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E13347" w14:textId="2BBF8F29" w:rsidR="00B0061B" w:rsidRPr="00B0061B" w:rsidRDefault="00FF4F0F" w:rsidP="00132E06">
      <w:pPr>
        <w:spacing w:after="60"/>
        <w:ind w:left="2384" w:hangingChars="993" w:hanging="2384"/>
        <w:rPr>
          <w:rFonts w:ascii="Arial" w:eastAsia="DengXian" w:hAnsi="Arial" w:cs="Arial"/>
          <w:b/>
          <w:sz w:val="24"/>
          <w:szCs w:val="24"/>
          <w:lang w:eastAsia="zh-CN"/>
        </w:rPr>
      </w:pPr>
      <w:r w:rsidRPr="00FF4F0F">
        <w:rPr>
          <w:rFonts w:ascii="Arial" w:eastAsia="DengXian" w:hAnsi="Arial" w:cs="Arial"/>
          <w:b/>
          <w:sz w:val="24"/>
          <w:szCs w:val="24"/>
          <w:lang w:eastAsia="zh-CN"/>
        </w:rPr>
        <w:t>3GPP TSG-RAN WG4 Meeting # 101-bis-e</w:t>
      </w:r>
      <w:r w:rsidR="00B0061B" w:rsidRPr="00B0061B">
        <w:rPr>
          <w:rFonts w:ascii="Arial" w:eastAsia="DengXian" w:hAnsi="Arial" w:cs="Arial"/>
          <w:b/>
          <w:sz w:val="24"/>
          <w:szCs w:val="24"/>
          <w:lang w:eastAsia="zh-CN"/>
        </w:rPr>
        <w:t xml:space="preserve"> </w:t>
      </w:r>
      <w:r w:rsidR="00B0061B" w:rsidRPr="00B0061B">
        <w:rPr>
          <w:rFonts w:ascii="Arial" w:eastAsia="DengXian" w:hAnsi="Arial" w:cs="Arial"/>
          <w:b/>
          <w:sz w:val="24"/>
          <w:szCs w:val="24"/>
          <w:lang w:eastAsia="zh-CN"/>
        </w:rPr>
        <w:tab/>
      </w:r>
      <w:r w:rsidR="00B0061B" w:rsidRPr="00B0061B">
        <w:rPr>
          <w:rFonts w:ascii="Arial" w:eastAsia="DengXian" w:hAnsi="Arial" w:cs="Arial"/>
          <w:b/>
          <w:sz w:val="24"/>
          <w:szCs w:val="24"/>
          <w:lang w:eastAsia="zh-CN"/>
        </w:rPr>
        <w:tab/>
      </w:r>
      <w:r w:rsidR="00B0061B" w:rsidRPr="00B0061B">
        <w:rPr>
          <w:rFonts w:ascii="Arial" w:eastAsia="DengXian" w:hAnsi="Arial" w:cs="Arial"/>
          <w:b/>
          <w:sz w:val="24"/>
          <w:szCs w:val="24"/>
          <w:lang w:eastAsia="zh-CN"/>
        </w:rPr>
        <w:tab/>
      </w:r>
      <w:r w:rsidR="00B0061B" w:rsidRPr="00B0061B">
        <w:rPr>
          <w:rFonts w:ascii="Arial" w:eastAsia="DengXian" w:hAnsi="Arial" w:cs="Arial"/>
          <w:b/>
          <w:sz w:val="24"/>
          <w:szCs w:val="24"/>
          <w:lang w:eastAsia="zh-CN"/>
        </w:rPr>
        <w:tab/>
      </w:r>
      <w:r w:rsidR="00B0061B" w:rsidRPr="00B0061B">
        <w:rPr>
          <w:rFonts w:ascii="Arial" w:eastAsia="DengXian" w:hAnsi="Arial" w:cs="Arial"/>
          <w:b/>
          <w:sz w:val="24"/>
          <w:szCs w:val="24"/>
          <w:lang w:eastAsia="zh-CN"/>
        </w:rPr>
        <w:tab/>
      </w:r>
      <w:r w:rsidR="00B0061B" w:rsidRPr="00B0061B">
        <w:rPr>
          <w:rFonts w:ascii="Arial" w:eastAsia="DengXian" w:hAnsi="Arial" w:cs="Arial"/>
          <w:b/>
          <w:sz w:val="24"/>
          <w:szCs w:val="24"/>
          <w:lang w:eastAsia="zh-CN"/>
        </w:rPr>
        <w:tab/>
      </w:r>
      <w:r w:rsidR="00B0061B" w:rsidRPr="00B0061B">
        <w:rPr>
          <w:rFonts w:ascii="Arial" w:eastAsia="DengXian" w:hAnsi="Arial" w:cs="Arial"/>
          <w:b/>
          <w:sz w:val="24"/>
          <w:szCs w:val="24"/>
          <w:lang w:eastAsia="zh-CN"/>
        </w:rPr>
        <w:tab/>
      </w:r>
      <w:r w:rsidR="00B0061B" w:rsidRPr="00B0061B">
        <w:rPr>
          <w:rFonts w:ascii="Arial" w:eastAsia="DengXian" w:hAnsi="Arial" w:cs="Arial"/>
          <w:b/>
          <w:sz w:val="24"/>
          <w:szCs w:val="24"/>
          <w:lang w:eastAsia="zh-CN"/>
        </w:rPr>
        <w:tab/>
      </w:r>
      <w:r w:rsidR="00B0061B" w:rsidRPr="00B0061B">
        <w:rPr>
          <w:rFonts w:ascii="Arial" w:eastAsia="DengXian" w:hAnsi="Arial" w:cs="Arial"/>
          <w:b/>
          <w:sz w:val="24"/>
          <w:szCs w:val="24"/>
          <w:lang w:eastAsia="zh-CN"/>
        </w:rPr>
        <w:tab/>
      </w:r>
      <w:r w:rsidR="00B0061B" w:rsidRPr="00B0061B">
        <w:rPr>
          <w:rFonts w:ascii="Arial" w:eastAsia="DengXian" w:hAnsi="Arial" w:cs="Arial"/>
          <w:b/>
          <w:sz w:val="24"/>
          <w:szCs w:val="24"/>
          <w:lang w:eastAsia="zh-CN"/>
        </w:rPr>
        <w:tab/>
      </w:r>
      <w:r w:rsidR="00B0061B" w:rsidRPr="00B0061B">
        <w:rPr>
          <w:rFonts w:ascii="Arial" w:eastAsia="DengXian" w:hAnsi="Arial" w:cs="Arial"/>
          <w:b/>
          <w:sz w:val="24"/>
          <w:szCs w:val="24"/>
          <w:lang w:eastAsia="zh-CN"/>
        </w:rPr>
        <w:tab/>
      </w:r>
      <w:r w:rsidR="00B0061B" w:rsidRPr="00B0061B">
        <w:rPr>
          <w:rFonts w:ascii="Arial" w:eastAsia="DengXian" w:hAnsi="Arial" w:cs="Arial"/>
          <w:b/>
          <w:sz w:val="24"/>
          <w:szCs w:val="24"/>
          <w:lang w:eastAsia="zh-CN"/>
        </w:rPr>
        <w:tab/>
      </w:r>
      <w:bookmarkStart w:id="0" w:name="_GoBack"/>
      <w:r w:rsidR="003034F7" w:rsidRPr="003034F7">
        <w:rPr>
          <w:rFonts w:ascii="Arial" w:eastAsia="DengXian" w:hAnsi="Arial" w:cs="Arial"/>
          <w:b/>
          <w:sz w:val="24"/>
          <w:szCs w:val="24"/>
          <w:lang w:eastAsia="zh-CN"/>
        </w:rPr>
        <w:t>R4-2202230</w:t>
      </w:r>
      <w:bookmarkEnd w:id="0"/>
    </w:p>
    <w:p w14:paraId="2637FD31" w14:textId="62718F0B" w:rsidR="001E0A28" w:rsidRDefault="00FF4F0F" w:rsidP="00132E06">
      <w:pPr>
        <w:spacing w:after="60"/>
        <w:ind w:left="2384" w:hangingChars="993" w:hanging="2384"/>
        <w:rPr>
          <w:rFonts w:ascii="Arial" w:eastAsia="DengXian" w:hAnsi="Arial" w:cs="Arial"/>
          <w:b/>
          <w:sz w:val="24"/>
          <w:szCs w:val="24"/>
          <w:lang w:eastAsia="zh-CN"/>
        </w:rPr>
      </w:pPr>
      <w:r w:rsidRPr="00FF4F0F">
        <w:rPr>
          <w:rFonts w:ascii="Arial" w:eastAsia="DengXian" w:hAnsi="Arial" w:cs="Arial"/>
          <w:b/>
          <w:sz w:val="24"/>
          <w:szCs w:val="24"/>
          <w:lang w:eastAsia="zh-CN"/>
        </w:rPr>
        <w:t>Electronic Meeting, January 17-25, 2022</w:t>
      </w:r>
    </w:p>
    <w:p w14:paraId="007CDCA1" w14:textId="39898CC3" w:rsidR="00816F0F" w:rsidRPr="00132E06" w:rsidRDefault="00816F0F" w:rsidP="00FF4F0F">
      <w:pPr>
        <w:tabs>
          <w:tab w:val="left" w:pos="3729"/>
        </w:tabs>
        <w:spacing w:after="120"/>
        <w:ind w:left="1985" w:hanging="1985"/>
        <w:rPr>
          <w:rFonts w:ascii="Arial" w:eastAsia="MS Mincho" w:hAnsi="Arial" w:cs="Arial"/>
          <w:b/>
          <w:sz w:val="22"/>
        </w:rPr>
      </w:pPr>
    </w:p>
    <w:p w14:paraId="282755FA" w14:textId="498F679F"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F4F0F">
        <w:rPr>
          <w:rFonts w:ascii="Arial" w:eastAsiaTheme="minorEastAsia" w:hAnsi="Arial" w:cs="Arial"/>
          <w:color w:val="000000"/>
          <w:sz w:val="22"/>
          <w:lang w:eastAsia="zh-CN"/>
        </w:rPr>
        <w:t>6</w:t>
      </w:r>
      <w:r w:rsidR="00DC2B96" w:rsidRPr="00CD1F71">
        <w:rPr>
          <w:rFonts w:ascii="Arial" w:eastAsiaTheme="minorEastAsia" w:hAnsi="Arial" w:cs="Arial"/>
          <w:color w:val="000000"/>
          <w:sz w:val="22"/>
          <w:lang w:eastAsia="zh-CN"/>
        </w:rPr>
        <w:t>.1</w:t>
      </w:r>
      <w:r w:rsidR="00CD1F71" w:rsidRPr="00CD1F71">
        <w:rPr>
          <w:rFonts w:ascii="Arial" w:eastAsiaTheme="minorEastAsia" w:hAnsi="Arial" w:cs="Arial"/>
          <w:color w:val="000000"/>
          <w:sz w:val="22"/>
          <w:lang w:eastAsia="zh-CN"/>
        </w:rPr>
        <w:t>8</w:t>
      </w:r>
      <w:r w:rsidR="00C24AFA">
        <w:rPr>
          <w:rFonts w:ascii="Arial" w:eastAsiaTheme="minorEastAsia" w:hAnsi="Arial" w:cs="Arial"/>
          <w:color w:val="000000"/>
          <w:sz w:val="22"/>
          <w:lang w:eastAsia="zh-CN"/>
        </w:rPr>
        <w:t>.1, 6</w:t>
      </w:r>
      <w:r w:rsidR="00C24AFA" w:rsidRPr="00CD1F71">
        <w:rPr>
          <w:rFonts w:ascii="Arial" w:eastAsiaTheme="minorEastAsia" w:hAnsi="Arial" w:cs="Arial"/>
          <w:color w:val="000000"/>
          <w:sz w:val="22"/>
          <w:lang w:eastAsia="zh-CN"/>
        </w:rPr>
        <w:t>.18</w:t>
      </w:r>
      <w:r w:rsidR="00C24AFA">
        <w:rPr>
          <w:rFonts w:ascii="Arial" w:eastAsiaTheme="minorEastAsia" w:hAnsi="Arial" w:cs="Arial"/>
          <w:color w:val="000000"/>
          <w:sz w:val="22"/>
          <w:lang w:eastAsia="zh-CN"/>
        </w:rPr>
        <w:t>.</w:t>
      </w:r>
      <w:r w:rsidR="00C24AFA">
        <w:rPr>
          <w:rFonts w:ascii="Arial" w:eastAsiaTheme="minorEastAsia" w:hAnsi="Arial" w:cs="Arial" w:hint="eastAsia"/>
          <w:color w:val="000000"/>
          <w:sz w:val="22"/>
          <w:lang w:eastAsia="zh-CN"/>
        </w:rPr>
        <w:t>2</w:t>
      </w:r>
    </w:p>
    <w:p w14:paraId="50D5329D" w14:textId="585E4CC9" w:rsidR="00915D73" w:rsidRPr="00915D73" w:rsidRDefault="00915D73" w:rsidP="00915D73">
      <w:pPr>
        <w:spacing w:after="120"/>
        <w:ind w:left="1985" w:hanging="1985"/>
        <w:rPr>
          <w:rFonts w:ascii="Arial" w:hAnsi="Arial" w:cs="Arial"/>
          <w:color w:val="000000"/>
          <w:sz w:val="22"/>
          <w:lang w:eastAsia="zh-CN"/>
        </w:rPr>
      </w:pPr>
      <w:r w:rsidRPr="004F6C96">
        <w:rPr>
          <w:rFonts w:ascii="Arial" w:eastAsia="MS Mincho" w:hAnsi="Arial" w:cs="Arial"/>
          <w:b/>
          <w:sz w:val="22"/>
        </w:rPr>
        <w:t>Source:</w:t>
      </w:r>
      <w:r w:rsidRPr="004F6C96">
        <w:rPr>
          <w:rFonts w:ascii="Arial" w:eastAsia="MS Mincho" w:hAnsi="Arial" w:cs="Arial"/>
          <w:b/>
          <w:sz w:val="22"/>
        </w:rPr>
        <w:tab/>
      </w:r>
      <w:r w:rsidR="004D737D" w:rsidRPr="004F6C96">
        <w:rPr>
          <w:rFonts w:ascii="Arial" w:hAnsi="Arial" w:cs="Arial"/>
          <w:color w:val="000000"/>
          <w:sz w:val="22"/>
          <w:lang w:eastAsia="zh-CN"/>
        </w:rPr>
        <w:t>Moderator</w:t>
      </w:r>
      <w:r w:rsidR="00321150" w:rsidRPr="004F6C96">
        <w:rPr>
          <w:rFonts w:ascii="Arial" w:hAnsi="Arial" w:cs="Arial"/>
          <w:color w:val="000000"/>
          <w:sz w:val="22"/>
          <w:lang w:eastAsia="zh-CN"/>
        </w:rPr>
        <w:t xml:space="preserve"> </w:t>
      </w:r>
      <w:r w:rsidR="004D737D" w:rsidRPr="004F6C96">
        <w:rPr>
          <w:rFonts w:ascii="Arial" w:hAnsi="Arial" w:cs="Arial"/>
          <w:color w:val="000000"/>
          <w:sz w:val="22"/>
          <w:lang w:eastAsia="zh-CN"/>
        </w:rPr>
        <w:t>(</w:t>
      </w:r>
      <w:r w:rsidR="004F6C96" w:rsidRPr="004F6C96">
        <w:rPr>
          <w:rFonts w:ascii="Arial" w:hAnsi="Arial" w:cs="Arial" w:hint="eastAsia"/>
          <w:color w:val="000000"/>
          <w:sz w:val="22"/>
          <w:lang w:eastAsia="zh-CN"/>
        </w:rPr>
        <w:t>China Telecom</w:t>
      </w:r>
      <w:r w:rsidR="004D737D" w:rsidRPr="004F6C96">
        <w:rPr>
          <w:rFonts w:ascii="Arial" w:hAnsi="Arial" w:cs="Arial"/>
          <w:color w:val="000000"/>
          <w:sz w:val="22"/>
          <w:lang w:eastAsia="zh-CN"/>
        </w:rPr>
        <w:t>)</w:t>
      </w:r>
    </w:p>
    <w:p w14:paraId="1E0389E7" w14:textId="26A02793"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FF4F0F" w:rsidRPr="00FF4F0F">
        <w:rPr>
          <w:rFonts w:ascii="Arial" w:eastAsiaTheme="minorEastAsia" w:hAnsi="Arial" w:cs="Arial"/>
          <w:color w:val="000000"/>
          <w:sz w:val="22"/>
          <w:lang w:eastAsia="zh-CN"/>
        </w:rPr>
        <w:t>[101-bis-e</w:t>
      </w:r>
      <w:proofErr w:type="gramStart"/>
      <w:r w:rsidR="00FF4F0F" w:rsidRPr="00FF4F0F">
        <w:rPr>
          <w:rFonts w:ascii="Arial" w:eastAsiaTheme="minorEastAsia" w:hAnsi="Arial" w:cs="Arial"/>
          <w:color w:val="000000"/>
          <w:sz w:val="22"/>
          <w:lang w:eastAsia="zh-CN"/>
        </w:rPr>
        <w:t>][</w:t>
      </w:r>
      <w:proofErr w:type="gramEnd"/>
      <w:r w:rsidR="00FF4F0F" w:rsidRPr="00FF4F0F">
        <w:rPr>
          <w:rFonts w:ascii="Arial" w:eastAsiaTheme="minorEastAsia" w:hAnsi="Arial" w:cs="Arial"/>
          <w:color w:val="000000"/>
          <w:sz w:val="22"/>
          <w:lang w:eastAsia="zh-CN"/>
        </w:rPr>
        <w:t xml:space="preserve">130] </w:t>
      </w:r>
      <w:proofErr w:type="spellStart"/>
      <w:r w:rsidR="00FF4F0F" w:rsidRPr="00FF4F0F">
        <w:rPr>
          <w:rFonts w:ascii="Arial" w:eastAsiaTheme="minorEastAsia" w:hAnsi="Arial" w:cs="Arial"/>
          <w:color w:val="000000"/>
          <w:sz w:val="22"/>
          <w:lang w:eastAsia="zh-CN"/>
        </w:rPr>
        <w:t>NR_cov_enh</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bookmarkStart w:id="1" w:name="_Toc79478134"/>
      <w:r w:rsidRPr="005D7AF8">
        <w:rPr>
          <w:rFonts w:hint="eastAsia"/>
          <w:lang w:eastAsia="ja-JP"/>
        </w:rPr>
        <w:t>Introduction</w:t>
      </w:r>
      <w:bookmarkEnd w:id="1"/>
    </w:p>
    <w:p w14:paraId="5FFA790C" w14:textId="64D46E8A" w:rsidR="00C64459" w:rsidRPr="00653502" w:rsidRDefault="00A058BF" w:rsidP="005B213A">
      <w:pPr>
        <w:snapToGrid w:val="0"/>
        <w:spacing w:after="100"/>
        <w:jc w:val="both"/>
        <w:rPr>
          <w:sz w:val="21"/>
          <w:szCs w:val="21"/>
          <w:lang w:eastAsia="zh-CN"/>
        </w:rPr>
      </w:pPr>
      <w:r w:rsidRPr="00653502">
        <w:rPr>
          <w:rFonts w:hint="eastAsia"/>
          <w:sz w:val="21"/>
          <w:szCs w:val="21"/>
          <w:lang w:eastAsia="zh-CN"/>
        </w:rPr>
        <w:t>T</w:t>
      </w:r>
      <w:r w:rsidRPr="00653502">
        <w:rPr>
          <w:sz w:val="21"/>
          <w:szCs w:val="21"/>
          <w:lang w:eastAsia="zh-CN"/>
        </w:rPr>
        <w:t>h</w:t>
      </w:r>
      <w:r w:rsidRPr="00653502">
        <w:rPr>
          <w:rFonts w:hint="eastAsia"/>
          <w:sz w:val="21"/>
          <w:szCs w:val="21"/>
          <w:lang w:eastAsia="zh-CN"/>
        </w:rPr>
        <w:t xml:space="preserve">is email thread discusses the </w:t>
      </w:r>
      <w:r w:rsidR="00987B37" w:rsidRPr="00653502">
        <w:rPr>
          <w:rFonts w:hint="eastAsia"/>
          <w:sz w:val="21"/>
          <w:szCs w:val="21"/>
          <w:lang w:eastAsia="zh-CN"/>
        </w:rPr>
        <w:t>p</w:t>
      </w:r>
      <w:r w:rsidR="00987B37" w:rsidRPr="00653502">
        <w:rPr>
          <w:sz w:val="21"/>
          <w:szCs w:val="21"/>
          <w:lang w:eastAsia="zh-CN"/>
        </w:rPr>
        <w:t xml:space="preserve">hase continuity and power consistency </w:t>
      </w:r>
      <w:r w:rsidR="00AC71C8" w:rsidRPr="00653502">
        <w:rPr>
          <w:rFonts w:hint="eastAsia"/>
          <w:sz w:val="21"/>
          <w:szCs w:val="21"/>
          <w:lang w:eastAsia="zh-CN"/>
        </w:rPr>
        <w:t>a</w:t>
      </w:r>
      <w:r w:rsidR="00AC71C8" w:rsidRPr="00653502">
        <w:rPr>
          <w:rFonts w:eastAsiaTheme="minorEastAsia"/>
          <w:sz w:val="21"/>
          <w:szCs w:val="21"/>
          <w:lang w:eastAsia="zh-CN"/>
        </w:rPr>
        <w:t xml:space="preserve">cross </w:t>
      </w:r>
      <w:r w:rsidR="005B213A" w:rsidRPr="00653502">
        <w:rPr>
          <w:sz w:val="21"/>
          <w:szCs w:val="21"/>
          <w:lang w:eastAsia="zh-CN"/>
        </w:rPr>
        <w:t>PUSCH</w:t>
      </w:r>
      <w:r w:rsidR="005B213A" w:rsidRPr="00653502">
        <w:rPr>
          <w:rFonts w:hint="eastAsia"/>
          <w:sz w:val="21"/>
          <w:szCs w:val="21"/>
          <w:lang w:eastAsia="zh-CN"/>
        </w:rPr>
        <w:t>/</w:t>
      </w:r>
      <w:r w:rsidR="00987B37" w:rsidRPr="00653502">
        <w:rPr>
          <w:sz w:val="21"/>
          <w:szCs w:val="21"/>
          <w:lang w:eastAsia="zh-CN"/>
        </w:rPr>
        <w:t xml:space="preserve">PUCCH </w:t>
      </w:r>
      <w:r w:rsidR="00B16D63" w:rsidRPr="00653502">
        <w:rPr>
          <w:rFonts w:hint="eastAsia"/>
          <w:sz w:val="21"/>
          <w:szCs w:val="21"/>
          <w:lang w:eastAsia="zh-CN"/>
        </w:rPr>
        <w:t>transmissions and the corresponding</w:t>
      </w:r>
      <w:r w:rsidR="00C24AFA">
        <w:rPr>
          <w:rFonts w:hint="eastAsia"/>
          <w:sz w:val="21"/>
          <w:szCs w:val="21"/>
          <w:lang w:eastAsia="zh-CN"/>
        </w:rPr>
        <w:t xml:space="preserve"> UE</w:t>
      </w:r>
      <w:r w:rsidR="00B16D63" w:rsidRPr="00653502">
        <w:rPr>
          <w:rFonts w:hint="eastAsia"/>
          <w:sz w:val="21"/>
          <w:szCs w:val="21"/>
          <w:lang w:eastAsia="zh-CN"/>
        </w:rPr>
        <w:t xml:space="preserve"> RF requirements</w:t>
      </w:r>
      <w:r w:rsidR="00987B37" w:rsidRPr="00653502">
        <w:rPr>
          <w:rFonts w:hint="eastAsia"/>
          <w:sz w:val="21"/>
          <w:szCs w:val="21"/>
          <w:lang w:eastAsia="zh-CN"/>
        </w:rPr>
        <w:t xml:space="preserve"> </w:t>
      </w:r>
      <w:r w:rsidR="00A83A5C" w:rsidRPr="00653502">
        <w:rPr>
          <w:rFonts w:hint="eastAsia"/>
          <w:sz w:val="21"/>
          <w:szCs w:val="21"/>
          <w:lang w:eastAsia="zh-CN"/>
        </w:rPr>
        <w:t>for NR coverage enhancements</w:t>
      </w:r>
      <w:r w:rsidR="00987B37" w:rsidRPr="00653502">
        <w:rPr>
          <w:rFonts w:hint="eastAsia"/>
          <w:sz w:val="21"/>
          <w:szCs w:val="21"/>
          <w:lang w:eastAsia="zh-CN"/>
        </w:rPr>
        <w:t xml:space="preserve"> WI</w:t>
      </w:r>
      <w:r w:rsidR="00D505AC" w:rsidRPr="00653502">
        <w:rPr>
          <w:rFonts w:hint="eastAsia"/>
          <w:sz w:val="21"/>
          <w:szCs w:val="21"/>
          <w:lang w:eastAsia="zh-CN"/>
        </w:rPr>
        <w:t xml:space="preserve"> in AI </w:t>
      </w:r>
      <w:r w:rsidR="00C24AFA">
        <w:rPr>
          <w:rFonts w:hint="eastAsia"/>
          <w:sz w:val="21"/>
          <w:szCs w:val="21"/>
          <w:lang w:eastAsia="zh-CN"/>
        </w:rPr>
        <w:t>6</w:t>
      </w:r>
      <w:r w:rsidR="000C1068" w:rsidRPr="00653502">
        <w:rPr>
          <w:sz w:val="21"/>
          <w:szCs w:val="21"/>
          <w:lang w:eastAsia="zh-CN"/>
        </w:rPr>
        <w:t>.1</w:t>
      </w:r>
      <w:r w:rsidR="00BA6E77" w:rsidRPr="00653502">
        <w:rPr>
          <w:rFonts w:hint="eastAsia"/>
          <w:sz w:val="21"/>
          <w:szCs w:val="21"/>
          <w:lang w:eastAsia="zh-CN"/>
        </w:rPr>
        <w:t>8</w:t>
      </w:r>
      <w:r w:rsidR="00C24AFA">
        <w:rPr>
          <w:rFonts w:hint="eastAsia"/>
          <w:sz w:val="21"/>
          <w:szCs w:val="21"/>
          <w:lang w:eastAsia="zh-CN"/>
        </w:rPr>
        <w:t>.1 and 6.18.2</w:t>
      </w:r>
      <w:r w:rsidR="00A83A5C" w:rsidRPr="00653502">
        <w:rPr>
          <w:rFonts w:hint="eastAsia"/>
          <w:sz w:val="21"/>
          <w:szCs w:val="21"/>
          <w:lang w:eastAsia="zh-CN"/>
        </w:rPr>
        <w:t xml:space="preserve">, including the </w:t>
      </w:r>
      <w:r w:rsidR="00987B37" w:rsidRPr="00653502">
        <w:rPr>
          <w:rFonts w:hint="eastAsia"/>
          <w:sz w:val="21"/>
          <w:szCs w:val="21"/>
          <w:lang w:eastAsia="zh-CN"/>
        </w:rPr>
        <w:t>following sub-topics</w:t>
      </w:r>
      <w:r w:rsidR="00A83A5C" w:rsidRPr="00653502">
        <w:rPr>
          <w:rFonts w:hint="eastAsia"/>
          <w:sz w:val="21"/>
          <w:szCs w:val="21"/>
          <w:lang w:eastAsia="zh-CN"/>
        </w:rPr>
        <w:t>:</w:t>
      </w:r>
    </w:p>
    <w:p w14:paraId="38EF40E9" w14:textId="0DC3AE62" w:rsidR="00771FE3" w:rsidRPr="00771FE3" w:rsidRDefault="00771FE3" w:rsidP="00771FE3">
      <w:pPr>
        <w:pStyle w:val="afe"/>
        <w:numPr>
          <w:ilvl w:val="0"/>
          <w:numId w:val="1"/>
        </w:numPr>
        <w:overflowPunct/>
        <w:autoSpaceDE/>
        <w:autoSpaceDN/>
        <w:adjustRightInd/>
        <w:snapToGrid w:val="0"/>
        <w:spacing w:after="100"/>
        <w:ind w:left="426" w:firstLineChars="0" w:hanging="284"/>
        <w:jc w:val="both"/>
        <w:textAlignment w:val="auto"/>
        <w:rPr>
          <w:rFonts w:eastAsiaTheme="minorEastAsia"/>
          <w:sz w:val="21"/>
          <w:szCs w:val="21"/>
          <w:lang w:eastAsia="zh-CN"/>
        </w:rPr>
      </w:pPr>
      <w:r w:rsidRPr="00771FE3">
        <w:rPr>
          <w:rFonts w:eastAsiaTheme="minorEastAsia"/>
          <w:sz w:val="21"/>
          <w:szCs w:val="21"/>
          <w:lang w:eastAsia="zh-CN"/>
        </w:rPr>
        <w:t xml:space="preserve">Sub-topic </w:t>
      </w:r>
      <w:r>
        <w:rPr>
          <w:rFonts w:eastAsiaTheme="minorEastAsia" w:hint="eastAsia"/>
          <w:sz w:val="21"/>
          <w:szCs w:val="21"/>
          <w:lang w:eastAsia="zh-CN"/>
        </w:rPr>
        <w:t>#</w:t>
      </w:r>
      <w:r w:rsidRPr="00771FE3">
        <w:rPr>
          <w:rFonts w:eastAsiaTheme="minorEastAsia" w:hint="eastAsia"/>
          <w:sz w:val="21"/>
          <w:szCs w:val="21"/>
          <w:lang w:eastAsia="zh-CN"/>
        </w:rPr>
        <w:t xml:space="preserve">1: </w:t>
      </w:r>
      <w:r w:rsidR="00EC7BD9">
        <w:rPr>
          <w:rFonts w:eastAsiaTheme="minorEastAsia" w:hint="eastAsia"/>
          <w:sz w:val="21"/>
          <w:szCs w:val="21"/>
          <w:lang w:eastAsia="zh-CN"/>
        </w:rPr>
        <w:t>P</w:t>
      </w:r>
      <w:r w:rsidRPr="00771FE3">
        <w:rPr>
          <w:rFonts w:eastAsiaTheme="minorEastAsia"/>
          <w:sz w:val="21"/>
          <w:szCs w:val="21"/>
          <w:lang w:eastAsia="zh-CN"/>
        </w:rPr>
        <w:t>hase continuity</w:t>
      </w:r>
      <w:r w:rsidRPr="00771FE3">
        <w:rPr>
          <w:rFonts w:eastAsiaTheme="minorEastAsia" w:hint="eastAsia"/>
          <w:sz w:val="21"/>
          <w:szCs w:val="21"/>
          <w:lang w:eastAsia="zh-CN"/>
        </w:rPr>
        <w:t xml:space="preserve"> </w:t>
      </w:r>
      <w:r w:rsidRPr="00771FE3">
        <w:rPr>
          <w:rFonts w:eastAsiaTheme="minorEastAsia"/>
          <w:sz w:val="21"/>
          <w:szCs w:val="21"/>
          <w:lang w:eastAsia="zh-CN"/>
        </w:rPr>
        <w:t xml:space="preserve">and </w:t>
      </w:r>
      <w:r w:rsidRPr="00771FE3">
        <w:rPr>
          <w:rFonts w:eastAsiaTheme="minorEastAsia" w:hint="eastAsia"/>
          <w:sz w:val="21"/>
          <w:szCs w:val="21"/>
          <w:lang w:eastAsia="zh-CN"/>
        </w:rPr>
        <w:t>power consistency</w:t>
      </w:r>
      <w:r w:rsidRPr="00771FE3">
        <w:rPr>
          <w:rFonts w:eastAsiaTheme="minorEastAsia"/>
          <w:sz w:val="21"/>
          <w:szCs w:val="21"/>
          <w:lang w:eastAsia="zh-CN"/>
        </w:rPr>
        <w:t xml:space="preserve"> </w:t>
      </w:r>
      <w:r w:rsidRPr="00771FE3">
        <w:rPr>
          <w:rFonts w:eastAsiaTheme="minorEastAsia" w:hint="eastAsia"/>
          <w:sz w:val="21"/>
          <w:szCs w:val="21"/>
          <w:lang w:eastAsia="zh-CN"/>
        </w:rPr>
        <w:t>t</w:t>
      </w:r>
      <w:r w:rsidRPr="00771FE3">
        <w:rPr>
          <w:rFonts w:eastAsiaTheme="minorEastAsia"/>
          <w:sz w:val="21"/>
          <w:szCs w:val="21"/>
          <w:lang w:eastAsia="zh-CN"/>
        </w:rPr>
        <w:t>olerance</w:t>
      </w:r>
    </w:p>
    <w:p w14:paraId="3813B392" w14:textId="1FE836EB" w:rsidR="00771FE3" w:rsidRPr="00771FE3" w:rsidRDefault="00771FE3" w:rsidP="00771FE3">
      <w:pPr>
        <w:pStyle w:val="afe"/>
        <w:numPr>
          <w:ilvl w:val="0"/>
          <w:numId w:val="1"/>
        </w:numPr>
        <w:overflowPunct/>
        <w:autoSpaceDE/>
        <w:autoSpaceDN/>
        <w:adjustRightInd/>
        <w:snapToGrid w:val="0"/>
        <w:spacing w:after="100"/>
        <w:ind w:left="426" w:firstLineChars="0" w:hanging="284"/>
        <w:jc w:val="both"/>
        <w:textAlignment w:val="auto"/>
        <w:rPr>
          <w:rFonts w:eastAsiaTheme="minorEastAsia"/>
          <w:sz w:val="21"/>
          <w:szCs w:val="21"/>
          <w:lang w:eastAsia="zh-CN"/>
        </w:rPr>
      </w:pPr>
      <w:r w:rsidRPr="00771FE3">
        <w:rPr>
          <w:rFonts w:eastAsiaTheme="minorEastAsia"/>
          <w:sz w:val="21"/>
          <w:szCs w:val="21"/>
          <w:lang w:eastAsia="zh-CN"/>
        </w:rPr>
        <w:t xml:space="preserve">Sub-topic </w:t>
      </w:r>
      <w:r w:rsidR="00A13344">
        <w:rPr>
          <w:rFonts w:eastAsiaTheme="minorEastAsia" w:hint="eastAsia"/>
          <w:sz w:val="21"/>
          <w:szCs w:val="21"/>
          <w:lang w:eastAsia="zh-CN"/>
        </w:rPr>
        <w:t>#</w:t>
      </w:r>
      <w:r w:rsidRPr="00771FE3">
        <w:rPr>
          <w:rFonts w:eastAsiaTheme="minorEastAsia" w:hint="eastAsia"/>
          <w:sz w:val="21"/>
          <w:szCs w:val="21"/>
          <w:lang w:eastAsia="zh-CN"/>
        </w:rPr>
        <w:t>2: M</w:t>
      </w:r>
      <w:r w:rsidRPr="00771FE3">
        <w:rPr>
          <w:rFonts w:eastAsiaTheme="minorEastAsia"/>
          <w:sz w:val="21"/>
          <w:szCs w:val="21"/>
          <w:lang w:eastAsia="zh-CN"/>
        </w:rPr>
        <w:t xml:space="preserve">aximum duration for </w:t>
      </w:r>
      <w:r w:rsidRPr="00771FE3">
        <w:rPr>
          <w:rFonts w:eastAsiaTheme="minorEastAsia" w:hint="eastAsia"/>
          <w:sz w:val="21"/>
          <w:szCs w:val="21"/>
          <w:lang w:eastAsia="zh-CN"/>
        </w:rPr>
        <w:t>DMRS bundling</w:t>
      </w:r>
    </w:p>
    <w:p w14:paraId="3D7CAC9E" w14:textId="723DBEBB" w:rsidR="00771FE3" w:rsidRPr="00771FE3" w:rsidRDefault="00771FE3" w:rsidP="00771FE3">
      <w:pPr>
        <w:pStyle w:val="afe"/>
        <w:numPr>
          <w:ilvl w:val="0"/>
          <w:numId w:val="1"/>
        </w:numPr>
        <w:overflowPunct/>
        <w:autoSpaceDE/>
        <w:autoSpaceDN/>
        <w:adjustRightInd/>
        <w:snapToGrid w:val="0"/>
        <w:spacing w:after="100"/>
        <w:ind w:left="426" w:firstLineChars="0" w:hanging="284"/>
        <w:jc w:val="both"/>
        <w:textAlignment w:val="auto"/>
        <w:rPr>
          <w:rFonts w:eastAsiaTheme="minorEastAsia"/>
          <w:sz w:val="21"/>
          <w:szCs w:val="21"/>
          <w:lang w:eastAsia="zh-CN"/>
        </w:rPr>
      </w:pPr>
      <w:r w:rsidRPr="00771FE3">
        <w:rPr>
          <w:rFonts w:eastAsiaTheme="minorEastAsia"/>
          <w:sz w:val="21"/>
          <w:szCs w:val="21"/>
          <w:lang w:eastAsia="zh-CN"/>
        </w:rPr>
        <w:t xml:space="preserve">Sub-topic </w:t>
      </w:r>
      <w:r w:rsidR="00A13344">
        <w:rPr>
          <w:rFonts w:eastAsiaTheme="minorEastAsia" w:hint="eastAsia"/>
          <w:sz w:val="21"/>
          <w:szCs w:val="21"/>
          <w:lang w:eastAsia="zh-CN"/>
        </w:rPr>
        <w:t>#</w:t>
      </w:r>
      <w:r w:rsidRPr="00771FE3">
        <w:rPr>
          <w:rFonts w:eastAsiaTheme="minorEastAsia" w:hint="eastAsia"/>
          <w:sz w:val="21"/>
          <w:szCs w:val="21"/>
          <w:lang w:eastAsia="zh-CN"/>
        </w:rPr>
        <w:t>3: Definition and testing of phase</w:t>
      </w:r>
      <w:r w:rsidR="00B05148">
        <w:rPr>
          <w:rFonts w:eastAsiaTheme="minorEastAsia" w:hint="eastAsia"/>
          <w:sz w:val="21"/>
          <w:szCs w:val="21"/>
          <w:lang w:eastAsia="zh-CN"/>
        </w:rPr>
        <w:t>/</w:t>
      </w:r>
      <w:r w:rsidRPr="00771FE3">
        <w:rPr>
          <w:rFonts w:eastAsiaTheme="minorEastAsia" w:hint="eastAsia"/>
          <w:sz w:val="21"/>
          <w:szCs w:val="21"/>
          <w:lang w:eastAsia="zh-CN"/>
        </w:rPr>
        <w:t>power</w:t>
      </w:r>
      <w:r w:rsidR="00EC7BD9">
        <w:rPr>
          <w:rFonts w:eastAsiaTheme="minorEastAsia" w:hint="eastAsia"/>
          <w:sz w:val="21"/>
          <w:szCs w:val="21"/>
          <w:lang w:eastAsia="zh-CN"/>
        </w:rPr>
        <w:t xml:space="preserve"> requirements</w:t>
      </w:r>
    </w:p>
    <w:p w14:paraId="0A18C344" w14:textId="642C18C4" w:rsidR="00771FE3" w:rsidRPr="00771FE3" w:rsidRDefault="00771FE3" w:rsidP="00771FE3">
      <w:pPr>
        <w:pStyle w:val="afe"/>
        <w:numPr>
          <w:ilvl w:val="0"/>
          <w:numId w:val="1"/>
        </w:numPr>
        <w:overflowPunct/>
        <w:autoSpaceDE/>
        <w:autoSpaceDN/>
        <w:adjustRightInd/>
        <w:snapToGrid w:val="0"/>
        <w:spacing w:after="100"/>
        <w:ind w:left="426" w:firstLineChars="0" w:hanging="284"/>
        <w:jc w:val="both"/>
        <w:textAlignment w:val="auto"/>
        <w:rPr>
          <w:rFonts w:eastAsiaTheme="minorEastAsia"/>
          <w:sz w:val="21"/>
          <w:szCs w:val="21"/>
          <w:lang w:eastAsia="zh-CN"/>
        </w:rPr>
      </w:pPr>
      <w:r w:rsidRPr="00771FE3">
        <w:rPr>
          <w:rFonts w:eastAsiaTheme="minorEastAsia"/>
          <w:sz w:val="21"/>
          <w:szCs w:val="21"/>
          <w:lang w:eastAsia="zh-CN"/>
        </w:rPr>
        <w:t xml:space="preserve">Sub-topic </w:t>
      </w:r>
      <w:r w:rsidR="00A13344">
        <w:rPr>
          <w:rFonts w:eastAsiaTheme="minorEastAsia" w:hint="eastAsia"/>
          <w:sz w:val="21"/>
          <w:szCs w:val="21"/>
          <w:lang w:eastAsia="zh-CN"/>
        </w:rPr>
        <w:t>#</w:t>
      </w:r>
      <w:r w:rsidRPr="00771FE3">
        <w:rPr>
          <w:rFonts w:eastAsiaTheme="minorEastAsia" w:hint="eastAsia"/>
          <w:sz w:val="21"/>
          <w:szCs w:val="21"/>
          <w:lang w:eastAsia="zh-CN"/>
        </w:rPr>
        <w:t xml:space="preserve">4: Requirements for non-zero gap </w:t>
      </w:r>
      <w:r w:rsidRPr="00771FE3">
        <w:rPr>
          <w:rFonts w:eastAsiaTheme="minorEastAsia"/>
          <w:sz w:val="21"/>
          <w:szCs w:val="21"/>
          <w:lang w:eastAsia="zh-CN"/>
        </w:rPr>
        <w:t>in-between PUSCH</w:t>
      </w:r>
      <w:r w:rsidRPr="00771FE3">
        <w:rPr>
          <w:rFonts w:eastAsiaTheme="minorEastAsia" w:hint="eastAsia"/>
          <w:sz w:val="21"/>
          <w:szCs w:val="21"/>
          <w:lang w:eastAsia="zh-CN"/>
        </w:rPr>
        <w:t>/</w:t>
      </w:r>
      <w:r w:rsidRPr="00771FE3">
        <w:rPr>
          <w:rFonts w:eastAsiaTheme="minorEastAsia"/>
          <w:sz w:val="21"/>
          <w:szCs w:val="21"/>
          <w:lang w:eastAsia="zh-CN"/>
        </w:rPr>
        <w:t xml:space="preserve">PUCCH </w:t>
      </w:r>
      <w:r w:rsidRPr="00771FE3">
        <w:rPr>
          <w:rFonts w:eastAsiaTheme="minorEastAsia" w:hint="eastAsia"/>
          <w:sz w:val="21"/>
          <w:szCs w:val="21"/>
          <w:lang w:eastAsia="zh-CN"/>
        </w:rPr>
        <w:t>transmissions</w:t>
      </w:r>
    </w:p>
    <w:p w14:paraId="0ADE22CD" w14:textId="0ABF11D4" w:rsidR="00771FE3" w:rsidRPr="00771FE3" w:rsidRDefault="00771FE3" w:rsidP="00771FE3">
      <w:pPr>
        <w:pStyle w:val="afe"/>
        <w:numPr>
          <w:ilvl w:val="0"/>
          <w:numId w:val="1"/>
        </w:numPr>
        <w:overflowPunct/>
        <w:autoSpaceDE/>
        <w:autoSpaceDN/>
        <w:adjustRightInd/>
        <w:snapToGrid w:val="0"/>
        <w:spacing w:after="100"/>
        <w:ind w:left="426" w:firstLineChars="0" w:hanging="284"/>
        <w:jc w:val="both"/>
        <w:textAlignment w:val="auto"/>
        <w:rPr>
          <w:rFonts w:eastAsiaTheme="minorEastAsia"/>
          <w:sz w:val="21"/>
          <w:szCs w:val="21"/>
          <w:lang w:eastAsia="zh-CN"/>
        </w:rPr>
      </w:pPr>
      <w:r w:rsidRPr="00771FE3">
        <w:rPr>
          <w:rFonts w:eastAsiaTheme="minorEastAsia"/>
          <w:sz w:val="21"/>
          <w:szCs w:val="21"/>
          <w:lang w:eastAsia="zh-CN"/>
        </w:rPr>
        <w:t xml:space="preserve">Sub-topic </w:t>
      </w:r>
      <w:r w:rsidR="00A13344">
        <w:rPr>
          <w:rFonts w:eastAsiaTheme="minorEastAsia" w:hint="eastAsia"/>
          <w:sz w:val="21"/>
          <w:szCs w:val="21"/>
          <w:lang w:eastAsia="zh-CN"/>
        </w:rPr>
        <w:t>#</w:t>
      </w:r>
      <w:r w:rsidRPr="00771FE3">
        <w:rPr>
          <w:rFonts w:eastAsiaTheme="minorEastAsia" w:hint="eastAsia"/>
          <w:sz w:val="21"/>
          <w:szCs w:val="21"/>
          <w:lang w:eastAsia="zh-CN"/>
        </w:rPr>
        <w:t>5: Other issues</w:t>
      </w:r>
    </w:p>
    <w:p w14:paraId="5070178E" w14:textId="74DB4A12" w:rsidR="00771FE3" w:rsidRPr="00771FE3" w:rsidRDefault="00771FE3" w:rsidP="00771FE3">
      <w:pPr>
        <w:pStyle w:val="afe"/>
        <w:numPr>
          <w:ilvl w:val="0"/>
          <w:numId w:val="1"/>
        </w:numPr>
        <w:overflowPunct/>
        <w:autoSpaceDE/>
        <w:autoSpaceDN/>
        <w:adjustRightInd/>
        <w:snapToGrid w:val="0"/>
        <w:spacing w:after="100"/>
        <w:ind w:left="426" w:firstLineChars="0" w:hanging="284"/>
        <w:jc w:val="both"/>
        <w:textAlignment w:val="auto"/>
        <w:rPr>
          <w:rFonts w:eastAsiaTheme="minorEastAsia"/>
          <w:sz w:val="21"/>
          <w:szCs w:val="21"/>
          <w:lang w:eastAsia="zh-CN"/>
        </w:rPr>
      </w:pPr>
      <w:r w:rsidRPr="00771FE3">
        <w:rPr>
          <w:rFonts w:eastAsiaTheme="minorEastAsia"/>
          <w:sz w:val="21"/>
          <w:szCs w:val="21"/>
          <w:lang w:eastAsia="zh-CN"/>
        </w:rPr>
        <w:t xml:space="preserve">Sub-topic </w:t>
      </w:r>
      <w:r w:rsidR="00A13344">
        <w:rPr>
          <w:rFonts w:eastAsiaTheme="minorEastAsia" w:hint="eastAsia"/>
          <w:sz w:val="21"/>
          <w:szCs w:val="21"/>
          <w:lang w:eastAsia="zh-CN"/>
        </w:rPr>
        <w:t>#</w:t>
      </w:r>
      <w:r w:rsidRPr="00771FE3">
        <w:rPr>
          <w:rFonts w:eastAsiaTheme="minorEastAsia" w:hint="eastAsia"/>
          <w:sz w:val="21"/>
          <w:szCs w:val="21"/>
          <w:lang w:eastAsia="zh-CN"/>
        </w:rPr>
        <w:t xml:space="preserve">6: </w:t>
      </w:r>
      <w:r w:rsidR="001F2D0B" w:rsidRPr="0087569E">
        <w:rPr>
          <w:rFonts w:eastAsiaTheme="minorEastAsia" w:hint="eastAsia"/>
          <w:sz w:val="21"/>
          <w:szCs w:val="21"/>
          <w:lang w:eastAsia="zh-CN"/>
        </w:rPr>
        <w:t xml:space="preserve">Requirement text proposal </w:t>
      </w:r>
      <w:r w:rsidRPr="00771FE3">
        <w:rPr>
          <w:rFonts w:eastAsiaTheme="minorEastAsia" w:hint="eastAsia"/>
          <w:sz w:val="21"/>
          <w:szCs w:val="21"/>
          <w:lang w:eastAsia="zh-CN"/>
        </w:rPr>
        <w:t xml:space="preserve">and </w:t>
      </w:r>
      <w:r w:rsidR="00BD4CD1">
        <w:rPr>
          <w:rFonts w:eastAsiaTheme="minorEastAsia" w:hint="eastAsia"/>
          <w:sz w:val="21"/>
          <w:szCs w:val="21"/>
          <w:lang w:eastAsia="zh-CN"/>
        </w:rPr>
        <w:t>w</w:t>
      </w:r>
      <w:r w:rsidRPr="00771FE3">
        <w:rPr>
          <w:rFonts w:eastAsiaTheme="minorEastAsia" w:hint="eastAsia"/>
          <w:sz w:val="21"/>
          <w:szCs w:val="21"/>
          <w:lang w:eastAsia="zh-CN"/>
        </w:rPr>
        <w:t>ork plan</w:t>
      </w:r>
    </w:p>
    <w:p w14:paraId="4E7B1211" w14:textId="77777777" w:rsidR="00653502" w:rsidRDefault="00653502" w:rsidP="005B213A">
      <w:pPr>
        <w:snapToGrid w:val="0"/>
        <w:spacing w:after="100"/>
        <w:jc w:val="both"/>
        <w:rPr>
          <w:color w:val="0070C0"/>
          <w:sz w:val="21"/>
          <w:szCs w:val="21"/>
          <w:lang w:eastAsia="zh-CN"/>
        </w:rPr>
      </w:pPr>
    </w:p>
    <w:p w14:paraId="4064FE2B" w14:textId="77777777" w:rsidR="00A058BF" w:rsidRPr="00653502" w:rsidRDefault="00A058BF" w:rsidP="005B213A">
      <w:pPr>
        <w:snapToGrid w:val="0"/>
        <w:spacing w:after="100"/>
        <w:jc w:val="both"/>
        <w:rPr>
          <w:sz w:val="21"/>
          <w:szCs w:val="21"/>
          <w:lang w:eastAsia="zh-CN"/>
        </w:rPr>
      </w:pPr>
      <w:r w:rsidRPr="00653502">
        <w:rPr>
          <w:rFonts w:hint="eastAsia"/>
          <w:sz w:val="21"/>
          <w:szCs w:val="21"/>
          <w:lang w:eastAsia="zh-CN"/>
        </w:rPr>
        <w:t>List of candidate target of email discussion for 1</w:t>
      </w:r>
      <w:r w:rsidRPr="00653502">
        <w:rPr>
          <w:rFonts w:hint="eastAsia"/>
          <w:sz w:val="21"/>
          <w:szCs w:val="21"/>
          <w:vertAlign w:val="superscript"/>
          <w:lang w:eastAsia="zh-CN"/>
        </w:rPr>
        <w:t>st</w:t>
      </w:r>
      <w:r w:rsidRPr="00653502">
        <w:rPr>
          <w:rFonts w:hint="eastAsia"/>
          <w:sz w:val="21"/>
          <w:szCs w:val="21"/>
          <w:lang w:eastAsia="zh-CN"/>
        </w:rPr>
        <w:t xml:space="preserve"> round and 2</w:t>
      </w:r>
      <w:r w:rsidRPr="00653502">
        <w:rPr>
          <w:rFonts w:hint="eastAsia"/>
          <w:sz w:val="21"/>
          <w:szCs w:val="21"/>
          <w:vertAlign w:val="superscript"/>
          <w:lang w:eastAsia="zh-CN"/>
        </w:rPr>
        <w:t>nd</w:t>
      </w:r>
      <w:r w:rsidRPr="00653502">
        <w:rPr>
          <w:rFonts w:hint="eastAsia"/>
          <w:sz w:val="21"/>
          <w:szCs w:val="21"/>
          <w:lang w:eastAsia="zh-CN"/>
        </w:rPr>
        <w:t xml:space="preserve"> round:</w:t>
      </w:r>
    </w:p>
    <w:p w14:paraId="34CB4E42" w14:textId="3D3A0939" w:rsidR="003A699E" w:rsidRPr="003034F7" w:rsidRDefault="00A058BF" w:rsidP="00D26F40">
      <w:pPr>
        <w:pStyle w:val="afe"/>
        <w:numPr>
          <w:ilvl w:val="0"/>
          <w:numId w:val="1"/>
        </w:numPr>
        <w:overflowPunct/>
        <w:autoSpaceDE/>
        <w:autoSpaceDN/>
        <w:adjustRightInd/>
        <w:snapToGrid w:val="0"/>
        <w:spacing w:after="100"/>
        <w:ind w:left="284" w:firstLineChars="0" w:hanging="284"/>
        <w:jc w:val="both"/>
        <w:textAlignment w:val="auto"/>
        <w:rPr>
          <w:rFonts w:eastAsiaTheme="minorEastAsia"/>
          <w:sz w:val="21"/>
          <w:szCs w:val="21"/>
          <w:lang w:eastAsia="zh-CN"/>
        </w:rPr>
      </w:pPr>
      <w:r w:rsidRPr="003034F7">
        <w:rPr>
          <w:rFonts w:eastAsiaTheme="minorEastAsia"/>
          <w:sz w:val="21"/>
          <w:szCs w:val="21"/>
          <w:lang w:eastAsia="zh-CN"/>
        </w:rPr>
        <w:t>1</w:t>
      </w:r>
      <w:r w:rsidR="00760911" w:rsidRPr="003034F7">
        <w:rPr>
          <w:rFonts w:eastAsiaTheme="minorEastAsia" w:hint="eastAsia"/>
          <w:sz w:val="21"/>
          <w:szCs w:val="21"/>
          <w:vertAlign w:val="superscript"/>
          <w:lang w:eastAsia="zh-CN"/>
        </w:rPr>
        <w:t>st</w:t>
      </w:r>
      <w:r w:rsidRPr="003034F7">
        <w:rPr>
          <w:rFonts w:eastAsiaTheme="minorEastAsia"/>
          <w:sz w:val="21"/>
          <w:szCs w:val="21"/>
          <w:lang w:eastAsia="zh-CN"/>
        </w:rPr>
        <w:t xml:space="preserve"> round: Invite</w:t>
      </w:r>
      <w:r w:rsidRPr="003034F7">
        <w:rPr>
          <w:rFonts w:eastAsiaTheme="minorEastAsia" w:hint="eastAsia"/>
          <w:sz w:val="21"/>
          <w:szCs w:val="21"/>
          <w:lang w:eastAsia="zh-CN"/>
        </w:rPr>
        <w:t xml:space="preserve"> companies to review the recommended WF and provide comments </w:t>
      </w:r>
      <w:r w:rsidR="003A699E" w:rsidRPr="003034F7">
        <w:rPr>
          <w:rFonts w:eastAsiaTheme="minorEastAsia" w:hint="eastAsia"/>
          <w:sz w:val="21"/>
          <w:szCs w:val="21"/>
          <w:lang w:eastAsia="zh-CN"/>
        </w:rPr>
        <w:t xml:space="preserve">directly under each issue </w:t>
      </w:r>
      <w:r w:rsidRPr="003034F7">
        <w:rPr>
          <w:rFonts w:eastAsiaTheme="minorEastAsia" w:hint="eastAsia"/>
          <w:sz w:val="21"/>
          <w:szCs w:val="21"/>
          <w:lang w:eastAsia="zh-CN"/>
        </w:rPr>
        <w:t>in section 1.</w:t>
      </w:r>
      <w:r w:rsidR="00AC71C8" w:rsidRPr="003034F7">
        <w:rPr>
          <w:rFonts w:eastAsiaTheme="minorEastAsia" w:hint="eastAsia"/>
          <w:sz w:val="21"/>
          <w:szCs w:val="21"/>
          <w:lang w:eastAsia="zh-CN"/>
        </w:rPr>
        <w:t>2</w:t>
      </w:r>
      <w:r w:rsidR="00904386" w:rsidRPr="003034F7">
        <w:rPr>
          <w:rFonts w:eastAsiaTheme="minorEastAsia" w:hint="eastAsia"/>
          <w:sz w:val="21"/>
          <w:szCs w:val="21"/>
          <w:lang w:eastAsia="zh-CN"/>
        </w:rPr>
        <w:t>.</w:t>
      </w:r>
    </w:p>
    <w:p w14:paraId="3135CC12" w14:textId="6CFBB6BB" w:rsidR="00D26F40" w:rsidRPr="00210A86" w:rsidRDefault="00D26F40" w:rsidP="00D26F40">
      <w:pPr>
        <w:widowControl w:val="0"/>
        <w:numPr>
          <w:ilvl w:val="1"/>
          <w:numId w:val="3"/>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val="en-US" w:eastAsia="zh-CN"/>
        </w:rPr>
      </w:pPr>
      <w:r w:rsidRPr="00210A86">
        <w:rPr>
          <w:sz w:val="21"/>
          <w:szCs w:val="21"/>
          <w:lang w:val="en-US" w:eastAsia="zh-CN"/>
        </w:rPr>
        <w:t xml:space="preserve">1st round </w:t>
      </w:r>
      <w:r w:rsidRPr="00D26F40">
        <w:rPr>
          <w:sz w:val="21"/>
          <w:szCs w:val="21"/>
          <w:lang w:eastAsia="zh-CN"/>
        </w:rPr>
        <w:t>comments</w:t>
      </w:r>
      <w:r w:rsidRPr="00210A86">
        <w:rPr>
          <w:sz w:val="21"/>
          <w:szCs w:val="21"/>
          <w:lang w:val="en-US" w:eastAsia="zh-CN"/>
        </w:rPr>
        <w:t xml:space="preserve"> &amp; responses</w:t>
      </w:r>
      <w:r w:rsidRPr="00210A86">
        <w:rPr>
          <w:rFonts w:hint="eastAsia"/>
          <w:sz w:val="21"/>
          <w:szCs w:val="21"/>
          <w:lang w:val="en-US" w:eastAsia="zh-CN"/>
        </w:rPr>
        <w:t xml:space="preserve"> by </w:t>
      </w:r>
      <w:r w:rsidR="00A0035E">
        <w:rPr>
          <w:rFonts w:hint="eastAsia"/>
          <w:sz w:val="21"/>
          <w:szCs w:val="21"/>
          <w:lang w:val="en-US" w:eastAsia="zh-CN"/>
        </w:rPr>
        <w:t>8</w:t>
      </w:r>
      <w:r w:rsidRPr="00210A86">
        <w:rPr>
          <w:sz w:val="21"/>
          <w:szCs w:val="21"/>
          <w:lang w:val="en-US" w:eastAsia="zh-CN"/>
        </w:rPr>
        <w:t>:00 UTC</w:t>
      </w:r>
      <w:r>
        <w:rPr>
          <w:rFonts w:hint="eastAsia"/>
          <w:sz w:val="21"/>
          <w:szCs w:val="21"/>
          <w:lang w:val="en-US" w:eastAsia="zh-CN"/>
        </w:rPr>
        <w:t xml:space="preserve"> </w:t>
      </w:r>
      <w:r w:rsidR="00A0035E">
        <w:rPr>
          <w:rFonts w:hint="eastAsia"/>
          <w:sz w:val="21"/>
          <w:szCs w:val="21"/>
          <w:lang w:val="en-US" w:eastAsia="zh-CN"/>
        </w:rPr>
        <w:t>Wednesday</w:t>
      </w:r>
    </w:p>
    <w:p w14:paraId="0EE06B6A" w14:textId="5C5D182F" w:rsidR="00004165" w:rsidRPr="00653502" w:rsidRDefault="003A699E" w:rsidP="00D26F40">
      <w:pPr>
        <w:pStyle w:val="afe"/>
        <w:numPr>
          <w:ilvl w:val="0"/>
          <w:numId w:val="1"/>
        </w:numPr>
        <w:overflowPunct/>
        <w:autoSpaceDE/>
        <w:autoSpaceDN/>
        <w:adjustRightInd/>
        <w:snapToGrid w:val="0"/>
        <w:spacing w:after="100"/>
        <w:ind w:left="284" w:firstLineChars="0" w:hanging="284"/>
        <w:jc w:val="both"/>
        <w:textAlignment w:val="auto"/>
        <w:rPr>
          <w:rFonts w:eastAsiaTheme="minorEastAsia"/>
          <w:sz w:val="21"/>
          <w:szCs w:val="21"/>
          <w:lang w:eastAsia="zh-CN"/>
        </w:rPr>
      </w:pPr>
      <w:r w:rsidRPr="00653502">
        <w:rPr>
          <w:rFonts w:eastAsiaTheme="minorEastAsia"/>
          <w:sz w:val="21"/>
          <w:szCs w:val="21"/>
          <w:lang w:eastAsia="zh-CN"/>
        </w:rPr>
        <w:t>2</w:t>
      </w:r>
      <w:r w:rsidR="00CF5AEB" w:rsidRPr="00653502">
        <w:rPr>
          <w:rFonts w:eastAsiaTheme="minorEastAsia" w:hint="eastAsia"/>
          <w:sz w:val="21"/>
          <w:szCs w:val="21"/>
          <w:vertAlign w:val="superscript"/>
          <w:lang w:eastAsia="zh-CN"/>
        </w:rPr>
        <w:t>nd</w:t>
      </w:r>
      <w:r w:rsidRPr="00653502">
        <w:rPr>
          <w:rFonts w:eastAsiaTheme="minorEastAsia"/>
          <w:sz w:val="21"/>
          <w:szCs w:val="21"/>
          <w:lang w:eastAsia="zh-CN"/>
        </w:rPr>
        <w:t xml:space="preserve"> round: </w:t>
      </w:r>
      <w:r w:rsidR="00653502">
        <w:rPr>
          <w:rFonts w:eastAsiaTheme="minorEastAsia" w:hint="eastAsia"/>
          <w:sz w:val="21"/>
          <w:szCs w:val="21"/>
          <w:lang w:eastAsia="zh-CN"/>
        </w:rPr>
        <w:t>P</w:t>
      </w:r>
      <w:r w:rsidR="002B0831" w:rsidRPr="00653502">
        <w:rPr>
          <w:rFonts w:eastAsiaTheme="minorEastAsia" w:hint="eastAsia"/>
          <w:sz w:val="21"/>
          <w:szCs w:val="21"/>
          <w:lang w:eastAsia="zh-CN"/>
        </w:rPr>
        <w:t>repare</w:t>
      </w:r>
      <w:r w:rsidR="00A83A5C" w:rsidRPr="00653502">
        <w:rPr>
          <w:rFonts w:eastAsiaTheme="minorEastAsia" w:hint="eastAsia"/>
          <w:sz w:val="21"/>
          <w:szCs w:val="21"/>
          <w:lang w:eastAsia="zh-CN"/>
        </w:rPr>
        <w:t xml:space="preserve"> the WF and reply LS to RAN1.</w:t>
      </w:r>
    </w:p>
    <w:p w14:paraId="580E1987" w14:textId="77777777" w:rsidR="003A699E" w:rsidRPr="003A699E" w:rsidRDefault="003A699E" w:rsidP="003A699E">
      <w:pPr>
        <w:pStyle w:val="afe"/>
        <w:overflowPunct/>
        <w:autoSpaceDE/>
        <w:autoSpaceDN/>
        <w:adjustRightInd/>
        <w:snapToGrid w:val="0"/>
        <w:spacing w:before="60" w:after="60"/>
        <w:ind w:left="284" w:firstLineChars="0" w:firstLine="0"/>
        <w:textAlignment w:val="auto"/>
        <w:rPr>
          <w:rFonts w:eastAsiaTheme="minorEastAsia"/>
          <w:lang w:eastAsia="zh-CN"/>
        </w:rPr>
      </w:pPr>
    </w:p>
    <w:p w14:paraId="609286E5" w14:textId="7561A0E4" w:rsidR="00E80B52" w:rsidRPr="00132E06" w:rsidRDefault="006C1E81" w:rsidP="006C1E81">
      <w:pPr>
        <w:pStyle w:val="1"/>
        <w:rPr>
          <w:lang w:val="en-US" w:eastAsia="ja-JP"/>
        </w:rPr>
      </w:pPr>
      <w:bookmarkStart w:id="2" w:name="_Toc79478135"/>
      <w:r w:rsidRPr="00132E06">
        <w:rPr>
          <w:lang w:val="en-US" w:eastAsia="zh-CN"/>
        </w:rPr>
        <w:t>P</w:t>
      </w:r>
      <w:r w:rsidRPr="00132E06">
        <w:rPr>
          <w:lang w:val="en-US" w:eastAsia="ja-JP"/>
        </w:rPr>
        <w:t xml:space="preserve">hase continuity and power consistency for PUSCH and PUCCH </w:t>
      </w:r>
      <w:r w:rsidR="00BD628D" w:rsidRPr="00132E06">
        <w:rPr>
          <w:lang w:val="en-US" w:eastAsia="ja-JP"/>
        </w:rPr>
        <w:t>transmissions</w:t>
      </w:r>
      <w:bookmarkEnd w:id="2"/>
    </w:p>
    <w:p w14:paraId="6D4B85E1" w14:textId="023CA4DB" w:rsidR="00484C5D" w:rsidRPr="00CB0305" w:rsidRDefault="00484C5D" w:rsidP="00B831AE">
      <w:pPr>
        <w:pStyle w:val="2"/>
      </w:pPr>
      <w:bookmarkStart w:id="3" w:name="_Toc79478136"/>
      <w:r w:rsidRPr="00B831AE">
        <w:rPr>
          <w:rFonts w:hint="eastAsia"/>
        </w:rPr>
        <w:t>Companies</w:t>
      </w:r>
      <w:r w:rsidRPr="00B831AE">
        <w:t>’</w:t>
      </w:r>
      <w:r w:rsidRPr="00CB0305">
        <w:t xml:space="preserve"> contributions summary</w:t>
      </w:r>
      <w:bookmarkEnd w:id="3"/>
    </w:p>
    <w:tbl>
      <w:tblPr>
        <w:tblStyle w:val="afd"/>
        <w:tblW w:w="0" w:type="auto"/>
        <w:tblLook w:val="04A0" w:firstRow="1" w:lastRow="0" w:firstColumn="1" w:lastColumn="0" w:noHBand="0" w:noVBand="1"/>
      </w:tblPr>
      <w:tblGrid>
        <w:gridCol w:w="1648"/>
        <w:gridCol w:w="1437"/>
        <w:gridCol w:w="6772"/>
      </w:tblGrid>
      <w:tr w:rsidR="00DE528D" w:rsidRPr="00F40075" w14:paraId="0411894B" w14:textId="77777777" w:rsidTr="001E4CC5">
        <w:trPr>
          <w:trHeight w:val="468"/>
        </w:trPr>
        <w:tc>
          <w:tcPr>
            <w:tcW w:w="1648" w:type="dxa"/>
            <w:vAlign w:val="center"/>
          </w:tcPr>
          <w:p w14:paraId="2F14AAAF" w14:textId="0E1491F7" w:rsidR="00484C5D" w:rsidRPr="00F40075" w:rsidRDefault="00484C5D" w:rsidP="004B16DA">
            <w:pPr>
              <w:snapToGrid w:val="0"/>
              <w:spacing w:before="60" w:after="60"/>
              <w:jc w:val="both"/>
              <w:rPr>
                <w:b/>
                <w:bCs/>
                <w:sz w:val="21"/>
                <w:szCs w:val="21"/>
              </w:rPr>
            </w:pPr>
            <w:r w:rsidRPr="00F40075">
              <w:rPr>
                <w:b/>
                <w:bCs/>
                <w:sz w:val="21"/>
                <w:szCs w:val="21"/>
              </w:rPr>
              <w:t>T-doc number</w:t>
            </w:r>
          </w:p>
        </w:tc>
        <w:tc>
          <w:tcPr>
            <w:tcW w:w="1437" w:type="dxa"/>
            <w:vAlign w:val="center"/>
          </w:tcPr>
          <w:p w14:paraId="46E4D078" w14:textId="7CE45E51" w:rsidR="00484C5D" w:rsidRPr="00F40075" w:rsidRDefault="00484C5D" w:rsidP="004B16DA">
            <w:pPr>
              <w:snapToGrid w:val="0"/>
              <w:spacing w:before="60" w:after="60"/>
              <w:jc w:val="both"/>
              <w:rPr>
                <w:b/>
                <w:bCs/>
                <w:sz w:val="21"/>
                <w:szCs w:val="21"/>
              </w:rPr>
            </w:pPr>
            <w:r w:rsidRPr="00F40075">
              <w:rPr>
                <w:b/>
                <w:bCs/>
                <w:sz w:val="21"/>
                <w:szCs w:val="21"/>
              </w:rPr>
              <w:t>Company</w:t>
            </w:r>
          </w:p>
        </w:tc>
        <w:tc>
          <w:tcPr>
            <w:tcW w:w="6772" w:type="dxa"/>
            <w:vAlign w:val="center"/>
          </w:tcPr>
          <w:p w14:paraId="531E5DB7" w14:textId="1856A816" w:rsidR="00484C5D" w:rsidRPr="00F40075" w:rsidRDefault="00484C5D" w:rsidP="004B16DA">
            <w:pPr>
              <w:snapToGrid w:val="0"/>
              <w:spacing w:before="60" w:after="60"/>
              <w:jc w:val="both"/>
              <w:rPr>
                <w:b/>
                <w:bCs/>
                <w:sz w:val="21"/>
                <w:szCs w:val="21"/>
              </w:rPr>
            </w:pPr>
            <w:r w:rsidRPr="00F40075">
              <w:rPr>
                <w:b/>
                <w:bCs/>
                <w:sz w:val="21"/>
                <w:szCs w:val="21"/>
              </w:rPr>
              <w:t>Proposals</w:t>
            </w:r>
            <w:r w:rsidR="00F53FE2" w:rsidRPr="00F40075">
              <w:rPr>
                <w:b/>
                <w:bCs/>
                <w:sz w:val="21"/>
                <w:szCs w:val="21"/>
              </w:rPr>
              <w:t xml:space="preserve"> / Observations</w:t>
            </w:r>
          </w:p>
        </w:tc>
      </w:tr>
      <w:tr w:rsidR="00A0035E" w:rsidRPr="00F40075" w14:paraId="4246E76B" w14:textId="77777777" w:rsidTr="001E4CC5">
        <w:trPr>
          <w:trHeight w:val="468"/>
        </w:trPr>
        <w:tc>
          <w:tcPr>
            <w:tcW w:w="1648" w:type="dxa"/>
            <w:vAlign w:val="center"/>
          </w:tcPr>
          <w:p w14:paraId="12FD4C09" w14:textId="305F536D" w:rsidR="00A0035E" w:rsidRPr="00F40075" w:rsidRDefault="00A0035E" w:rsidP="004B16DA">
            <w:pPr>
              <w:snapToGrid w:val="0"/>
              <w:spacing w:before="60" w:after="60"/>
              <w:jc w:val="both"/>
              <w:rPr>
                <w:sz w:val="21"/>
                <w:szCs w:val="21"/>
              </w:rPr>
            </w:pPr>
            <w:r w:rsidRPr="00F40075">
              <w:rPr>
                <w:color w:val="000000"/>
                <w:sz w:val="21"/>
                <w:szCs w:val="21"/>
              </w:rPr>
              <w:t>R4-2200020</w:t>
            </w:r>
          </w:p>
        </w:tc>
        <w:tc>
          <w:tcPr>
            <w:tcW w:w="1437" w:type="dxa"/>
            <w:vAlign w:val="center"/>
          </w:tcPr>
          <w:p w14:paraId="1A5AAE84" w14:textId="75DDA321" w:rsidR="00A0035E" w:rsidRPr="00F40075" w:rsidRDefault="00A0035E" w:rsidP="004B16DA">
            <w:pPr>
              <w:snapToGrid w:val="0"/>
              <w:spacing w:before="60" w:after="60"/>
              <w:jc w:val="both"/>
              <w:rPr>
                <w:sz w:val="21"/>
                <w:szCs w:val="21"/>
              </w:rPr>
            </w:pPr>
            <w:r w:rsidRPr="00F40075">
              <w:rPr>
                <w:sz w:val="21"/>
                <w:szCs w:val="21"/>
              </w:rPr>
              <w:t>China Telecom</w:t>
            </w:r>
          </w:p>
        </w:tc>
        <w:tc>
          <w:tcPr>
            <w:tcW w:w="6772" w:type="dxa"/>
            <w:vAlign w:val="center"/>
          </w:tcPr>
          <w:p w14:paraId="23E5CF1A" w14:textId="3B2FC8D0" w:rsidR="00A0035E" w:rsidRPr="00F40075" w:rsidRDefault="00A0035E" w:rsidP="004B16DA">
            <w:pPr>
              <w:snapToGrid w:val="0"/>
              <w:spacing w:before="60" w:after="60"/>
              <w:jc w:val="both"/>
              <w:rPr>
                <w:sz w:val="21"/>
                <w:szCs w:val="21"/>
                <w:lang w:eastAsia="zh-CN"/>
              </w:rPr>
            </w:pPr>
            <w:r w:rsidRPr="00F40075">
              <w:rPr>
                <w:rFonts w:eastAsiaTheme="minorEastAsia"/>
                <w:sz w:val="21"/>
                <w:szCs w:val="21"/>
                <w:lang w:eastAsia="zh-CN"/>
              </w:rPr>
              <w:t xml:space="preserve">Title: </w:t>
            </w:r>
            <w:r w:rsidRPr="00F40075">
              <w:rPr>
                <w:sz w:val="21"/>
                <w:szCs w:val="21"/>
              </w:rPr>
              <w:t>Updated RAN4 RF work plan for NR coverage enhancements WI</w:t>
            </w:r>
          </w:p>
        </w:tc>
      </w:tr>
      <w:tr w:rsidR="00A0035E" w:rsidRPr="00F40075" w14:paraId="2088DDC2" w14:textId="77777777" w:rsidTr="001E4CC5">
        <w:trPr>
          <w:trHeight w:val="468"/>
        </w:trPr>
        <w:tc>
          <w:tcPr>
            <w:tcW w:w="1648" w:type="dxa"/>
            <w:vAlign w:val="center"/>
          </w:tcPr>
          <w:p w14:paraId="4960C345" w14:textId="54105337" w:rsidR="00A0035E" w:rsidRPr="00F40075" w:rsidRDefault="00A0035E" w:rsidP="004B16DA">
            <w:pPr>
              <w:snapToGrid w:val="0"/>
              <w:spacing w:before="60" w:after="60"/>
              <w:jc w:val="both"/>
              <w:rPr>
                <w:sz w:val="21"/>
                <w:szCs w:val="21"/>
              </w:rPr>
            </w:pPr>
            <w:r w:rsidRPr="00F40075">
              <w:rPr>
                <w:color w:val="000000"/>
                <w:sz w:val="21"/>
                <w:szCs w:val="21"/>
              </w:rPr>
              <w:t>R4-2200021</w:t>
            </w:r>
          </w:p>
        </w:tc>
        <w:tc>
          <w:tcPr>
            <w:tcW w:w="1437" w:type="dxa"/>
            <w:vAlign w:val="center"/>
          </w:tcPr>
          <w:p w14:paraId="2030188B" w14:textId="52C81423" w:rsidR="00A0035E" w:rsidRPr="00F40075" w:rsidRDefault="00A0035E" w:rsidP="004B16DA">
            <w:pPr>
              <w:snapToGrid w:val="0"/>
              <w:spacing w:before="60" w:after="60"/>
              <w:jc w:val="both"/>
              <w:rPr>
                <w:sz w:val="21"/>
                <w:szCs w:val="21"/>
              </w:rPr>
            </w:pPr>
            <w:r w:rsidRPr="00F40075">
              <w:rPr>
                <w:sz w:val="21"/>
                <w:szCs w:val="21"/>
              </w:rPr>
              <w:t>China Telecom</w:t>
            </w:r>
          </w:p>
        </w:tc>
        <w:tc>
          <w:tcPr>
            <w:tcW w:w="6772" w:type="dxa"/>
            <w:vAlign w:val="center"/>
          </w:tcPr>
          <w:p w14:paraId="7E6357AF" w14:textId="77777777" w:rsidR="00A0035E" w:rsidRPr="00F40075" w:rsidRDefault="00A0035E" w:rsidP="004B16DA">
            <w:pPr>
              <w:widowControl w:val="0"/>
              <w:snapToGrid w:val="0"/>
              <w:spacing w:before="60" w:after="60"/>
              <w:rPr>
                <w:rFonts w:eastAsiaTheme="minorEastAsia"/>
                <w:sz w:val="21"/>
                <w:szCs w:val="21"/>
                <w:lang w:eastAsia="zh-CN"/>
              </w:rPr>
            </w:pPr>
            <w:r w:rsidRPr="00F40075">
              <w:rPr>
                <w:rFonts w:eastAsiaTheme="minorEastAsia"/>
                <w:sz w:val="21"/>
                <w:szCs w:val="21"/>
                <w:lang w:eastAsia="zh-CN"/>
              </w:rPr>
              <w:t xml:space="preserve">Title: </w:t>
            </w:r>
            <w:r w:rsidRPr="00F40075">
              <w:rPr>
                <w:sz w:val="21"/>
                <w:szCs w:val="21"/>
              </w:rPr>
              <w:t>RF requirements for the non-zero gap in between PUSCH/PUCCH transmissions</w:t>
            </w:r>
          </w:p>
          <w:p w14:paraId="4427C5B7" w14:textId="77777777" w:rsidR="00BE0AE9" w:rsidRPr="00F40075" w:rsidRDefault="00BE0AE9" w:rsidP="004B16DA">
            <w:pPr>
              <w:pStyle w:val="af0"/>
              <w:snapToGrid w:val="0"/>
              <w:spacing w:before="60" w:after="60"/>
              <w:rPr>
                <w:sz w:val="21"/>
                <w:szCs w:val="21"/>
                <w:lang w:eastAsia="zh-CN"/>
              </w:rPr>
            </w:pPr>
            <w:r w:rsidRPr="00F40075">
              <w:rPr>
                <w:sz w:val="21"/>
                <w:szCs w:val="21"/>
                <w:lang w:eastAsia="zh-CN"/>
              </w:rPr>
              <w:t>Proposal 1: On OFF power during the un-scheduled gap, option 2 with -50dBm OFF power level is preferred.</w:t>
            </w:r>
          </w:p>
          <w:p w14:paraId="702A443D" w14:textId="4F616419" w:rsidR="00BE0AE9" w:rsidRPr="00F40075" w:rsidRDefault="00BE0AE9" w:rsidP="004B16DA">
            <w:pPr>
              <w:pStyle w:val="af0"/>
              <w:snapToGrid w:val="0"/>
              <w:spacing w:before="60" w:after="60"/>
              <w:rPr>
                <w:sz w:val="21"/>
                <w:szCs w:val="21"/>
                <w:lang w:eastAsia="zh-CN"/>
              </w:rPr>
            </w:pPr>
            <w:r w:rsidRPr="00F40075">
              <w:rPr>
                <w:sz w:val="21"/>
                <w:szCs w:val="21"/>
                <w:lang w:eastAsia="zh-CN"/>
              </w:rPr>
              <w:t xml:space="preserve">Proposal 2: On OFF power during the un-scheduled gap, if option 1 with no requirements is considered, we need to understand what </w:t>
            </w:r>
            <w:proofErr w:type="gramStart"/>
            <w:r w:rsidRPr="00F40075">
              <w:rPr>
                <w:sz w:val="21"/>
                <w:szCs w:val="21"/>
                <w:lang w:eastAsia="zh-CN"/>
              </w:rPr>
              <w:t>is the expected UE output power</w:t>
            </w:r>
            <w:proofErr w:type="gramEnd"/>
            <w:r w:rsidRPr="00F40075">
              <w:rPr>
                <w:sz w:val="21"/>
                <w:szCs w:val="21"/>
                <w:lang w:eastAsia="zh-CN"/>
              </w:rPr>
              <w:t xml:space="preserve"> during the gap, and we don’t hope the UE output power can be at an arbitrary level.</w:t>
            </w:r>
          </w:p>
        </w:tc>
      </w:tr>
      <w:tr w:rsidR="00A0035E" w:rsidRPr="00F40075" w14:paraId="6AEC02A6" w14:textId="77777777" w:rsidTr="001E4CC5">
        <w:trPr>
          <w:trHeight w:val="468"/>
        </w:trPr>
        <w:tc>
          <w:tcPr>
            <w:tcW w:w="1648" w:type="dxa"/>
            <w:vAlign w:val="center"/>
          </w:tcPr>
          <w:p w14:paraId="11C34066" w14:textId="11553DEC" w:rsidR="00A0035E" w:rsidRPr="00F40075" w:rsidRDefault="00A0035E" w:rsidP="004B16DA">
            <w:pPr>
              <w:snapToGrid w:val="0"/>
              <w:spacing w:before="60" w:after="60"/>
              <w:jc w:val="both"/>
              <w:rPr>
                <w:sz w:val="21"/>
                <w:szCs w:val="21"/>
              </w:rPr>
            </w:pPr>
            <w:r w:rsidRPr="00F40075">
              <w:rPr>
                <w:color w:val="000000"/>
                <w:sz w:val="21"/>
                <w:szCs w:val="21"/>
              </w:rPr>
              <w:lastRenderedPageBreak/>
              <w:t>R4-2200022</w:t>
            </w:r>
          </w:p>
        </w:tc>
        <w:tc>
          <w:tcPr>
            <w:tcW w:w="1437" w:type="dxa"/>
            <w:vAlign w:val="center"/>
          </w:tcPr>
          <w:p w14:paraId="0A8A37BD" w14:textId="60B952D0" w:rsidR="00A0035E" w:rsidRPr="00F40075" w:rsidRDefault="00A0035E" w:rsidP="004B16DA">
            <w:pPr>
              <w:snapToGrid w:val="0"/>
              <w:spacing w:before="60" w:after="60"/>
              <w:jc w:val="both"/>
              <w:rPr>
                <w:sz w:val="21"/>
                <w:szCs w:val="21"/>
              </w:rPr>
            </w:pPr>
            <w:r w:rsidRPr="00F40075">
              <w:rPr>
                <w:sz w:val="21"/>
                <w:szCs w:val="21"/>
              </w:rPr>
              <w:t>China Telecom</w:t>
            </w:r>
          </w:p>
        </w:tc>
        <w:tc>
          <w:tcPr>
            <w:tcW w:w="6772" w:type="dxa"/>
            <w:vAlign w:val="center"/>
          </w:tcPr>
          <w:p w14:paraId="5A3B6FCE" w14:textId="77777777" w:rsidR="00A0035E" w:rsidRPr="00F40075" w:rsidRDefault="00A0035E" w:rsidP="004B16DA">
            <w:pPr>
              <w:snapToGrid w:val="0"/>
              <w:spacing w:before="60" w:after="60"/>
              <w:jc w:val="both"/>
              <w:rPr>
                <w:rFonts w:eastAsiaTheme="minorEastAsia"/>
                <w:sz w:val="21"/>
                <w:szCs w:val="21"/>
                <w:lang w:eastAsia="zh-CN"/>
              </w:rPr>
            </w:pPr>
            <w:r w:rsidRPr="00F40075">
              <w:rPr>
                <w:rFonts w:eastAsiaTheme="minorEastAsia"/>
                <w:sz w:val="21"/>
                <w:szCs w:val="21"/>
                <w:lang w:eastAsia="zh-CN"/>
              </w:rPr>
              <w:t xml:space="preserve">Title: </w:t>
            </w:r>
            <w:r w:rsidRPr="00F40075">
              <w:rPr>
                <w:sz w:val="21"/>
                <w:szCs w:val="21"/>
              </w:rPr>
              <w:t>On phase continuity and power consistency tolerance</w:t>
            </w:r>
          </w:p>
          <w:p w14:paraId="353D200E" w14:textId="77777777" w:rsidR="00F8626F" w:rsidRPr="00F40075" w:rsidRDefault="00F8626F" w:rsidP="004B16DA">
            <w:pPr>
              <w:pStyle w:val="af0"/>
              <w:tabs>
                <w:tab w:val="num" w:pos="226"/>
                <w:tab w:val="num" w:pos="284"/>
                <w:tab w:val="left" w:pos="5103"/>
              </w:tabs>
              <w:snapToGrid w:val="0"/>
              <w:spacing w:before="60" w:after="60"/>
              <w:rPr>
                <w:sz w:val="21"/>
                <w:szCs w:val="21"/>
                <w:lang w:eastAsia="zh-CN"/>
              </w:rPr>
            </w:pPr>
            <w:r w:rsidRPr="00F40075">
              <w:rPr>
                <w:sz w:val="21"/>
                <w:szCs w:val="21"/>
                <w:lang w:eastAsia="zh-CN"/>
              </w:rPr>
              <w:t>For the phase variation model and phase continuity tolerance:</w:t>
            </w:r>
          </w:p>
          <w:p w14:paraId="05039A59" w14:textId="77777777" w:rsidR="00F8626F" w:rsidRPr="00F40075" w:rsidRDefault="00F8626F" w:rsidP="004B16DA">
            <w:pPr>
              <w:widowControl w:val="0"/>
              <w:snapToGrid w:val="0"/>
              <w:spacing w:before="60" w:after="60"/>
              <w:rPr>
                <w:sz w:val="21"/>
                <w:szCs w:val="21"/>
                <w:lang w:eastAsia="zh-CN"/>
              </w:rPr>
            </w:pPr>
            <w:r w:rsidRPr="00F40075">
              <w:rPr>
                <w:sz w:val="21"/>
                <w:szCs w:val="21"/>
                <w:lang w:eastAsia="zh-CN"/>
              </w:rPr>
              <w:t>Observation 1: When option 1 phase offset model is used, the tolerable phase offset is [20, 30] degree</w:t>
            </w:r>
            <w:r w:rsidRPr="00F40075">
              <w:rPr>
                <w:kern w:val="2"/>
                <w:sz w:val="21"/>
                <w:szCs w:val="21"/>
                <w:lang w:eastAsia="zh-CN"/>
              </w:rPr>
              <w:t>s</w:t>
            </w:r>
            <w:r w:rsidRPr="00F40075">
              <w:rPr>
                <w:sz w:val="21"/>
                <w:szCs w:val="21"/>
                <w:lang w:eastAsia="zh-CN"/>
              </w:rPr>
              <w:t>, in scenario of FR1 15 &amp; 30 kHz, FR2 60 kHz, and with 16 and 32 repetitions.</w:t>
            </w:r>
          </w:p>
          <w:p w14:paraId="7644F2F7" w14:textId="77777777" w:rsidR="00F8626F" w:rsidRPr="00F40075" w:rsidRDefault="00F8626F" w:rsidP="004B16DA">
            <w:pPr>
              <w:widowControl w:val="0"/>
              <w:snapToGrid w:val="0"/>
              <w:spacing w:before="60" w:after="60"/>
              <w:rPr>
                <w:sz w:val="21"/>
                <w:szCs w:val="21"/>
                <w:lang w:eastAsia="zh-CN"/>
              </w:rPr>
            </w:pPr>
            <w:r w:rsidRPr="00F40075">
              <w:rPr>
                <w:sz w:val="21"/>
                <w:szCs w:val="21"/>
                <w:lang w:eastAsia="zh-CN"/>
              </w:rPr>
              <w:t>Observation 2: When option 2 phase offset model is used, the tolerable phase offset is [10, 15] degree</w:t>
            </w:r>
            <w:r w:rsidRPr="00F40075">
              <w:rPr>
                <w:kern w:val="2"/>
                <w:sz w:val="21"/>
                <w:szCs w:val="21"/>
                <w:lang w:eastAsia="zh-CN"/>
              </w:rPr>
              <w:t>s</w:t>
            </w:r>
            <w:r w:rsidRPr="00F40075">
              <w:rPr>
                <w:sz w:val="21"/>
                <w:szCs w:val="21"/>
                <w:lang w:eastAsia="zh-CN"/>
              </w:rPr>
              <w:t>, in scenario of FR1 15 &amp; 30 kHz with 16 and 32 repetitions, and FR2 60Hz with 16 repetitions.</w:t>
            </w:r>
          </w:p>
          <w:p w14:paraId="4E29D522" w14:textId="77777777" w:rsidR="00F8626F" w:rsidRPr="00F40075" w:rsidRDefault="00F8626F" w:rsidP="004B16DA">
            <w:pPr>
              <w:widowControl w:val="0"/>
              <w:snapToGrid w:val="0"/>
              <w:spacing w:before="60" w:after="60"/>
              <w:rPr>
                <w:sz w:val="21"/>
                <w:szCs w:val="21"/>
                <w:lang w:eastAsia="zh-CN"/>
              </w:rPr>
            </w:pPr>
            <w:r w:rsidRPr="00F40075">
              <w:rPr>
                <w:sz w:val="21"/>
                <w:szCs w:val="21"/>
                <w:lang w:eastAsia="zh-CN"/>
              </w:rPr>
              <w:t xml:space="preserve">Proposal 1: Define the phase </w:t>
            </w:r>
            <w:r w:rsidRPr="00F40075">
              <w:rPr>
                <w:kern w:val="2"/>
                <w:sz w:val="21"/>
                <w:szCs w:val="21"/>
                <w:lang w:eastAsia="zh-CN"/>
              </w:rPr>
              <w:t xml:space="preserve">continuity tolerance as </w:t>
            </w:r>
            <w:r w:rsidRPr="00F40075">
              <w:rPr>
                <w:sz w:val="21"/>
                <w:szCs w:val="21"/>
                <w:lang w:eastAsia="zh-CN"/>
              </w:rPr>
              <w:t>[20, 30]</w:t>
            </w:r>
            <w:r w:rsidRPr="00F40075">
              <w:rPr>
                <w:kern w:val="2"/>
                <w:sz w:val="21"/>
                <w:szCs w:val="21"/>
                <w:lang w:eastAsia="zh-CN"/>
              </w:rPr>
              <w:t xml:space="preserve"> degrees if using </w:t>
            </w:r>
            <w:r w:rsidRPr="00F40075">
              <w:rPr>
                <w:sz w:val="21"/>
                <w:szCs w:val="21"/>
                <w:lang w:eastAsia="zh-CN"/>
              </w:rPr>
              <w:t>option 1 phase offset model, and as [10, 15] degree</w:t>
            </w:r>
            <w:r w:rsidRPr="00F40075">
              <w:rPr>
                <w:kern w:val="2"/>
                <w:sz w:val="21"/>
                <w:szCs w:val="21"/>
                <w:lang w:eastAsia="zh-CN"/>
              </w:rPr>
              <w:t>s</w:t>
            </w:r>
            <w:r w:rsidRPr="00F40075">
              <w:rPr>
                <w:sz w:val="21"/>
                <w:szCs w:val="21"/>
                <w:lang w:eastAsia="zh-CN"/>
              </w:rPr>
              <w:t xml:space="preserve"> if using option 2 phase offset model.</w:t>
            </w:r>
          </w:p>
          <w:p w14:paraId="35E2464E" w14:textId="77777777" w:rsidR="00F8626F" w:rsidRPr="00F40075" w:rsidRDefault="00F8626F" w:rsidP="004B16DA">
            <w:pPr>
              <w:pStyle w:val="af0"/>
              <w:tabs>
                <w:tab w:val="num" w:pos="226"/>
                <w:tab w:val="num" w:pos="284"/>
                <w:tab w:val="left" w:pos="5103"/>
              </w:tabs>
              <w:snapToGrid w:val="0"/>
              <w:spacing w:before="60" w:after="60"/>
              <w:rPr>
                <w:sz w:val="21"/>
                <w:szCs w:val="21"/>
                <w:lang w:eastAsia="zh-CN"/>
              </w:rPr>
            </w:pPr>
            <w:r w:rsidRPr="00F40075">
              <w:rPr>
                <w:sz w:val="21"/>
                <w:szCs w:val="21"/>
                <w:lang w:eastAsia="zh-CN"/>
              </w:rPr>
              <w:t>For the power consistency tolerance:</w:t>
            </w:r>
          </w:p>
          <w:p w14:paraId="44AFE6B7" w14:textId="77777777" w:rsidR="00F8626F" w:rsidRPr="00F40075" w:rsidRDefault="00F8626F" w:rsidP="004B16DA">
            <w:pPr>
              <w:widowControl w:val="0"/>
              <w:snapToGrid w:val="0"/>
              <w:spacing w:before="60" w:after="60"/>
              <w:rPr>
                <w:sz w:val="21"/>
                <w:szCs w:val="21"/>
                <w:lang w:eastAsia="zh-CN"/>
              </w:rPr>
            </w:pPr>
            <w:r w:rsidRPr="00F40075">
              <w:rPr>
                <w:sz w:val="21"/>
                <w:szCs w:val="21"/>
                <w:lang w:eastAsia="zh-CN"/>
              </w:rPr>
              <w:t xml:space="preserve">Observation 3: When 3.5dB power offset is </w:t>
            </w:r>
            <w:proofErr w:type="spellStart"/>
            <w:r w:rsidRPr="00F40075">
              <w:rPr>
                <w:sz w:val="21"/>
                <w:szCs w:val="21"/>
                <w:lang w:eastAsia="zh-CN"/>
              </w:rPr>
              <w:t>modeled</w:t>
            </w:r>
            <w:proofErr w:type="spellEnd"/>
            <w:r w:rsidRPr="00F40075">
              <w:rPr>
                <w:sz w:val="21"/>
                <w:szCs w:val="21"/>
                <w:lang w:eastAsia="zh-CN"/>
              </w:rPr>
              <w:t>, the JCE performance degradation is very small compared to no power offset, in scenario of FR1 15 &amp; 30 kHz, FR2 60 kHz with 16 and 32 repetitions.</w:t>
            </w:r>
          </w:p>
          <w:p w14:paraId="2B32E627" w14:textId="77777777" w:rsidR="00F8626F" w:rsidRPr="00F40075" w:rsidRDefault="00F8626F" w:rsidP="004B16DA">
            <w:pPr>
              <w:widowControl w:val="0"/>
              <w:snapToGrid w:val="0"/>
              <w:spacing w:before="60" w:after="60"/>
              <w:rPr>
                <w:sz w:val="21"/>
                <w:szCs w:val="21"/>
                <w:lang w:eastAsia="zh-CN"/>
              </w:rPr>
            </w:pPr>
            <w:r w:rsidRPr="00F40075">
              <w:rPr>
                <w:sz w:val="21"/>
                <w:szCs w:val="21"/>
                <w:lang w:eastAsia="zh-CN"/>
              </w:rPr>
              <w:t xml:space="preserve">Observation 4: </w:t>
            </w:r>
            <w:r w:rsidRPr="00F40075">
              <w:rPr>
                <w:sz w:val="21"/>
                <w:szCs w:val="21"/>
              </w:rPr>
              <w:t>A</w:t>
            </w:r>
            <w:r w:rsidRPr="00F40075">
              <w:rPr>
                <w:rFonts w:eastAsiaTheme="minorEastAsia"/>
                <w:sz w:val="21"/>
                <w:szCs w:val="21"/>
                <w:lang w:eastAsia="zh-CN"/>
              </w:rPr>
              <w:t xml:space="preserve">ccording to sub-clause </w:t>
            </w:r>
            <w:r w:rsidRPr="00F40075">
              <w:rPr>
                <w:sz w:val="21"/>
                <w:szCs w:val="21"/>
              </w:rPr>
              <w:t>6.3.4.4</w:t>
            </w:r>
            <w:r w:rsidRPr="00F40075">
              <w:rPr>
                <w:rFonts w:eastAsiaTheme="minorEastAsia"/>
                <w:sz w:val="21"/>
                <w:szCs w:val="21"/>
                <w:lang w:eastAsia="zh-CN"/>
              </w:rPr>
              <w:t xml:space="preserve"> of TS 38.101-1 and TS 38.101-2, the a</w:t>
            </w:r>
            <w:r w:rsidRPr="00F40075">
              <w:rPr>
                <w:sz w:val="21"/>
                <w:szCs w:val="21"/>
              </w:rPr>
              <w:t>ggregate power tolerance</w:t>
            </w:r>
            <w:r w:rsidRPr="00F40075">
              <w:rPr>
                <w:rFonts w:eastAsiaTheme="minorEastAsia"/>
                <w:sz w:val="21"/>
                <w:szCs w:val="21"/>
                <w:lang w:eastAsia="zh-CN"/>
              </w:rPr>
              <w:t xml:space="preserve"> is defined as </w:t>
            </w:r>
            <w:r w:rsidRPr="00F40075">
              <w:rPr>
                <w:sz w:val="21"/>
                <w:szCs w:val="21"/>
              </w:rPr>
              <w:t>±</w:t>
            </w:r>
            <w:r w:rsidRPr="00F40075">
              <w:rPr>
                <w:rFonts w:eastAsiaTheme="minorEastAsia"/>
                <w:sz w:val="21"/>
                <w:szCs w:val="21"/>
                <w:lang w:eastAsia="zh-CN"/>
              </w:rPr>
              <w:t xml:space="preserve">2.5 dB and </w:t>
            </w:r>
            <w:r w:rsidRPr="00F40075">
              <w:rPr>
                <w:sz w:val="21"/>
                <w:szCs w:val="21"/>
              </w:rPr>
              <w:t>± 3.5 dB</w:t>
            </w:r>
            <w:r w:rsidRPr="00F40075">
              <w:rPr>
                <w:rFonts w:eastAsiaTheme="minorEastAsia"/>
                <w:sz w:val="21"/>
                <w:szCs w:val="21"/>
                <w:lang w:eastAsia="zh-CN"/>
              </w:rPr>
              <w:t xml:space="preserve"> for FR1 PUCCH and PUSCH respectively, and is defined as </w:t>
            </w:r>
            <w:r w:rsidRPr="00F40075">
              <w:rPr>
                <w:sz w:val="21"/>
                <w:szCs w:val="21"/>
              </w:rPr>
              <w:t>± 3.5 dB</w:t>
            </w:r>
            <w:r w:rsidRPr="00F40075">
              <w:rPr>
                <w:rFonts w:eastAsiaTheme="minorEastAsia"/>
                <w:sz w:val="21"/>
                <w:szCs w:val="21"/>
                <w:lang w:eastAsia="zh-CN"/>
              </w:rPr>
              <w:t xml:space="preserve"> for FR2 PUCCH and PUSCH when the power is not smaller than </w:t>
            </w:r>
            <w:r w:rsidRPr="00F40075">
              <w:rPr>
                <w:sz w:val="21"/>
                <w:szCs w:val="21"/>
              </w:rPr>
              <w:t>intermediate power point 'P</w:t>
            </w:r>
            <w:r w:rsidRPr="00F40075">
              <w:rPr>
                <w:sz w:val="21"/>
                <w:szCs w:val="21"/>
                <w:vertAlign w:val="subscript"/>
              </w:rPr>
              <w:t>int</w:t>
            </w:r>
            <w:r w:rsidRPr="00F40075">
              <w:rPr>
                <w:sz w:val="21"/>
                <w:szCs w:val="21"/>
              </w:rPr>
              <w:t>'</w:t>
            </w:r>
            <w:r w:rsidRPr="00F40075">
              <w:rPr>
                <w:sz w:val="21"/>
                <w:szCs w:val="21"/>
                <w:lang w:eastAsia="zh-CN"/>
              </w:rPr>
              <w:t>.</w:t>
            </w:r>
          </w:p>
          <w:p w14:paraId="5AB440AE" w14:textId="77777777" w:rsidR="00F8626F" w:rsidRPr="00F40075" w:rsidRDefault="00F8626F" w:rsidP="004B16DA">
            <w:pPr>
              <w:widowControl w:val="0"/>
              <w:snapToGrid w:val="0"/>
              <w:spacing w:before="60" w:after="60"/>
              <w:rPr>
                <w:kern w:val="2"/>
                <w:sz w:val="21"/>
                <w:szCs w:val="21"/>
                <w:lang w:eastAsia="zh-CN"/>
              </w:rPr>
            </w:pPr>
            <w:r w:rsidRPr="00F40075">
              <w:rPr>
                <w:sz w:val="21"/>
                <w:szCs w:val="21"/>
                <w:lang w:eastAsia="zh-CN"/>
              </w:rPr>
              <w:t xml:space="preserve">Proposal 2: Reuse the existing power tolerance requirements defined in </w:t>
            </w:r>
            <w:r w:rsidRPr="00F40075">
              <w:rPr>
                <w:rFonts w:eastAsiaTheme="minorEastAsia"/>
                <w:sz w:val="21"/>
                <w:szCs w:val="21"/>
                <w:lang w:eastAsia="zh-CN"/>
              </w:rPr>
              <w:t xml:space="preserve">sub-clause </w:t>
            </w:r>
            <w:r w:rsidRPr="00F40075">
              <w:rPr>
                <w:sz w:val="21"/>
                <w:szCs w:val="21"/>
              </w:rPr>
              <w:t>6.3.4.4</w:t>
            </w:r>
            <w:r w:rsidRPr="00F40075">
              <w:rPr>
                <w:rFonts w:eastAsiaTheme="minorEastAsia"/>
                <w:sz w:val="21"/>
                <w:szCs w:val="21"/>
                <w:lang w:eastAsia="zh-CN"/>
              </w:rPr>
              <w:t xml:space="preserve"> of TS 38.101-1/2</w:t>
            </w:r>
            <w:r w:rsidRPr="00F40075">
              <w:rPr>
                <w:sz w:val="21"/>
                <w:szCs w:val="21"/>
                <w:lang w:eastAsia="zh-CN"/>
              </w:rPr>
              <w:t>, i.e., no new power tolerance requirements for JCE to be defined</w:t>
            </w:r>
            <w:r w:rsidRPr="00F40075">
              <w:rPr>
                <w:kern w:val="2"/>
                <w:sz w:val="21"/>
                <w:szCs w:val="21"/>
                <w:lang w:eastAsia="zh-CN"/>
              </w:rPr>
              <w:t>.</w:t>
            </w:r>
          </w:p>
          <w:p w14:paraId="50223D3C" w14:textId="77777777" w:rsidR="00F8626F" w:rsidRPr="00F40075" w:rsidRDefault="00F8626F" w:rsidP="004B16DA">
            <w:pPr>
              <w:pStyle w:val="af0"/>
              <w:tabs>
                <w:tab w:val="num" w:pos="226"/>
                <w:tab w:val="num" w:pos="284"/>
                <w:tab w:val="left" w:pos="5103"/>
              </w:tabs>
              <w:snapToGrid w:val="0"/>
              <w:spacing w:before="60" w:after="60"/>
              <w:rPr>
                <w:sz w:val="21"/>
                <w:szCs w:val="21"/>
                <w:lang w:eastAsia="zh-CN"/>
              </w:rPr>
            </w:pPr>
            <w:r w:rsidRPr="00F40075">
              <w:rPr>
                <w:sz w:val="21"/>
                <w:szCs w:val="21"/>
                <w:lang w:eastAsia="zh-CN"/>
              </w:rPr>
              <w:t>For the definition of RF requirements:</w:t>
            </w:r>
          </w:p>
          <w:p w14:paraId="4C940176" w14:textId="77777777" w:rsidR="00F8626F" w:rsidRPr="00F40075" w:rsidRDefault="00F8626F" w:rsidP="004B16DA">
            <w:pPr>
              <w:snapToGrid w:val="0"/>
              <w:spacing w:before="60" w:after="60"/>
              <w:rPr>
                <w:sz w:val="21"/>
                <w:szCs w:val="21"/>
                <w:lang w:val="x-none" w:eastAsia="zh-CN"/>
              </w:rPr>
            </w:pPr>
            <w:r w:rsidRPr="00F40075">
              <w:rPr>
                <w:sz w:val="21"/>
                <w:szCs w:val="21"/>
                <w:lang w:val="x-none" w:eastAsia="zh-CN"/>
              </w:rPr>
              <w:t xml:space="preserve">Observation 5: For option 2 of </w:t>
            </w:r>
            <w:r w:rsidRPr="00F40075">
              <w:rPr>
                <w:kern w:val="2"/>
                <w:sz w:val="21"/>
                <w:szCs w:val="21"/>
                <w:lang w:eastAsia="zh-CN"/>
              </w:rPr>
              <w:t>defining UE requirement as EVM value, when around 3dB power offset is considered, the power offset will dominate the EVM and the impact of different phase offsets is not obvious.</w:t>
            </w:r>
          </w:p>
          <w:p w14:paraId="6508DD76" w14:textId="77777777" w:rsidR="00F8626F" w:rsidRPr="00F40075" w:rsidRDefault="00F8626F" w:rsidP="004B16DA">
            <w:pPr>
              <w:pStyle w:val="af0"/>
              <w:tabs>
                <w:tab w:val="num" w:pos="226"/>
                <w:tab w:val="num" w:pos="284"/>
                <w:tab w:val="left" w:pos="5103"/>
              </w:tabs>
              <w:snapToGrid w:val="0"/>
              <w:spacing w:before="60" w:after="60"/>
              <w:rPr>
                <w:sz w:val="21"/>
                <w:szCs w:val="21"/>
                <w:lang w:eastAsia="zh-CN"/>
              </w:rPr>
            </w:pPr>
            <w:r w:rsidRPr="00F40075">
              <w:rPr>
                <w:sz w:val="21"/>
                <w:szCs w:val="21"/>
                <w:lang w:eastAsia="zh-CN"/>
              </w:rPr>
              <w:t>For the DMRS for channel estimation in the test:</w:t>
            </w:r>
          </w:p>
          <w:p w14:paraId="2024F0A7" w14:textId="77777777" w:rsidR="00F8626F" w:rsidRPr="00F40075" w:rsidRDefault="00F8626F" w:rsidP="004B16DA">
            <w:pPr>
              <w:snapToGrid w:val="0"/>
              <w:spacing w:before="60" w:after="60"/>
              <w:rPr>
                <w:sz w:val="21"/>
                <w:szCs w:val="21"/>
                <w:lang w:val="x-none" w:eastAsia="zh-CN"/>
              </w:rPr>
            </w:pPr>
            <w:r w:rsidRPr="00F40075">
              <w:rPr>
                <w:sz w:val="21"/>
                <w:szCs w:val="21"/>
                <w:lang w:val="x-none" w:eastAsia="zh-CN"/>
              </w:rPr>
              <w:t>Observation 6: The discussion on DMRS for channel estimation should be separated for the purpose of BS demodulation and the testing. For the testing of UE RF requirements, if JCE gain is counted, the measured phase offset will be smaller than the real phase offset caused by transmitter.</w:t>
            </w:r>
          </w:p>
          <w:p w14:paraId="7389075A" w14:textId="2833A9D5" w:rsidR="00F8626F" w:rsidRPr="00F40075" w:rsidRDefault="00F8626F" w:rsidP="004B16DA">
            <w:pPr>
              <w:snapToGrid w:val="0"/>
              <w:spacing w:before="60" w:after="60"/>
              <w:rPr>
                <w:sz w:val="21"/>
                <w:szCs w:val="21"/>
                <w:lang w:eastAsia="zh-CN"/>
              </w:rPr>
            </w:pPr>
            <w:r w:rsidRPr="00F40075">
              <w:rPr>
                <w:sz w:val="21"/>
                <w:szCs w:val="21"/>
                <w:lang w:val="x-none" w:eastAsia="zh-CN"/>
              </w:rPr>
              <w:t xml:space="preserve">Proposal 3: </w:t>
            </w:r>
            <w:r w:rsidRPr="00F40075">
              <w:rPr>
                <w:rFonts w:eastAsia="DengXian"/>
                <w:kern w:val="2"/>
                <w:sz w:val="21"/>
                <w:szCs w:val="21"/>
                <w:lang w:eastAsia="zh-CN"/>
              </w:rPr>
              <w:t>For the test implementation</w:t>
            </w:r>
            <w:r w:rsidRPr="00F40075">
              <w:rPr>
                <w:sz w:val="21"/>
                <w:szCs w:val="21"/>
                <w:lang w:val="x-none" w:eastAsia="zh-CN"/>
              </w:rPr>
              <w:t xml:space="preserve">, </w:t>
            </w:r>
            <w:r w:rsidRPr="00F40075">
              <w:rPr>
                <w:rFonts w:eastAsia="DengXian"/>
                <w:kern w:val="2"/>
                <w:sz w:val="21"/>
                <w:szCs w:val="21"/>
                <w:lang w:eastAsia="zh-CN"/>
              </w:rPr>
              <w:t>the equalization coefficients derived in first time slot shall be used to equalize the received signal in all time slots in a bundle.</w:t>
            </w:r>
          </w:p>
        </w:tc>
      </w:tr>
      <w:tr w:rsidR="00A0035E" w:rsidRPr="00F40075" w14:paraId="028F5F17" w14:textId="77777777" w:rsidTr="001E4CC5">
        <w:trPr>
          <w:trHeight w:val="468"/>
        </w:trPr>
        <w:tc>
          <w:tcPr>
            <w:tcW w:w="1648" w:type="dxa"/>
            <w:vAlign w:val="center"/>
          </w:tcPr>
          <w:p w14:paraId="038F019C" w14:textId="0E355184" w:rsidR="00A0035E" w:rsidRPr="00F40075" w:rsidRDefault="00A0035E" w:rsidP="004B16DA">
            <w:pPr>
              <w:snapToGrid w:val="0"/>
              <w:spacing w:before="60" w:after="60"/>
              <w:jc w:val="both"/>
              <w:rPr>
                <w:sz w:val="21"/>
                <w:szCs w:val="21"/>
              </w:rPr>
            </w:pPr>
            <w:r w:rsidRPr="00F40075">
              <w:rPr>
                <w:color w:val="000000"/>
                <w:sz w:val="21"/>
                <w:szCs w:val="21"/>
              </w:rPr>
              <w:t>R4-2200023</w:t>
            </w:r>
          </w:p>
        </w:tc>
        <w:tc>
          <w:tcPr>
            <w:tcW w:w="1437" w:type="dxa"/>
            <w:vAlign w:val="center"/>
          </w:tcPr>
          <w:p w14:paraId="203D72F3" w14:textId="40AAD612" w:rsidR="00A0035E" w:rsidRPr="00F40075" w:rsidRDefault="00A0035E" w:rsidP="004B16DA">
            <w:pPr>
              <w:snapToGrid w:val="0"/>
              <w:spacing w:before="60" w:after="60"/>
              <w:jc w:val="both"/>
              <w:rPr>
                <w:sz w:val="21"/>
                <w:szCs w:val="21"/>
              </w:rPr>
            </w:pPr>
            <w:r w:rsidRPr="00F40075">
              <w:rPr>
                <w:sz w:val="21"/>
                <w:szCs w:val="21"/>
              </w:rPr>
              <w:t>China Telecom</w:t>
            </w:r>
          </w:p>
        </w:tc>
        <w:tc>
          <w:tcPr>
            <w:tcW w:w="6772" w:type="dxa"/>
            <w:vAlign w:val="center"/>
          </w:tcPr>
          <w:p w14:paraId="0D2999E7" w14:textId="77777777" w:rsidR="00A0035E" w:rsidRPr="00F40075" w:rsidRDefault="00A0035E" w:rsidP="004B16DA">
            <w:pPr>
              <w:pStyle w:val="afe"/>
              <w:snapToGrid w:val="0"/>
              <w:spacing w:before="60" w:after="60"/>
              <w:ind w:firstLineChars="0" w:firstLine="0"/>
              <w:jc w:val="both"/>
              <w:rPr>
                <w:rFonts w:eastAsiaTheme="minorEastAsia"/>
                <w:sz w:val="21"/>
                <w:szCs w:val="21"/>
                <w:lang w:eastAsia="zh-CN"/>
              </w:rPr>
            </w:pPr>
            <w:r w:rsidRPr="00F40075">
              <w:rPr>
                <w:rFonts w:eastAsiaTheme="minorEastAsia"/>
                <w:sz w:val="21"/>
                <w:szCs w:val="21"/>
                <w:lang w:eastAsia="zh-CN"/>
              </w:rPr>
              <w:t xml:space="preserve">Title: </w:t>
            </w:r>
            <w:r w:rsidRPr="00F40075">
              <w:rPr>
                <w:sz w:val="21"/>
                <w:szCs w:val="21"/>
              </w:rPr>
              <w:t>On maximum duration for joint channel estimation</w:t>
            </w:r>
          </w:p>
          <w:p w14:paraId="1001F469" w14:textId="77777777" w:rsidR="00F8626F" w:rsidRPr="00F40075" w:rsidRDefault="00F8626F" w:rsidP="004B16DA">
            <w:pPr>
              <w:pStyle w:val="af0"/>
              <w:tabs>
                <w:tab w:val="num" w:pos="226"/>
                <w:tab w:val="num" w:pos="284"/>
                <w:tab w:val="left" w:pos="5103"/>
              </w:tabs>
              <w:snapToGrid w:val="0"/>
              <w:spacing w:before="60" w:after="60"/>
              <w:rPr>
                <w:sz w:val="21"/>
                <w:szCs w:val="21"/>
                <w:u w:val="single"/>
                <w:lang w:eastAsia="zh-CN"/>
              </w:rPr>
            </w:pPr>
            <w:r w:rsidRPr="00F40075">
              <w:rPr>
                <w:sz w:val="21"/>
                <w:szCs w:val="21"/>
                <w:lang w:eastAsia="zh-CN"/>
              </w:rPr>
              <w:t>Proposal 1: The phase</w:t>
            </w:r>
            <w:r w:rsidRPr="00F40075">
              <w:rPr>
                <w:rFonts w:eastAsia="Malgun Gothic"/>
                <w:sz w:val="21"/>
                <w:szCs w:val="21"/>
              </w:rPr>
              <w:t xml:space="preserve"> and power</w:t>
            </w:r>
            <w:r w:rsidRPr="00F40075">
              <w:rPr>
                <w:sz w:val="21"/>
                <w:szCs w:val="21"/>
                <w:lang w:eastAsia="zh-CN"/>
              </w:rPr>
              <w:t xml:space="preserve"> tolerance within the duration is the factor which determines the length of the maximum duration.</w:t>
            </w:r>
          </w:p>
          <w:p w14:paraId="360A0A2E" w14:textId="77777777" w:rsidR="00F8626F" w:rsidRPr="00F40075" w:rsidRDefault="00F8626F" w:rsidP="004B16DA">
            <w:pPr>
              <w:widowControl w:val="0"/>
              <w:tabs>
                <w:tab w:val="left" w:pos="880"/>
              </w:tabs>
              <w:snapToGrid w:val="0"/>
              <w:spacing w:before="60" w:after="60"/>
              <w:rPr>
                <w:sz w:val="21"/>
                <w:szCs w:val="21"/>
                <w:lang w:eastAsia="zh-CN"/>
              </w:rPr>
            </w:pPr>
            <w:r w:rsidRPr="00F40075">
              <w:rPr>
                <w:sz w:val="21"/>
                <w:szCs w:val="21"/>
                <w:lang w:eastAsia="zh-CN"/>
              </w:rPr>
              <w:t>Proposal 2: The maximum duration is 16 or larger slots</w:t>
            </w:r>
            <w:r w:rsidRPr="00F40075">
              <w:rPr>
                <w:sz w:val="21"/>
                <w:szCs w:val="21"/>
              </w:rPr>
              <w:t xml:space="preserve"> </w:t>
            </w:r>
            <w:r w:rsidRPr="00F40075">
              <w:rPr>
                <w:sz w:val="21"/>
                <w:szCs w:val="21"/>
                <w:lang w:eastAsia="zh-CN"/>
              </w:rPr>
              <w:t>for different SCSs.</w:t>
            </w:r>
          </w:p>
          <w:p w14:paraId="3A355CBB" w14:textId="77777777" w:rsidR="00F8626F" w:rsidRPr="00F40075" w:rsidRDefault="00F8626F" w:rsidP="004B16DA">
            <w:pPr>
              <w:snapToGrid w:val="0"/>
              <w:spacing w:before="60" w:after="60"/>
              <w:rPr>
                <w:sz w:val="21"/>
                <w:szCs w:val="21"/>
              </w:rPr>
            </w:pPr>
            <w:r w:rsidRPr="00F40075">
              <w:rPr>
                <w:sz w:val="21"/>
                <w:szCs w:val="21"/>
                <w:lang w:eastAsia="zh-CN"/>
              </w:rPr>
              <w:t>Proposal 3: The maximum duration should not be band specific, and it is</w:t>
            </w:r>
            <w:r w:rsidRPr="00F40075">
              <w:rPr>
                <w:kern w:val="2"/>
                <w:sz w:val="21"/>
                <w:szCs w:val="21"/>
                <w:lang w:eastAsia="zh-CN"/>
              </w:rPr>
              <w:t xml:space="preserve"> FR specific.</w:t>
            </w:r>
          </w:p>
          <w:p w14:paraId="706F8D5F" w14:textId="44315C28" w:rsidR="00F8626F" w:rsidRPr="00F40075" w:rsidRDefault="00F8626F" w:rsidP="004B16DA">
            <w:pPr>
              <w:snapToGrid w:val="0"/>
              <w:spacing w:before="60" w:after="60"/>
              <w:rPr>
                <w:sz w:val="21"/>
                <w:szCs w:val="21"/>
              </w:rPr>
            </w:pPr>
            <w:r w:rsidRPr="00F40075">
              <w:rPr>
                <w:sz w:val="21"/>
                <w:szCs w:val="21"/>
                <w:lang w:eastAsia="zh-CN"/>
              </w:rPr>
              <w:t xml:space="preserve">Proposal 4: Define </w:t>
            </w:r>
            <w:r w:rsidRPr="00F40075">
              <w:rPr>
                <w:kern w:val="2"/>
                <w:sz w:val="21"/>
                <w:szCs w:val="21"/>
                <w:lang w:eastAsia="zh-CN"/>
              </w:rPr>
              <w:t>a single maximum duration for a given set of factors.</w:t>
            </w:r>
          </w:p>
        </w:tc>
      </w:tr>
      <w:tr w:rsidR="00A0035E" w:rsidRPr="00F40075" w14:paraId="1428C55B" w14:textId="77777777" w:rsidTr="001E4CC5">
        <w:trPr>
          <w:trHeight w:val="468"/>
        </w:trPr>
        <w:tc>
          <w:tcPr>
            <w:tcW w:w="1648" w:type="dxa"/>
            <w:vAlign w:val="center"/>
          </w:tcPr>
          <w:p w14:paraId="43B6BC8E" w14:textId="2E84F312" w:rsidR="00A0035E" w:rsidRPr="00F40075" w:rsidRDefault="00A0035E" w:rsidP="004B16DA">
            <w:pPr>
              <w:snapToGrid w:val="0"/>
              <w:spacing w:before="60" w:after="60"/>
              <w:jc w:val="both"/>
              <w:rPr>
                <w:sz w:val="21"/>
                <w:szCs w:val="21"/>
              </w:rPr>
            </w:pPr>
            <w:r w:rsidRPr="00F40075">
              <w:rPr>
                <w:color w:val="000000"/>
                <w:sz w:val="21"/>
                <w:szCs w:val="21"/>
              </w:rPr>
              <w:t>R4-2200024</w:t>
            </w:r>
          </w:p>
        </w:tc>
        <w:tc>
          <w:tcPr>
            <w:tcW w:w="1437" w:type="dxa"/>
            <w:vAlign w:val="center"/>
          </w:tcPr>
          <w:p w14:paraId="546C7BE3" w14:textId="74E34894" w:rsidR="00A0035E" w:rsidRPr="00F40075" w:rsidRDefault="00A0035E" w:rsidP="004B16DA">
            <w:pPr>
              <w:snapToGrid w:val="0"/>
              <w:spacing w:before="60" w:after="60"/>
              <w:jc w:val="both"/>
              <w:rPr>
                <w:sz w:val="21"/>
                <w:szCs w:val="21"/>
              </w:rPr>
            </w:pPr>
            <w:r w:rsidRPr="00F40075">
              <w:rPr>
                <w:sz w:val="21"/>
                <w:szCs w:val="21"/>
              </w:rPr>
              <w:t>China Telecom</w:t>
            </w:r>
          </w:p>
        </w:tc>
        <w:tc>
          <w:tcPr>
            <w:tcW w:w="6772" w:type="dxa"/>
            <w:vAlign w:val="center"/>
          </w:tcPr>
          <w:p w14:paraId="257C2F39" w14:textId="77777777" w:rsidR="00A0035E" w:rsidRPr="00F40075" w:rsidRDefault="00A0035E" w:rsidP="004B16DA">
            <w:pPr>
              <w:snapToGrid w:val="0"/>
              <w:spacing w:before="60" w:after="60"/>
              <w:rPr>
                <w:rFonts w:eastAsiaTheme="minorEastAsia"/>
                <w:sz w:val="21"/>
                <w:szCs w:val="21"/>
                <w:lang w:eastAsia="zh-CN"/>
              </w:rPr>
            </w:pPr>
            <w:r w:rsidRPr="00F40075">
              <w:rPr>
                <w:rFonts w:eastAsiaTheme="minorEastAsia"/>
                <w:sz w:val="21"/>
                <w:szCs w:val="21"/>
                <w:lang w:eastAsia="zh-CN"/>
              </w:rPr>
              <w:t xml:space="preserve">Title: </w:t>
            </w:r>
            <w:r w:rsidRPr="00F40075">
              <w:rPr>
                <w:sz w:val="21"/>
                <w:szCs w:val="21"/>
              </w:rPr>
              <w:t>On UE autonomous adjustment and DL reception in-between transmission</w:t>
            </w:r>
          </w:p>
          <w:p w14:paraId="282C76F3" w14:textId="77777777" w:rsidR="00F8626F" w:rsidRPr="00F40075" w:rsidRDefault="00F8626F" w:rsidP="004B16DA">
            <w:pPr>
              <w:pStyle w:val="afe"/>
              <w:snapToGrid w:val="0"/>
              <w:spacing w:before="60" w:after="60"/>
              <w:ind w:firstLineChars="0" w:firstLine="0"/>
              <w:rPr>
                <w:sz w:val="21"/>
                <w:szCs w:val="21"/>
              </w:rPr>
            </w:pPr>
            <w:r w:rsidRPr="00F40075">
              <w:rPr>
                <w:sz w:val="21"/>
                <w:szCs w:val="21"/>
              </w:rPr>
              <w:t>Observation 1: Typically the UE autonomous adjustment applies when the DL received timing (i.e., the propagation delay between the BS and UE) is changed. From this sense, option 1 and option 2 are identical.</w:t>
            </w:r>
          </w:p>
          <w:p w14:paraId="4CDC0891" w14:textId="77777777" w:rsidR="00F8626F" w:rsidRPr="00F40075" w:rsidRDefault="00F8626F" w:rsidP="004B16DA">
            <w:pPr>
              <w:pStyle w:val="afe"/>
              <w:snapToGrid w:val="0"/>
              <w:spacing w:before="60" w:after="60"/>
              <w:ind w:firstLineChars="0" w:firstLine="0"/>
              <w:rPr>
                <w:sz w:val="21"/>
                <w:szCs w:val="21"/>
              </w:rPr>
            </w:pPr>
            <w:r w:rsidRPr="00F40075">
              <w:rPr>
                <w:sz w:val="21"/>
                <w:szCs w:val="21"/>
              </w:rPr>
              <w:t xml:space="preserve">Observation 2: For option 1 (i.e., up to UE implementation, while </w:t>
            </w:r>
            <w:r w:rsidRPr="00F40075">
              <w:rPr>
                <w:sz w:val="21"/>
                <w:szCs w:val="21"/>
              </w:rPr>
              <w:lastRenderedPageBreak/>
              <w:t>maintaining the power consistency and phase continuity tolerance), it can be interpreted by either: 1) not adjusting timing, or 2) UE compensation on phase offset in case timing is adjusted. With either interpretation, the power consistency and phase continuity tolerance can be maintained, and there is no issue identified.</w:t>
            </w:r>
          </w:p>
          <w:p w14:paraId="304176AC" w14:textId="77777777" w:rsidR="00F8626F" w:rsidRPr="00F40075" w:rsidRDefault="00F8626F" w:rsidP="004B16DA">
            <w:pPr>
              <w:pStyle w:val="afe"/>
              <w:snapToGrid w:val="0"/>
              <w:spacing w:before="60" w:after="60"/>
              <w:ind w:firstLineChars="0" w:firstLine="0"/>
              <w:rPr>
                <w:sz w:val="21"/>
                <w:szCs w:val="21"/>
              </w:rPr>
            </w:pPr>
            <w:r w:rsidRPr="00F40075">
              <w:rPr>
                <w:sz w:val="21"/>
                <w:szCs w:val="21"/>
              </w:rPr>
              <w:t xml:space="preserve">Observation 3: The possible maximum change of propagation delay within a JCE bundle is very small compared to the </w:t>
            </w:r>
            <w:proofErr w:type="spellStart"/>
            <w:r w:rsidRPr="00F40075">
              <w:rPr>
                <w:sz w:val="21"/>
                <w:szCs w:val="21"/>
              </w:rPr>
              <w:t>T</w:t>
            </w:r>
            <w:r w:rsidRPr="00F40075">
              <w:rPr>
                <w:sz w:val="21"/>
                <w:szCs w:val="21"/>
                <w:vertAlign w:val="subscript"/>
              </w:rPr>
              <w:t>e</w:t>
            </w:r>
            <w:proofErr w:type="spellEnd"/>
            <w:r w:rsidRPr="00F40075">
              <w:rPr>
                <w:sz w:val="21"/>
                <w:szCs w:val="21"/>
              </w:rPr>
              <w:t>.</w:t>
            </w:r>
          </w:p>
          <w:p w14:paraId="5A726FB6" w14:textId="77777777" w:rsidR="00F8626F" w:rsidRPr="00F40075" w:rsidRDefault="00F8626F" w:rsidP="004B16DA">
            <w:pPr>
              <w:pStyle w:val="afe"/>
              <w:snapToGrid w:val="0"/>
              <w:spacing w:before="60" w:after="60"/>
              <w:ind w:firstLineChars="0" w:firstLine="0"/>
              <w:rPr>
                <w:sz w:val="21"/>
                <w:szCs w:val="21"/>
              </w:rPr>
            </w:pPr>
            <w:r w:rsidRPr="00F40075">
              <w:rPr>
                <w:sz w:val="21"/>
                <w:szCs w:val="21"/>
              </w:rPr>
              <w:t>Proposal 1: Option 1 for UE autonomous adjustment (i.e., up to UE implementation, while maintaining the power consistency and phase continuity tolerance) is preferred.</w:t>
            </w:r>
          </w:p>
          <w:p w14:paraId="7334810A" w14:textId="77777777" w:rsidR="00F8626F" w:rsidRPr="00F40075" w:rsidRDefault="00F8626F" w:rsidP="004B16DA">
            <w:pPr>
              <w:pStyle w:val="af0"/>
              <w:snapToGrid w:val="0"/>
              <w:spacing w:before="60" w:after="60"/>
              <w:rPr>
                <w:sz w:val="21"/>
                <w:szCs w:val="21"/>
                <w:lang w:eastAsia="zh-CN"/>
              </w:rPr>
            </w:pPr>
            <w:r w:rsidRPr="00F40075">
              <w:rPr>
                <w:sz w:val="21"/>
                <w:szCs w:val="21"/>
              </w:rPr>
              <w:t xml:space="preserve">Observation </w:t>
            </w:r>
            <w:r w:rsidRPr="00F40075">
              <w:rPr>
                <w:sz w:val="21"/>
                <w:szCs w:val="21"/>
                <w:lang w:eastAsia="zh-CN"/>
              </w:rPr>
              <w:t>4</w:t>
            </w:r>
            <w:r w:rsidRPr="00F40075">
              <w:rPr>
                <w:sz w:val="21"/>
                <w:szCs w:val="21"/>
              </w:rPr>
              <w:t xml:space="preserve">: </w:t>
            </w:r>
            <w:r w:rsidRPr="00F40075">
              <w:rPr>
                <w:sz w:val="21"/>
                <w:szCs w:val="21"/>
                <w:lang w:eastAsia="zh-CN"/>
              </w:rPr>
              <w:t>The “with DL reception” scenario is not supported in RAN1.</w:t>
            </w:r>
          </w:p>
          <w:p w14:paraId="60D9874F" w14:textId="0C6273AF" w:rsidR="00F8626F" w:rsidRPr="00F40075" w:rsidRDefault="00F8626F" w:rsidP="004B16DA">
            <w:pPr>
              <w:pStyle w:val="afe"/>
              <w:snapToGrid w:val="0"/>
              <w:spacing w:before="60" w:after="60"/>
              <w:ind w:firstLineChars="0" w:firstLine="0"/>
              <w:rPr>
                <w:rFonts w:eastAsiaTheme="minorEastAsia"/>
                <w:sz w:val="21"/>
                <w:szCs w:val="21"/>
                <w:lang w:eastAsia="zh-CN"/>
              </w:rPr>
            </w:pPr>
            <w:r w:rsidRPr="00F40075">
              <w:rPr>
                <w:sz w:val="21"/>
                <w:szCs w:val="21"/>
              </w:rPr>
              <w:t>Proposal 2: RAN4 not further discuss the scenario of “with DL reception” in-between transmission in Rel-17.</w:t>
            </w:r>
          </w:p>
        </w:tc>
      </w:tr>
      <w:tr w:rsidR="00A0035E" w:rsidRPr="00F40075" w14:paraId="5B2CA2A7" w14:textId="77777777" w:rsidTr="001E4CC5">
        <w:trPr>
          <w:trHeight w:val="468"/>
        </w:trPr>
        <w:tc>
          <w:tcPr>
            <w:tcW w:w="1648" w:type="dxa"/>
            <w:vAlign w:val="center"/>
          </w:tcPr>
          <w:p w14:paraId="039825B4" w14:textId="3D6DC345" w:rsidR="00A0035E" w:rsidRPr="00F40075" w:rsidRDefault="00A0035E" w:rsidP="004B16DA">
            <w:pPr>
              <w:snapToGrid w:val="0"/>
              <w:spacing w:before="60" w:after="60"/>
              <w:jc w:val="both"/>
              <w:rPr>
                <w:sz w:val="21"/>
                <w:szCs w:val="21"/>
              </w:rPr>
            </w:pPr>
            <w:r w:rsidRPr="00F40075">
              <w:rPr>
                <w:color w:val="000000"/>
                <w:sz w:val="21"/>
                <w:szCs w:val="21"/>
              </w:rPr>
              <w:lastRenderedPageBreak/>
              <w:t>R4-2200338</w:t>
            </w:r>
          </w:p>
        </w:tc>
        <w:tc>
          <w:tcPr>
            <w:tcW w:w="1437" w:type="dxa"/>
            <w:vAlign w:val="center"/>
          </w:tcPr>
          <w:p w14:paraId="7EEB2881" w14:textId="4E644003" w:rsidR="00A0035E" w:rsidRPr="00F40075" w:rsidRDefault="00A0035E" w:rsidP="004B16DA">
            <w:pPr>
              <w:snapToGrid w:val="0"/>
              <w:spacing w:before="60" w:after="60"/>
              <w:jc w:val="both"/>
              <w:rPr>
                <w:sz w:val="21"/>
                <w:szCs w:val="21"/>
              </w:rPr>
            </w:pPr>
            <w:r w:rsidRPr="00F40075">
              <w:rPr>
                <w:sz w:val="21"/>
                <w:szCs w:val="21"/>
              </w:rPr>
              <w:t>Qualcomm Incorporated</w:t>
            </w:r>
          </w:p>
        </w:tc>
        <w:tc>
          <w:tcPr>
            <w:tcW w:w="6772" w:type="dxa"/>
            <w:vAlign w:val="center"/>
          </w:tcPr>
          <w:p w14:paraId="303B769A" w14:textId="77777777" w:rsidR="00A0035E" w:rsidRPr="00F40075" w:rsidRDefault="00A0035E" w:rsidP="004B16DA">
            <w:pPr>
              <w:pStyle w:val="ab"/>
              <w:snapToGrid w:val="0"/>
              <w:spacing w:before="60" w:after="60"/>
              <w:jc w:val="both"/>
              <w:rPr>
                <w:rFonts w:eastAsiaTheme="minorEastAsia"/>
                <w:b w:val="0"/>
                <w:sz w:val="21"/>
                <w:szCs w:val="21"/>
                <w:lang w:eastAsia="zh-CN"/>
              </w:rPr>
            </w:pPr>
            <w:r w:rsidRPr="00F40075">
              <w:rPr>
                <w:rFonts w:eastAsiaTheme="minorEastAsia"/>
                <w:b w:val="0"/>
                <w:sz w:val="21"/>
                <w:szCs w:val="21"/>
                <w:lang w:eastAsia="zh-CN"/>
              </w:rPr>
              <w:t xml:space="preserve">Title: </w:t>
            </w:r>
            <w:r w:rsidRPr="00F40075">
              <w:rPr>
                <w:b w:val="0"/>
                <w:sz w:val="21"/>
                <w:szCs w:val="21"/>
              </w:rPr>
              <w:t>Discussion on UE requirement for JCE</w:t>
            </w:r>
          </w:p>
          <w:p w14:paraId="7441AD5C" w14:textId="77777777" w:rsidR="00BC31F9" w:rsidRPr="00F40075" w:rsidRDefault="00BC31F9" w:rsidP="004B16DA">
            <w:pPr>
              <w:snapToGrid w:val="0"/>
              <w:spacing w:before="60" w:after="60"/>
              <w:rPr>
                <w:sz w:val="21"/>
                <w:szCs w:val="21"/>
              </w:rPr>
            </w:pPr>
            <w:r w:rsidRPr="00F40075">
              <w:rPr>
                <w:sz w:val="21"/>
                <w:szCs w:val="21"/>
              </w:rPr>
              <w:t>For the discussion on the JCE process:</w:t>
            </w:r>
          </w:p>
          <w:p w14:paraId="0C63AD47" w14:textId="77777777" w:rsidR="001156A0" w:rsidRDefault="001156A0" w:rsidP="004B16DA">
            <w:pPr>
              <w:snapToGrid w:val="0"/>
              <w:spacing w:before="60" w:after="60"/>
              <w:rPr>
                <w:rFonts w:eastAsiaTheme="minorEastAsia"/>
                <w:bCs/>
                <w:sz w:val="21"/>
                <w:szCs w:val="21"/>
                <w:lang w:eastAsia="zh-CN"/>
              </w:rPr>
            </w:pPr>
            <w:r w:rsidRPr="001156A0">
              <w:rPr>
                <w:bCs/>
                <w:sz w:val="21"/>
                <w:szCs w:val="21"/>
              </w:rPr>
              <w:t>Proposal 1: Use all DMRSs in the bundle for the channel estimate for the JCE test for the UE</w:t>
            </w:r>
          </w:p>
          <w:p w14:paraId="16A4A433" w14:textId="66FB331D" w:rsidR="00BC31F9" w:rsidRPr="00F40075" w:rsidRDefault="00BC31F9" w:rsidP="004B16DA">
            <w:pPr>
              <w:snapToGrid w:val="0"/>
              <w:spacing w:before="60" w:after="60"/>
              <w:rPr>
                <w:bCs/>
                <w:sz w:val="21"/>
                <w:szCs w:val="21"/>
              </w:rPr>
            </w:pPr>
            <w:r w:rsidRPr="00F40075">
              <w:rPr>
                <w:bCs/>
                <w:sz w:val="21"/>
                <w:szCs w:val="21"/>
              </w:rPr>
              <w:t xml:space="preserve">Observation 1: Frequency correction in the JCE test can be either slot by slot basis or one correction applied to the whole bundle. </w:t>
            </w:r>
          </w:p>
          <w:p w14:paraId="453C0315" w14:textId="77777777" w:rsidR="00BC31F9" w:rsidRPr="00F40075" w:rsidRDefault="00BC31F9" w:rsidP="004B16DA">
            <w:pPr>
              <w:snapToGrid w:val="0"/>
              <w:spacing w:before="60" w:after="60"/>
              <w:rPr>
                <w:bCs/>
                <w:sz w:val="21"/>
                <w:szCs w:val="21"/>
              </w:rPr>
            </w:pPr>
            <w:r w:rsidRPr="00F40075">
              <w:rPr>
                <w:bCs/>
                <w:sz w:val="21"/>
                <w:szCs w:val="21"/>
              </w:rPr>
              <w:t xml:space="preserve">Observation 2: Sample timing offset correction can be either slot by slot basis as currently in EVM test or then one correction based on estimate of the whole bundle can be applied. </w:t>
            </w:r>
          </w:p>
          <w:p w14:paraId="2A4F0C34" w14:textId="77777777" w:rsidR="00BC31F9" w:rsidRPr="00F40075" w:rsidRDefault="00BC31F9" w:rsidP="004B16DA">
            <w:pPr>
              <w:snapToGrid w:val="0"/>
              <w:spacing w:before="60" w:after="60"/>
              <w:rPr>
                <w:sz w:val="21"/>
                <w:szCs w:val="21"/>
              </w:rPr>
            </w:pPr>
            <w:r w:rsidRPr="00F40075">
              <w:rPr>
                <w:sz w:val="21"/>
                <w:szCs w:val="21"/>
              </w:rPr>
              <w:t>For link simulation results:</w:t>
            </w:r>
          </w:p>
          <w:p w14:paraId="3593FCFC" w14:textId="77777777" w:rsidR="00BC31F9" w:rsidRPr="00F40075" w:rsidRDefault="00BC31F9" w:rsidP="004B16DA">
            <w:pPr>
              <w:snapToGrid w:val="0"/>
              <w:spacing w:before="60" w:after="60"/>
              <w:rPr>
                <w:bCs/>
                <w:sz w:val="21"/>
                <w:szCs w:val="21"/>
              </w:rPr>
            </w:pPr>
            <w:r w:rsidRPr="00F40075">
              <w:rPr>
                <w:bCs/>
                <w:sz w:val="21"/>
                <w:szCs w:val="21"/>
              </w:rPr>
              <w:t>Observation 3: With longer bundles with same phase variation in UE, more CINR is needed to achieve the same throughput</w:t>
            </w:r>
          </w:p>
          <w:p w14:paraId="095D1E13" w14:textId="77777777" w:rsidR="00BC31F9" w:rsidRPr="00F40075" w:rsidRDefault="00BC31F9" w:rsidP="004B16DA">
            <w:pPr>
              <w:snapToGrid w:val="0"/>
              <w:spacing w:before="60" w:after="60"/>
              <w:rPr>
                <w:bCs/>
                <w:sz w:val="21"/>
                <w:szCs w:val="21"/>
              </w:rPr>
            </w:pPr>
            <w:r w:rsidRPr="00F40075">
              <w:rPr>
                <w:bCs/>
                <w:sz w:val="21"/>
                <w:szCs w:val="21"/>
              </w:rPr>
              <w:t>Observation 4: UE can be allowed for 20 degree phase variation from slot to an other without much degrading the JCE benefit</w:t>
            </w:r>
          </w:p>
          <w:p w14:paraId="5457802A" w14:textId="77777777" w:rsidR="00BC31F9" w:rsidRPr="00F40075" w:rsidRDefault="00BC31F9" w:rsidP="004B16DA">
            <w:pPr>
              <w:snapToGrid w:val="0"/>
              <w:spacing w:before="60" w:after="60"/>
              <w:rPr>
                <w:bCs/>
                <w:sz w:val="21"/>
                <w:szCs w:val="21"/>
              </w:rPr>
            </w:pPr>
            <w:r w:rsidRPr="00F40075">
              <w:rPr>
                <w:bCs/>
                <w:sz w:val="21"/>
                <w:szCs w:val="21"/>
              </w:rPr>
              <w:t>Observation 5: Phase model option 1 (no phase accumulation) and 2 (phase allowed to accumulate) have small impact on the JCE performance and can be left undefined</w:t>
            </w:r>
          </w:p>
          <w:p w14:paraId="3BDCAD1D" w14:textId="77777777" w:rsidR="00BC31F9" w:rsidRPr="00F40075" w:rsidRDefault="00BC31F9" w:rsidP="004B16DA">
            <w:pPr>
              <w:snapToGrid w:val="0"/>
              <w:spacing w:before="60" w:after="60"/>
              <w:rPr>
                <w:bCs/>
                <w:sz w:val="21"/>
                <w:szCs w:val="21"/>
              </w:rPr>
            </w:pPr>
            <w:r w:rsidRPr="00F40075">
              <w:rPr>
                <w:bCs/>
                <w:sz w:val="21"/>
                <w:szCs w:val="21"/>
              </w:rPr>
              <w:t>Observation 6: Amplitude variation has small impact on the throughput with JCE</w:t>
            </w:r>
          </w:p>
          <w:p w14:paraId="1BEA13EB" w14:textId="77777777" w:rsidR="00BC31F9" w:rsidRPr="00F40075" w:rsidRDefault="00BC31F9" w:rsidP="004B16DA">
            <w:pPr>
              <w:snapToGrid w:val="0"/>
              <w:spacing w:before="60" w:after="60"/>
              <w:rPr>
                <w:sz w:val="21"/>
                <w:szCs w:val="21"/>
              </w:rPr>
            </w:pPr>
            <w:r w:rsidRPr="00F40075">
              <w:rPr>
                <w:sz w:val="21"/>
                <w:szCs w:val="21"/>
              </w:rPr>
              <w:t>For a summary of DMRS bundling requirements setting:</w:t>
            </w:r>
          </w:p>
          <w:p w14:paraId="7E0AE4CD" w14:textId="77777777" w:rsidR="00BC31F9" w:rsidRPr="00F40075" w:rsidRDefault="00BC31F9" w:rsidP="004B16DA">
            <w:pPr>
              <w:snapToGrid w:val="0"/>
              <w:spacing w:before="60" w:after="60"/>
              <w:rPr>
                <w:bCs/>
                <w:sz w:val="21"/>
                <w:szCs w:val="21"/>
              </w:rPr>
            </w:pPr>
            <w:r w:rsidRPr="00F40075">
              <w:rPr>
                <w:bCs/>
                <w:sz w:val="21"/>
                <w:szCs w:val="21"/>
              </w:rPr>
              <w:t>Observation 7: EVM requirement provides a way to set the JCE requirement for phase and amplitude variation for DMRS bundling</w:t>
            </w:r>
          </w:p>
          <w:p w14:paraId="02F882CA" w14:textId="77777777" w:rsidR="00BC31F9" w:rsidRPr="00F40075" w:rsidRDefault="00BC31F9" w:rsidP="004B16DA">
            <w:pPr>
              <w:snapToGrid w:val="0"/>
              <w:spacing w:before="60" w:after="60"/>
              <w:rPr>
                <w:bCs/>
                <w:sz w:val="21"/>
                <w:szCs w:val="21"/>
              </w:rPr>
            </w:pPr>
            <w:r w:rsidRPr="00F40075">
              <w:rPr>
                <w:bCs/>
                <w:sz w:val="21"/>
                <w:szCs w:val="21"/>
              </w:rPr>
              <w:t xml:space="preserve">Observation 8: with 20 </w:t>
            </w:r>
            <w:proofErr w:type="spellStart"/>
            <w:r w:rsidRPr="00F40075">
              <w:rPr>
                <w:bCs/>
                <w:sz w:val="21"/>
                <w:szCs w:val="21"/>
              </w:rPr>
              <w:t>deg</w:t>
            </w:r>
            <w:proofErr w:type="spellEnd"/>
            <w:r w:rsidRPr="00F40075">
              <w:rPr>
                <w:bCs/>
                <w:sz w:val="21"/>
                <w:szCs w:val="21"/>
              </w:rPr>
              <w:t xml:space="preserve"> of phase variation and 2 dB amplitude variation, the EVM requirement for the JCE process could be set to 9 dB</w:t>
            </w:r>
          </w:p>
          <w:p w14:paraId="12BE2BAB" w14:textId="77777777" w:rsidR="00BC31F9" w:rsidRPr="00F40075" w:rsidRDefault="00BC31F9" w:rsidP="004B16DA">
            <w:pPr>
              <w:snapToGrid w:val="0"/>
              <w:spacing w:before="60" w:after="60"/>
              <w:rPr>
                <w:bCs/>
                <w:sz w:val="21"/>
                <w:szCs w:val="21"/>
              </w:rPr>
            </w:pPr>
            <w:r w:rsidRPr="00F40075">
              <w:rPr>
                <w:bCs/>
                <w:sz w:val="21"/>
                <w:szCs w:val="21"/>
              </w:rPr>
              <w:t xml:space="preserve">Proposal 2: Define UE requirement as EVM using JCE process </w:t>
            </w:r>
          </w:p>
          <w:p w14:paraId="1E7DCCF5" w14:textId="5C73491B" w:rsidR="00BC31F9" w:rsidRPr="00F40075" w:rsidRDefault="00BC31F9" w:rsidP="004B16DA">
            <w:pPr>
              <w:snapToGrid w:val="0"/>
              <w:spacing w:before="60" w:after="60"/>
              <w:rPr>
                <w:rFonts w:eastAsiaTheme="minorEastAsia"/>
                <w:bCs/>
                <w:sz w:val="21"/>
                <w:szCs w:val="21"/>
                <w:lang w:eastAsia="zh-CN"/>
              </w:rPr>
            </w:pPr>
            <w:r w:rsidRPr="00F40075">
              <w:rPr>
                <w:bCs/>
                <w:sz w:val="21"/>
                <w:szCs w:val="21"/>
              </w:rPr>
              <w:t xml:space="preserve">Proposal 3: In DMRS bundling test for the UE, assume UE does not change the frequency or adjust its timing during the bundle  </w:t>
            </w:r>
          </w:p>
        </w:tc>
      </w:tr>
      <w:tr w:rsidR="00A0035E" w:rsidRPr="00F40075" w14:paraId="0CDDF715" w14:textId="77777777" w:rsidTr="001E4CC5">
        <w:trPr>
          <w:trHeight w:val="468"/>
        </w:trPr>
        <w:tc>
          <w:tcPr>
            <w:tcW w:w="1648" w:type="dxa"/>
            <w:vAlign w:val="center"/>
          </w:tcPr>
          <w:p w14:paraId="0D7739F8" w14:textId="36E8FDB7" w:rsidR="00A0035E" w:rsidRPr="00F40075" w:rsidRDefault="00A0035E" w:rsidP="004B16DA">
            <w:pPr>
              <w:snapToGrid w:val="0"/>
              <w:spacing w:before="60" w:after="60"/>
              <w:jc w:val="both"/>
              <w:rPr>
                <w:sz w:val="21"/>
                <w:szCs w:val="21"/>
              </w:rPr>
            </w:pPr>
            <w:r w:rsidRPr="00F40075">
              <w:rPr>
                <w:color w:val="000000"/>
                <w:sz w:val="21"/>
                <w:szCs w:val="21"/>
              </w:rPr>
              <w:t>R4-2200339</w:t>
            </w:r>
          </w:p>
        </w:tc>
        <w:tc>
          <w:tcPr>
            <w:tcW w:w="1437" w:type="dxa"/>
            <w:vAlign w:val="center"/>
          </w:tcPr>
          <w:p w14:paraId="31F7A60D" w14:textId="76F8A2A8" w:rsidR="00A0035E" w:rsidRPr="00F40075" w:rsidRDefault="00A0035E" w:rsidP="004B16DA">
            <w:pPr>
              <w:snapToGrid w:val="0"/>
              <w:spacing w:before="60" w:after="60"/>
              <w:jc w:val="both"/>
              <w:rPr>
                <w:sz w:val="21"/>
                <w:szCs w:val="21"/>
              </w:rPr>
            </w:pPr>
            <w:r w:rsidRPr="00F40075">
              <w:rPr>
                <w:sz w:val="21"/>
                <w:szCs w:val="21"/>
              </w:rPr>
              <w:t>Qualcomm Incorporated</w:t>
            </w:r>
          </w:p>
        </w:tc>
        <w:tc>
          <w:tcPr>
            <w:tcW w:w="6772" w:type="dxa"/>
            <w:vAlign w:val="center"/>
          </w:tcPr>
          <w:p w14:paraId="04AA1B17" w14:textId="22F3C854" w:rsidR="00A0035E" w:rsidRPr="00F40075" w:rsidRDefault="00A0035E" w:rsidP="004B16DA">
            <w:pPr>
              <w:pStyle w:val="ab"/>
              <w:snapToGrid w:val="0"/>
              <w:spacing w:before="60" w:after="60"/>
              <w:jc w:val="both"/>
              <w:rPr>
                <w:rFonts w:eastAsiaTheme="minorEastAsia"/>
                <w:b w:val="0"/>
                <w:sz w:val="21"/>
                <w:szCs w:val="21"/>
                <w:lang w:eastAsia="zh-CN"/>
              </w:rPr>
            </w:pPr>
            <w:r w:rsidRPr="00F40075">
              <w:rPr>
                <w:rFonts w:eastAsiaTheme="minorEastAsia"/>
                <w:b w:val="0"/>
                <w:sz w:val="21"/>
                <w:szCs w:val="21"/>
                <w:lang w:eastAsia="zh-CN"/>
              </w:rPr>
              <w:t xml:space="preserve">Title: </w:t>
            </w:r>
            <w:r w:rsidRPr="00F40075">
              <w:rPr>
                <w:b w:val="0"/>
                <w:sz w:val="21"/>
                <w:szCs w:val="21"/>
              </w:rPr>
              <w:t xml:space="preserve">draft CR for EVM based </w:t>
            </w:r>
            <w:proofErr w:type="spellStart"/>
            <w:r w:rsidRPr="00F40075">
              <w:rPr>
                <w:b w:val="0"/>
                <w:sz w:val="21"/>
                <w:szCs w:val="21"/>
              </w:rPr>
              <w:t>requriements</w:t>
            </w:r>
            <w:proofErr w:type="spellEnd"/>
          </w:p>
        </w:tc>
      </w:tr>
      <w:tr w:rsidR="00A0035E" w:rsidRPr="00F40075" w14:paraId="63882F67" w14:textId="77777777" w:rsidTr="001E4CC5">
        <w:trPr>
          <w:trHeight w:val="468"/>
        </w:trPr>
        <w:tc>
          <w:tcPr>
            <w:tcW w:w="1648" w:type="dxa"/>
            <w:vAlign w:val="center"/>
          </w:tcPr>
          <w:p w14:paraId="3E93721F" w14:textId="235A328B" w:rsidR="00A0035E" w:rsidRPr="00F40075" w:rsidRDefault="00A0035E" w:rsidP="004B16DA">
            <w:pPr>
              <w:snapToGrid w:val="0"/>
              <w:spacing w:before="60" w:after="60"/>
              <w:jc w:val="both"/>
              <w:rPr>
                <w:sz w:val="21"/>
                <w:szCs w:val="21"/>
              </w:rPr>
            </w:pPr>
            <w:r w:rsidRPr="00F40075">
              <w:rPr>
                <w:color w:val="000000"/>
                <w:sz w:val="21"/>
                <w:szCs w:val="21"/>
              </w:rPr>
              <w:t>R4-2200343</w:t>
            </w:r>
          </w:p>
        </w:tc>
        <w:tc>
          <w:tcPr>
            <w:tcW w:w="1437" w:type="dxa"/>
            <w:vAlign w:val="center"/>
          </w:tcPr>
          <w:p w14:paraId="398DD685" w14:textId="3B84F2A1" w:rsidR="00A0035E" w:rsidRPr="00F40075" w:rsidRDefault="00A0035E" w:rsidP="004B16DA">
            <w:pPr>
              <w:snapToGrid w:val="0"/>
              <w:spacing w:before="60" w:after="60"/>
              <w:jc w:val="both"/>
              <w:rPr>
                <w:sz w:val="21"/>
                <w:szCs w:val="21"/>
              </w:rPr>
            </w:pPr>
            <w:r w:rsidRPr="00F40075">
              <w:rPr>
                <w:sz w:val="21"/>
                <w:szCs w:val="21"/>
              </w:rPr>
              <w:t>Qualcomm Incorporated</w:t>
            </w:r>
          </w:p>
        </w:tc>
        <w:tc>
          <w:tcPr>
            <w:tcW w:w="6772" w:type="dxa"/>
            <w:vAlign w:val="center"/>
          </w:tcPr>
          <w:p w14:paraId="55F1E630" w14:textId="77777777" w:rsidR="00A0035E" w:rsidRPr="00F40075" w:rsidRDefault="00A0035E" w:rsidP="004B16DA">
            <w:pPr>
              <w:pStyle w:val="ab"/>
              <w:snapToGrid w:val="0"/>
              <w:spacing w:before="60" w:after="60"/>
              <w:jc w:val="both"/>
              <w:rPr>
                <w:rFonts w:eastAsiaTheme="minorEastAsia"/>
                <w:b w:val="0"/>
                <w:sz w:val="21"/>
                <w:szCs w:val="21"/>
                <w:lang w:eastAsia="zh-CN"/>
              </w:rPr>
            </w:pPr>
            <w:r w:rsidRPr="00F40075">
              <w:rPr>
                <w:rFonts w:eastAsiaTheme="minorEastAsia"/>
                <w:b w:val="0"/>
                <w:sz w:val="21"/>
                <w:szCs w:val="21"/>
                <w:lang w:eastAsia="zh-CN"/>
              </w:rPr>
              <w:t xml:space="preserve">Title: </w:t>
            </w:r>
            <w:r w:rsidRPr="00F40075">
              <w:rPr>
                <w:b w:val="0"/>
                <w:sz w:val="21"/>
                <w:szCs w:val="21"/>
              </w:rPr>
              <w:t>OFF power requirement for the gap in TX on case</w:t>
            </w:r>
          </w:p>
          <w:p w14:paraId="3C18A63D" w14:textId="77777777" w:rsidR="006265CC" w:rsidRPr="00F40075" w:rsidRDefault="006265CC" w:rsidP="004B16DA">
            <w:pPr>
              <w:snapToGrid w:val="0"/>
              <w:spacing w:before="60" w:after="60"/>
              <w:rPr>
                <w:bCs/>
                <w:sz w:val="21"/>
                <w:szCs w:val="21"/>
              </w:rPr>
            </w:pPr>
            <w:r w:rsidRPr="00F40075">
              <w:rPr>
                <w:bCs/>
                <w:sz w:val="21"/>
                <w:szCs w:val="21"/>
              </w:rPr>
              <w:t xml:space="preserve">Proposal 1: If OFF power measurement period is made shorter, the dBm value for OFF power should be relaxed. </w:t>
            </w:r>
          </w:p>
          <w:p w14:paraId="18AE5418" w14:textId="77777777" w:rsidR="006265CC" w:rsidRPr="00F40075" w:rsidRDefault="006265CC" w:rsidP="004B16DA">
            <w:pPr>
              <w:snapToGrid w:val="0"/>
              <w:spacing w:before="60" w:after="60"/>
              <w:rPr>
                <w:bCs/>
                <w:sz w:val="21"/>
                <w:szCs w:val="21"/>
              </w:rPr>
            </w:pPr>
            <w:r w:rsidRPr="00F40075">
              <w:rPr>
                <w:bCs/>
                <w:sz w:val="21"/>
                <w:szCs w:val="21"/>
              </w:rPr>
              <w:t xml:space="preserve">Observation: defining OFF power for the gap between the slots in the same bundle is conflicting with the premise of DMRS bundling work where the </w:t>
            </w:r>
            <w:r w:rsidRPr="00F40075">
              <w:rPr>
                <w:bCs/>
                <w:sz w:val="21"/>
                <w:szCs w:val="21"/>
              </w:rPr>
              <w:lastRenderedPageBreak/>
              <w:t>assumption was to keep the TX in ON state between the slots in the same bundle</w:t>
            </w:r>
          </w:p>
          <w:p w14:paraId="116B7C31" w14:textId="1E7EE511" w:rsidR="006265CC" w:rsidRPr="00F40075" w:rsidRDefault="006265CC" w:rsidP="004B16DA">
            <w:pPr>
              <w:snapToGrid w:val="0"/>
              <w:spacing w:before="60" w:after="60"/>
              <w:rPr>
                <w:rFonts w:eastAsiaTheme="minorEastAsia"/>
                <w:bCs/>
                <w:sz w:val="21"/>
                <w:szCs w:val="21"/>
                <w:lang w:eastAsia="zh-CN"/>
              </w:rPr>
            </w:pPr>
            <w:r w:rsidRPr="00F40075">
              <w:rPr>
                <w:bCs/>
                <w:sz w:val="21"/>
                <w:szCs w:val="21"/>
              </w:rPr>
              <w:t xml:space="preserve">Proposal 2: No new OFF power requirement is defined from this WI. </w:t>
            </w:r>
          </w:p>
        </w:tc>
      </w:tr>
      <w:tr w:rsidR="00A0035E" w:rsidRPr="00F40075" w14:paraId="762157D6" w14:textId="77777777" w:rsidTr="001E4CC5">
        <w:trPr>
          <w:trHeight w:val="468"/>
        </w:trPr>
        <w:tc>
          <w:tcPr>
            <w:tcW w:w="1648" w:type="dxa"/>
            <w:vAlign w:val="center"/>
          </w:tcPr>
          <w:p w14:paraId="2E7EA55A" w14:textId="5651C8E6" w:rsidR="00A0035E" w:rsidRPr="00F40075" w:rsidRDefault="00A0035E" w:rsidP="004B16DA">
            <w:pPr>
              <w:snapToGrid w:val="0"/>
              <w:spacing w:before="60" w:after="60"/>
              <w:jc w:val="both"/>
              <w:rPr>
                <w:sz w:val="21"/>
                <w:szCs w:val="21"/>
              </w:rPr>
            </w:pPr>
            <w:r w:rsidRPr="00F40075">
              <w:rPr>
                <w:color w:val="000000"/>
                <w:sz w:val="21"/>
                <w:szCs w:val="21"/>
              </w:rPr>
              <w:lastRenderedPageBreak/>
              <w:t>R4-2200344</w:t>
            </w:r>
          </w:p>
        </w:tc>
        <w:tc>
          <w:tcPr>
            <w:tcW w:w="1437" w:type="dxa"/>
            <w:vAlign w:val="center"/>
          </w:tcPr>
          <w:p w14:paraId="4B9A3780" w14:textId="765CDE08" w:rsidR="00A0035E" w:rsidRPr="00F40075" w:rsidRDefault="00A0035E" w:rsidP="004B16DA">
            <w:pPr>
              <w:snapToGrid w:val="0"/>
              <w:spacing w:before="60" w:after="60"/>
              <w:jc w:val="both"/>
              <w:rPr>
                <w:sz w:val="21"/>
                <w:szCs w:val="21"/>
              </w:rPr>
            </w:pPr>
            <w:r w:rsidRPr="00F40075">
              <w:rPr>
                <w:sz w:val="21"/>
                <w:szCs w:val="21"/>
              </w:rPr>
              <w:t>Qualcomm Incorporated</w:t>
            </w:r>
          </w:p>
        </w:tc>
        <w:tc>
          <w:tcPr>
            <w:tcW w:w="6772" w:type="dxa"/>
            <w:vAlign w:val="center"/>
          </w:tcPr>
          <w:p w14:paraId="2740FF62" w14:textId="77777777" w:rsidR="00A0035E" w:rsidRPr="00F40075" w:rsidRDefault="00A0035E" w:rsidP="004B16DA">
            <w:pPr>
              <w:snapToGrid w:val="0"/>
              <w:spacing w:before="60" w:after="60"/>
              <w:jc w:val="both"/>
              <w:rPr>
                <w:rFonts w:eastAsiaTheme="minorEastAsia"/>
                <w:sz w:val="21"/>
                <w:szCs w:val="21"/>
                <w:lang w:eastAsia="zh-CN"/>
              </w:rPr>
            </w:pPr>
            <w:r w:rsidRPr="00F40075">
              <w:rPr>
                <w:rFonts w:eastAsiaTheme="minorEastAsia"/>
                <w:sz w:val="21"/>
                <w:szCs w:val="21"/>
                <w:lang w:eastAsia="zh-CN"/>
              </w:rPr>
              <w:t xml:space="preserve">Title: </w:t>
            </w:r>
            <w:r w:rsidRPr="00F40075">
              <w:rPr>
                <w:sz w:val="21"/>
                <w:szCs w:val="21"/>
              </w:rPr>
              <w:t>Maximum duration handling for JCE</w:t>
            </w:r>
          </w:p>
          <w:p w14:paraId="03920BB3" w14:textId="77777777" w:rsidR="00D60D6D" w:rsidRPr="00F40075" w:rsidRDefault="00D60D6D" w:rsidP="004B16DA">
            <w:pPr>
              <w:snapToGrid w:val="0"/>
              <w:spacing w:before="60" w:after="60"/>
              <w:rPr>
                <w:bCs/>
                <w:sz w:val="21"/>
                <w:szCs w:val="21"/>
              </w:rPr>
            </w:pPr>
            <w:r w:rsidRPr="00F40075">
              <w:rPr>
                <w:bCs/>
                <w:sz w:val="21"/>
                <w:szCs w:val="21"/>
              </w:rPr>
              <w:t xml:space="preserve">Observation: Setting one fixed performance criteria for DMRS bundling independent of number of bundled slots will define how many slots UE can support in one bundle  </w:t>
            </w:r>
          </w:p>
          <w:p w14:paraId="7650001D" w14:textId="2D851C61" w:rsidR="00D60D6D" w:rsidRPr="00F40075" w:rsidRDefault="00D60D6D" w:rsidP="004B16DA">
            <w:pPr>
              <w:snapToGrid w:val="0"/>
              <w:spacing w:before="60" w:after="60"/>
              <w:rPr>
                <w:rFonts w:eastAsiaTheme="minorEastAsia"/>
                <w:bCs/>
                <w:sz w:val="21"/>
                <w:szCs w:val="21"/>
                <w:lang w:eastAsia="zh-CN"/>
              </w:rPr>
            </w:pPr>
            <w:r w:rsidRPr="00F40075">
              <w:rPr>
                <w:bCs/>
                <w:sz w:val="21"/>
                <w:szCs w:val="21"/>
              </w:rPr>
              <w:t xml:space="preserve">Proposal: Maximum duration for the UE is determined by UE meeting the requirements set for DMRS bundling </w:t>
            </w:r>
          </w:p>
        </w:tc>
      </w:tr>
      <w:tr w:rsidR="00A0035E" w:rsidRPr="00F40075" w14:paraId="3E515192" w14:textId="77777777" w:rsidTr="001E4CC5">
        <w:trPr>
          <w:trHeight w:val="468"/>
        </w:trPr>
        <w:tc>
          <w:tcPr>
            <w:tcW w:w="1648" w:type="dxa"/>
            <w:vAlign w:val="center"/>
          </w:tcPr>
          <w:p w14:paraId="605AF473" w14:textId="1A95078F" w:rsidR="00A0035E" w:rsidRPr="00CD0AF0" w:rsidRDefault="00A0035E" w:rsidP="004B16DA">
            <w:pPr>
              <w:snapToGrid w:val="0"/>
              <w:spacing w:before="60" w:after="60"/>
              <w:jc w:val="both"/>
              <w:rPr>
                <w:sz w:val="21"/>
                <w:szCs w:val="21"/>
              </w:rPr>
            </w:pPr>
            <w:r w:rsidRPr="00CD0AF0">
              <w:rPr>
                <w:color w:val="000000"/>
                <w:sz w:val="21"/>
                <w:szCs w:val="21"/>
              </w:rPr>
              <w:t>R4-2200471</w:t>
            </w:r>
          </w:p>
        </w:tc>
        <w:tc>
          <w:tcPr>
            <w:tcW w:w="1437" w:type="dxa"/>
            <w:vAlign w:val="center"/>
          </w:tcPr>
          <w:p w14:paraId="1C60D963" w14:textId="63BEC70D" w:rsidR="00A0035E" w:rsidRPr="00CD0AF0" w:rsidRDefault="00A0035E" w:rsidP="004B16DA">
            <w:pPr>
              <w:snapToGrid w:val="0"/>
              <w:spacing w:before="60" w:after="60"/>
              <w:jc w:val="both"/>
              <w:rPr>
                <w:sz w:val="21"/>
                <w:szCs w:val="21"/>
              </w:rPr>
            </w:pPr>
            <w:r w:rsidRPr="00CD0AF0">
              <w:rPr>
                <w:sz w:val="21"/>
                <w:szCs w:val="21"/>
              </w:rPr>
              <w:t>Sony</w:t>
            </w:r>
          </w:p>
        </w:tc>
        <w:tc>
          <w:tcPr>
            <w:tcW w:w="6772" w:type="dxa"/>
            <w:vAlign w:val="center"/>
          </w:tcPr>
          <w:p w14:paraId="475AC74E" w14:textId="77777777" w:rsidR="00A0035E" w:rsidRDefault="00A0035E" w:rsidP="004B16DA">
            <w:pPr>
              <w:pStyle w:val="Observation"/>
              <w:numPr>
                <w:ilvl w:val="0"/>
                <w:numId w:val="0"/>
              </w:numPr>
              <w:snapToGrid w:val="0"/>
              <w:spacing w:before="60" w:after="60"/>
              <w:rPr>
                <w:rFonts w:eastAsiaTheme="minorEastAsia"/>
                <w:b w:val="0"/>
                <w:sz w:val="21"/>
                <w:szCs w:val="21"/>
                <w:lang w:eastAsia="zh-CN"/>
              </w:rPr>
            </w:pPr>
            <w:r w:rsidRPr="00CD0AF0">
              <w:rPr>
                <w:rFonts w:eastAsiaTheme="minorEastAsia"/>
                <w:b w:val="0"/>
                <w:sz w:val="21"/>
                <w:szCs w:val="21"/>
                <w:lang w:eastAsia="zh-CN"/>
              </w:rPr>
              <w:t xml:space="preserve">Title: </w:t>
            </w:r>
            <w:r w:rsidRPr="00CD0AF0">
              <w:rPr>
                <w:b w:val="0"/>
                <w:sz w:val="21"/>
                <w:szCs w:val="21"/>
              </w:rPr>
              <w:t>Views on phase continuity and power consistency for PUSCH and PUCCH repetition</w:t>
            </w:r>
          </w:p>
          <w:p w14:paraId="64940EB0" w14:textId="77777777" w:rsidR="00F23022" w:rsidRPr="00F23022" w:rsidRDefault="00F23022" w:rsidP="00F23022">
            <w:pPr>
              <w:pStyle w:val="Observation"/>
              <w:numPr>
                <w:ilvl w:val="0"/>
                <w:numId w:val="0"/>
              </w:numPr>
              <w:snapToGrid w:val="0"/>
              <w:spacing w:before="60" w:after="60"/>
              <w:jc w:val="left"/>
              <w:rPr>
                <w:rFonts w:eastAsiaTheme="minorEastAsia"/>
                <w:b w:val="0"/>
                <w:sz w:val="21"/>
                <w:szCs w:val="21"/>
                <w:lang w:eastAsia="zh-CN"/>
              </w:rPr>
            </w:pPr>
            <w:r w:rsidRPr="00F23022">
              <w:rPr>
                <w:rFonts w:eastAsiaTheme="minorEastAsia"/>
                <w:b w:val="0"/>
                <w:sz w:val="21"/>
                <w:szCs w:val="21"/>
                <w:lang w:eastAsia="zh-CN"/>
              </w:rPr>
              <w:t xml:space="preserve">Observation 1: A phase variation within 40 degrees with joint channel estimation can outperform single slot channel estimation under the proposed simulation model. </w:t>
            </w:r>
          </w:p>
          <w:p w14:paraId="1F0455A0" w14:textId="77777777" w:rsidR="00F23022" w:rsidRPr="00F23022" w:rsidRDefault="00F23022" w:rsidP="00F23022">
            <w:pPr>
              <w:pStyle w:val="Observation"/>
              <w:numPr>
                <w:ilvl w:val="0"/>
                <w:numId w:val="0"/>
              </w:numPr>
              <w:snapToGrid w:val="0"/>
              <w:spacing w:before="60" w:after="60"/>
              <w:jc w:val="left"/>
              <w:rPr>
                <w:rFonts w:eastAsiaTheme="minorEastAsia"/>
                <w:b w:val="0"/>
                <w:sz w:val="21"/>
                <w:szCs w:val="21"/>
                <w:lang w:eastAsia="zh-CN"/>
              </w:rPr>
            </w:pPr>
            <w:r w:rsidRPr="00F23022">
              <w:rPr>
                <w:rFonts w:eastAsiaTheme="minorEastAsia"/>
                <w:b w:val="0"/>
                <w:sz w:val="21"/>
                <w:szCs w:val="21"/>
                <w:lang w:eastAsia="zh-CN"/>
              </w:rPr>
              <w:t xml:space="preserve">Observation 2: The performance of joint channel estimation (e.g., simply truncate the joint CE to a few surrounding slots or estimate the phase jump) can be further improved with optimized estimator design, in other words, allow larger phase tolerance. </w:t>
            </w:r>
          </w:p>
          <w:p w14:paraId="04558CE2" w14:textId="77777777" w:rsidR="00F23022" w:rsidRPr="00F23022" w:rsidRDefault="00F23022" w:rsidP="00F23022">
            <w:pPr>
              <w:pStyle w:val="Observation"/>
              <w:numPr>
                <w:ilvl w:val="0"/>
                <w:numId w:val="0"/>
              </w:numPr>
              <w:snapToGrid w:val="0"/>
              <w:spacing w:before="60" w:after="60"/>
              <w:jc w:val="left"/>
              <w:rPr>
                <w:rFonts w:eastAsiaTheme="minorEastAsia"/>
                <w:b w:val="0"/>
                <w:sz w:val="21"/>
                <w:szCs w:val="21"/>
                <w:lang w:eastAsia="zh-CN"/>
              </w:rPr>
            </w:pPr>
            <w:r w:rsidRPr="00F23022">
              <w:rPr>
                <w:rFonts w:eastAsiaTheme="minorEastAsia"/>
                <w:b w:val="0"/>
                <w:sz w:val="21"/>
                <w:szCs w:val="21"/>
                <w:lang w:eastAsia="zh-CN"/>
              </w:rPr>
              <w:t>Observation 3: the impact of power inconsistencies across UL slots is neglectable at least with a uniformly distributed power variation of 2 dB no matter the phase inconsistency.</w:t>
            </w:r>
          </w:p>
          <w:p w14:paraId="610A5E97" w14:textId="77777777" w:rsidR="00F23022" w:rsidRPr="00F23022" w:rsidRDefault="00F23022" w:rsidP="00F23022">
            <w:pPr>
              <w:pStyle w:val="Observation"/>
              <w:numPr>
                <w:ilvl w:val="0"/>
                <w:numId w:val="0"/>
              </w:numPr>
              <w:snapToGrid w:val="0"/>
              <w:spacing w:before="60" w:after="60"/>
              <w:jc w:val="left"/>
              <w:rPr>
                <w:rFonts w:eastAsiaTheme="minorEastAsia"/>
                <w:b w:val="0"/>
                <w:sz w:val="21"/>
                <w:szCs w:val="21"/>
                <w:lang w:eastAsia="zh-CN"/>
              </w:rPr>
            </w:pPr>
            <w:r w:rsidRPr="00F23022">
              <w:rPr>
                <w:rFonts w:eastAsiaTheme="minorEastAsia"/>
                <w:b w:val="0"/>
                <w:sz w:val="21"/>
                <w:szCs w:val="21"/>
                <w:lang w:eastAsia="zh-CN"/>
              </w:rPr>
              <w:t>Observation 4: for PUSCH, large PRB allocations with high number of DMRS renders JCE not beneficial.</w:t>
            </w:r>
          </w:p>
          <w:p w14:paraId="65DBB24D" w14:textId="4CC45BFC" w:rsidR="00F23022" w:rsidRPr="00F23022" w:rsidRDefault="00F23022" w:rsidP="00F23022">
            <w:pPr>
              <w:pStyle w:val="Observation"/>
              <w:numPr>
                <w:ilvl w:val="0"/>
                <w:numId w:val="0"/>
              </w:numPr>
              <w:snapToGrid w:val="0"/>
              <w:spacing w:before="60" w:after="60"/>
              <w:jc w:val="left"/>
              <w:rPr>
                <w:rFonts w:eastAsiaTheme="minorEastAsia"/>
                <w:b w:val="0"/>
                <w:sz w:val="21"/>
                <w:szCs w:val="21"/>
                <w:lang w:eastAsia="zh-CN"/>
              </w:rPr>
            </w:pPr>
            <w:r w:rsidRPr="00F23022">
              <w:rPr>
                <w:rFonts w:eastAsiaTheme="minorEastAsia"/>
                <w:b w:val="0"/>
                <w:sz w:val="21"/>
                <w:szCs w:val="21"/>
                <w:lang w:eastAsia="zh-CN"/>
              </w:rPr>
              <w:t xml:space="preserve">Observation 5: for PUSCH and small PRB allocations, JCE is beneficial for phase inconsistencies up to, around,  </w:t>
            </w:r>
            <m:oMath>
              <m:sSub>
                <m:sSubPr>
                  <m:ctrlPr>
                    <w:rPr>
                      <w:rFonts w:ascii="Cambria Math" w:eastAsiaTheme="minorEastAsia" w:hAnsi="Cambria Math"/>
                      <w:b w:val="0"/>
                      <w:sz w:val="21"/>
                      <w:szCs w:val="21"/>
                      <w:lang w:eastAsia="zh-CN"/>
                    </w:rPr>
                  </m:ctrlPr>
                </m:sSubPr>
                <m:e>
                  <m:r>
                    <m:rPr>
                      <m:sty m:val="b"/>
                    </m:rPr>
                    <w:rPr>
                      <w:rFonts w:ascii="Cambria Math" w:eastAsiaTheme="minorEastAsia" w:hAnsi="Cambria Math"/>
                      <w:sz w:val="21"/>
                      <w:szCs w:val="21"/>
                      <w:lang w:eastAsia="zh-CN"/>
                    </w:rPr>
                    <m:t>φ</m:t>
                  </m:r>
                </m:e>
                <m:sub>
                  <m:r>
                    <m:rPr>
                      <m:sty m:val="b"/>
                    </m:rPr>
                    <w:rPr>
                      <w:rFonts w:ascii="Cambria Math" w:eastAsiaTheme="minorEastAsia" w:hAnsi="Cambria Math"/>
                      <w:sz w:val="21"/>
                      <w:szCs w:val="21"/>
                      <w:lang w:eastAsia="zh-CN"/>
                    </w:rPr>
                    <m:t>max</m:t>
                  </m:r>
                </m:sub>
              </m:sSub>
              <m:r>
                <m:rPr>
                  <m:sty m:val="b"/>
                </m:rPr>
                <w:rPr>
                  <w:rFonts w:ascii="Cambria Math" w:eastAsiaTheme="minorEastAsia" w:hAnsi="Cambria Math"/>
                  <w:sz w:val="21"/>
                  <w:szCs w:val="21"/>
                  <w:lang w:eastAsia="zh-CN"/>
                </w:rPr>
                <m:t>=</m:t>
              </m:r>
              <m:sSup>
                <m:sSupPr>
                  <m:ctrlPr>
                    <w:rPr>
                      <w:rFonts w:ascii="Cambria Math" w:eastAsiaTheme="minorEastAsia" w:hAnsi="Cambria Math"/>
                      <w:b w:val="0"/>
                      <w:sz w:val="21"/>
                      <w:szCs w:val="21"/>
                      <w:lang w:eastAsia="zh-CN"/>
                    </w:rPr>
                  </m:ctrlPr>
                </m:sSupPr>
                <m:e>
                  <m:r>
                    <m:rPr>
                      <m:sty m:val="b"/>
                    </m:rPr>
                    <w:rPr>
                      <w:rFonts w:ascii="Cambria Math" w:eastAsiaTheme="minorEastAsia" w:hAnsi="Cambria Math"/>
                      <w:sz w:val="21"/>
                      <w:szCs w:val="21"/>
                      <w:lang w:eastAsia="zh-CN"/>
                    </w:rPr>
                    <m:t>40</m:t>
                  </m:r>
                </m:e>
                <m:sup>
                  <m:r>
                    <m:rPr>
                      <m:sty m:val="b"/>
                    </m:rPr>
                    <w:rPr>
                      <w:rFonts w:ascii="Cambria Math" w:eastAsiaTheme="minorEastAsia" w:hAnsi="Cambria Math"/>
                      <w:sz w:val="21"/>
                      <w:szCs w:val="21"/>
                      <w:lang w:eastAsia="zh-CN"/>
                    </w:rPr>
                    <m:t>∘</m:t>
                  </m:r>
                </m:sup>
              </m:sSup>
            </m:oMath>
            <w:r w:rsidRPr="009926C7">
              <w:rPr>
                <w:rFonts w:eastAsiaTheme="minorEastAsia"/>
                <w:b w:val="0"/>
                <w:sz w:val="21"/>
                <w:szCs w:val="21"/>
                <w:lang w:eastAsia="zh-CN"/>
              </w:rPr>
              <w:t>.</w:t>
            </w:r>
            <w:r w:rsidRPr="00F23022">
              <w:rPr>
                <w:rFonts w:eastAsiaTheme="minorEastAsia"/>
                <w:b w:val="0"/>
                <w:sz w:val="21"/>
                <w:szCs w:val="21"/>
                <w:lang w:eastAsia="zh-CN"/>
              </w:rPr>
              <w:t xml:space="preserve"> </w:t>
            </w:r>
          </w:p>
          <w:p w14:paraId="38541FF2" w14:textId="77777777" w:rsidR="00F23022" w:rsidRPr="00F23022" w:rsidRDefault="00F23022" w:rsidP="00F23022">
            <w:pPr>
              <w:pStyle w:val="Observation"/>
              <w:numPr>
                <w:ilvl w:val="0"/>
                <w:numId w:val="0"/>
              </w:numPr>
              <w:snapToGrid w:val="0"/>
              <w:spacing w:before="60" w:after="60"/>
              <w:jc w:val="left"/>
              <w:rPr>
                <w:rFonts w:eastAsiaTheme="minorEastAsia"/>
                <w:b w:val="0"/>
                <w:sz w:val="21"/>
                <w:szCs w:val="21"/>
                <w:lang w:eastAsia="zh-CN"/>
              </w:rPr>
            </w:pPr>
            <w:r w:rsidRPr="00F23022">
              <w:rPr>
                <w:rFonts w:eastAsiaTheme="minorEastAsia"/>
                <w:b w:val="0"/>
                <w:sz w:val="21"/>
                <w:szCs w:val="21"/>
                <w:lang w:eastAsia="zh-CN"/>
              </w:rPr>
              <w:t>Observation 6: PUCCH is more likely to be the bottleneck of JCE gain, and it might be sufficient for RAN4 to focus on PUCCH and define the requirement for phase and power consistency.</w:t>
            </w:r>
          </w:p>
          <w:p w14:paraId="4A807D3C" w14:textId="3AC60EBA" w:rsidR="00CD0AF0" w:rsidRPr="00F23022" w:rsidRDefault="00F23022" w:rsidP="00F23022">
            <w:pPr>
              <w:pStyle w:val="Observation"/>
              <w:numPr>
                <w:ilvl w:val="0"/>
                <w:numId w:val="0"/>
              </w:numPr>
              <w:snapToGrid w:val="0"/>
              <w:spacing w:before="60" w:after="60"/>
              <w:jc w:val="left"/>
              <w:rPr>
                <w:rFonts w:eastAsiaTheme="minorEastAsia"/>
                <w:lang w:eastAsia="zh-CN"/>
              </w:rPr>
            </w:pPr>
            <w:r w:rsidRPr="00F23022">
              <w:rPr>
                <w:rFonts w:eastAsiaTheme="minorEastAsia"/>
                <w:b w:val="0"/>
                <w:sz w:val="21"/>
                <w:szCs w:val="21"/>
                <w:lang w:eastAsia="zh-CN"/>
              </w:rPr>
              <w:t xml:space="preserve">Observation 7: More scenarios and use cases can potentially be feasible for JCE operation once the phase and amplitude tolerances are concluded. </w:t>
            </w:r>
          </w:p>
        </w:tc>
      </w:tr>
      <w:tr w:rsidR="00A0035E" w:rsidRPr="00F40075" w14:paraId="78546CD4" w14:textId="77777777" w:rsidTr="001E4CC5">
        <w:trPr>
          <w:trHeight w:val="468"/>
        </w:trPr>
        <w:tc>
          <w:tcPr>
            <w:tcW w:w="1648" w:type="dxa"/>
            <w:vAlign w:val="center"/>
          </w:tcPr>
          <w:p w14:paraId="3989CA2B" w14:textId="624FB0EB" w:rsidR="00A0035E" w:rsidRPr="00F40075" w:rsidRDefault="00A0035E" w:rsidP="004B16DA">
            <w:pPr>
              <w:snapToGrid w:val="0"/>
              <w:spacing w:before="60" w:after="60"/>
              <w:jc w:val="both"/>
              <w:rPr>
                <w:sz w:val="21"/>
                <w:szCs w:val="21"/>
              </w:rPr>
            </w:pPr>
            <w:r w:rsidRPr="00F40075">
              <w:rPr>
                <w:color w:val="000000"/>
                <w:sz w:val="21"/>
                <w:szCs w:val="21"/>
              </w:rPr>
              <w:t>R4-2200926</w:t>
            </w:r>
          </w:p>
        </w:tc>
        <w:tc>
          <w:tcPr>
            <w:tcW w:w="1437" w:type="dxa"/>
            <w:vAlign w:val="center"/>
          </w:tcPr>
          <w:p w14:paraId="761DA7C3" w14:textId="28E71803" w:rsidR="00A0035E" w:rsidRPr="00F40075" w:rsidRDefault="00A0035E" w:rsidP="004B16DA">
            <w:pPr>
              <w:snapToGrid w:val="0"/>
              <w:spacing w:before="60" w:after="60"/>
              <w:rPr>
                <w:sz w:val="21"/>
                <w:szCs w:val="21"/>
              </w:rPr>
            </w:pPr>
            <w:r w:rsidRPr="00F40075">
              <w:rPr>
                <w:sz w:val="21"/>
                <w:szCs w:val="21"/>
              </w:rPr>
              <w:t>ROHDE &amp; SCHWARZ</w:t>
            </w:r>
          </w:p>
        </w:tc>
        <w:tc>
          <w:tcPr>
            <w:tcW w:w="6772" w:type="dxa"/>
            <w:vAlign w:val="center"/>
          </w:tcPr>
          <w:p w14:paraId="1235E77F" w14:textId="77777777" w:rsidR="00A0035E" w:rsidRPr="00F40075" w:rsidRDefault="00A0035E" w:rsidP="004B16DA">
            <w:pPr>
              <w:snapToGrid w:val="0"/>
              <w:spacing w:before="60" w:after="60"/>
              <w:jc w:val="both"/>
              <w:rPr>
                <w:rFonts w:eastAsiaTheme="minorEastAsia"/>
                <w:sz w:val="21"/>
                <w:szCs w:val="21"/>
                <w:lang w:eastAsia="zh-CN"/>
              </w:rPr>
            </w:pPr>
            <w:r w:rsidRPr="00F40075">
              <w:rPr>
                <w:rFonts w:eastAsiaTheme="minorEastAsia"/>
                <w:sz w:val="21"/>
                <w:szCs w:val="21"/>
                <w:lang w:eastAsia="zh-CN"/>
              </w:rPr>
              <w:t xml:space="preserve">Title: </w:t>
            </w:r>
            <w:r w:rsidRPr="00F40075">
              <w:rPr>
                <w:sz w:val="21"/>
                <w:szCs w:val="21"/>
              </w:rPr>
              <w:t>Discussion on testability of coverage enhancement requirements</w:t>
            </w:r>
          </w:p>
          <w:p w14:paraId="38FEBF44" w14:textId="77777777" w:rsidR="002F0B9F" w:rsidRPr="00F40075" w:rsidRDefault="002F0B9F" w:rsidP="004B16DA">
            <w:pPr>
              <w:snapToGrid w:val="0"/>
              <w:spacing w:before="60" w:after="60"/>
              <w:rPr>
                <w:rFonts w:eastAsiaTheme="minorEastAsia"/>
                <w:sz w:val="21"/>
                <w:szCs w:val="21"/>
                <w:lang w:eastAsia="zh-CN"/>
              </w:rPr>
            </w:pPr>
            <w:r w:rsidRPr="00F40075">
              <w:rPr>
                <w:sz w:val="21"/>
                <w:szCs w:val="21"/>
              </w:rPr>
              <w:t>Proposal 1: RAN4 agrees to Option 1b from the Way Forward.</w:t>
            </w:r>
          </w:p>
          <w:p w14:paraId="06E666DC" w14:textId="77777777" w:rsidR="002F0B9F" w:rsidRPr="009926C7" w:rsidRDefault="002F0B9F" w:rsidP="00D369F0">
            <w:pPr>
              <w:pStyle w:val="afe"/>
              <w:numPr>
                <w:ilvl w:val="0"/>
                <w:numId w:val="13"/>
              </w:numPr>
              <w:tabs>
                <w:tab w:val="left" w:pos="425"/>
                <w:tab w:val="left" w:pos="1080"/>
              </w:tabs>
              <w:overflowPunct/>
              <w:autoSpaceDE/>
              <w:autoSpaceDN/>
              <w:adjustRightInd/>
              <w:snapToGrid w:val="0"/>
              <w:spacing w:before="60" w:after="60"/>
              <w:ind w:firstLineChars="0"/>
              <w:textAlignment w:val="auto"/>
              <w:rPr>
                <w:i/>
                <w:sz w:val="21"/>
                <w:szCs w:val="21"/>
                <w:highlight w:val="lightGray"/>
                <w:lang w:val="en-US"/>
              </w:rPr>
            </w:pPr>
            <w:r w:rsidRPr="009926C7">
              <w:rPr>
                <w:i/>
                <w:sz w:val="21"/>
                <w:szCs w:val="21"/>
                <w:highlight w:val="lightGray"/>
                <w:lang w:val="en-US"/>
              </w:rPr>
              <w:t>For definition of RF requirements, the following options will be further discussed in the future meetings.</w:t>
            </w:r>
          </w:p>
          <w:p w14:paraId="5004C28A" w14:textId="77777777" w:rsidR="002F0B9F" w:rsidRPr="009926C7" w:rsidRDefault="002F0B9F" w:rsidP="00D369F0">
            <w:pPr>
              <w:pStyle w:val="afe"/>
              <w:numPr>
                <w:ilvl w:val="1"/>
                <w:numId w:val="13"/>
              </w:numPr>
              <w:tabs>
                <w:tab w:val="left" w:pos="155"/>
                <w:tab w:val="left" w:pos="360"/>
                <w:tab w:val="left" w:pos="425"/>
              </w:tabs>
              <w:overflowPunct/>
              <w:autoSpaceDE/>
              <w:autoSpaceDN/>
              <w:adjustRightInd/>
              <w:snapToGrid w:val="0"/>
              <w:spacing w:before="60" w:after="60"/>
              <w:ind w:firstLineChars="0"/>
              <w:textAlignment w:val="auto"/>
              <w:rPr>
                <w:i/>
                <w:sz w:val="21"/>
                <w:szCs w:val="21"/>
                <w:highlight w:val="lightGray"/>
                <w:lang w:val="en-US"/>
              </w:rPr>
            </w:pPr>
            <w:r w:rsidRPr="009926C7">
              <w:rPr>
                <w:i/>
                <w:sz w:val="21"/>
                <w:szCs w:val="21"/>
                <w:highlight w:val="lightGray"/>
                <w:lang w:val="en-US"/>
              </w:rPr>
              <w:t>Option 1: for slot #n, define the relative phase tolerance, relative power tolerance explicitly.</w:t>
            </w:r>
          </w:p>
          <w:p w14:paraId="61A7FFF2" w14:textId="77777777" w:rsidR="002F0B9F" w:rsidRPr="009926C7" w:rsidRDefault="002F0B9F" w:rsidP="00D369F0">
            <w:pPr>
              <w:pStyle w:val="afe"/>
              <w:numPr>
                <w:ilvl w:val="2"/>
                <w:numId w:val="13"/>
              </w:numPr>
              <w:tabs>
                <w:tab w:val="left" w:pos="155"/>
                <w:tab w:val="left" w:pos="360"/>
                <w:tab w:val="left" w:pos="425"/>
              </w:tabs>
              <w:overflowPunct/>
              <w:autoSpaceDE/>
              <w:autoSpaceDN/>
              <w:adjustRightInd/>
              <w:snapToGrid w:val="0"/>
              <w:spacing w:before="60" w:after="60"/>
              <w:ind w:firstLineChars="0"/>
              <w:textAlignment w:val="auto"/>
              <w:rPr>
                <w:i/>
                <w:sz w:val="21"/>
                <w:szCs w:val="21"/>
                <w:highlight w:val="lightGray"/>
                <w:lang w:val="en-US"/>
              </w:rPr>
            </w:pPr>
            <w:r w:rsidRPr="009926C7">
              <w:rPr>
                <w:i/>
                <w:sz w:val="21"/>
                <w:szCs w:val="21"/>
                <w:highlight w:val="lightGray"/>
                <w:lang w:val="en-US"/>
              </w:rPr>
              <w:t>Option 1b: relative to slot #0 and define maximum duration explicitly.</w:t>
            </w:r>
          </w:p>
          <w:p w14:paraId="1FFC5C29" w14:textId="77777777" w:rsidR="002F0B9F" w:rsidRPr="00F40075" w:rsidRDefault="002F0B9F" w:rsidP="004B16DA">
            <w:pPr>
              <w:snapToGrid w:val="0"/>
              <w:spacing w:before="60" w:after="60"/>
              <w:rPr>
                <w:sz w:val="21"/>
                <w:szCs w:val="21"/>
              </w:rPr>
            </w:pPr>
            <w:r w:rsidRPr="00F40075">
              <w:rPr>
                <w:sz w:val="21"/>
                <w:szCs w:val="21"/>
              </w:rPr>
              <w:t xml:space="preserve">Proposal 2: The maximum time window should be defined as 10 </w:t>
            </w:r>
            <w:proofErr w:type="spellStart"/>
            <w:r w:rsidRPr="00F40075">
              <w:rPr>
                <w:sz w:val="21"/>
                <w:szCs w:val="21"/>
              </w:rPr>
              <w:t>ms</w:t>
            </w:r>
            <w:proofErr w:type="spellEnd"/>
            <w:r w:rsidRPr="00F40075">
              <w:rPr>
                <w:sz w:val="21"/>
                <w:szCs w:val="21"/>
              </w:rPr>
              <w:t>, to be aligned with the existing definitions in TS 38.521-1.</w:t>
            </w:r>
          </w:p>
          <w:p w14:paraId="2F685D2C" w14:textId="77777777" w:rsidR="002F0B9F" w:rsidRPr="00F40075" w:rsidRDefault="002F0B9F" w:rsidP="004B16DA">
            <w:pPr>
              <w:snapToGrid w:val="0"/>
              <w:spacing w:before="60" w:after="60"/>
              <w:rPr>
                <w:sz w:val="21"/>
                <w:szCs w:val="21"/>
              </w:rPr>
            </w:pPr>
            <w:r w:rsidRPr="00F40075">
              <w:rPr>
                <w:sz w:val="21"/>
                <w:szCs w:val="21"/>
              </w:rPr>
              <w:t>Proposal 3: RAN4 agrees to Proposal 3 from the Way Forward for the purpose of UE testing. There is no need to differentiate between FDD and TDD bands.</w:t>
            </w:r>
          </w:p>
          <w:p w14:paraId="6CD911CC" w14:textId="77777777" w:rsidR="002F0B9F" w:rsidRPr="009926C7" w:rsidRDefault="002F0B9F" w:rsidP="004B16DA">
            <w:pPr>
              <w:snapToGrid w:val="0"/>
              <w:spacing w:before="60" w:after="60"/>
              <w:rPr>
                <w:i/>
                <w:sz w:val="21"/>
                <w:szCs w:val="21"/>
              </w:rPr>
            </w:pPr>
            <w:r w:rsidRPr="009926C7">
              <w:rPr>
                <w:i/>
                <w:sz w:val="21"/>
                <w:szCs w:val="21"/>
                <w:highlight w:val="lightGray"/>
                <w:u w:val="single"/>
                <w:lang w:val="en-US" w:eastAsia="ko-KR"/>
              </w:rPr>
              <w:t>Impact from frequency offset</w:t>
            </w:r>
          </w:p>
          <w:p w14:paraId="5E8CB3C5" w14:textId="77777777" w:rsidR="002F0B9F" w:rsidRPr="009926C7" w:rsidRDefault="002F0B9F" w:rsidP="00D369F0">
            <w:pPr>
              <w:numPr>
                <w:ilvl w:val="0"/>
                <w:numId w:val="13"/>
              </w:numPr>
              <w:snapToGrid w:val="0"/>
              <w:spacing w:before="60" w:after="60"/>
              <w:rPr>
                <w:i/>
                <w:sz w:val="21"/>
                <w:szCs w:val="21"/>
                <w:highlight w:val="lightGray"/>
              </w:rPr>
            </w:pPr>
            <w:r w:rsidRPr="009926C7">
              <w:rPr>
                <w:rFonts w:eastAsia="DengXian"/>
                <w:i/>
                <w:sz w:val="21"/>
                <w:szCs w:val="21"/>
                <w:highlight w:val="lightGray"/>
              </w:rPr>
              <w:t xml:space="preserve">Proposal 3: </w:t>
            </w:r>
          </w:p>
          <w:p w14:paraId="6AB9E35E" w14:textId="16E743D0" w:rsidR="002F0B9F" w:rsidRPr="00F40075" w:rsidRDefault="002F0B9F" w:rsidP="00D369F0">
            <w:pPr>
              <w:numPr>
                <w:ilvl w:val="1"/>
                <w:numId w:val="13"/>
              </w:numPr>
              <w:tabs>
                <w:tab w:val="left" w:pos="360"/>
              </w:tabs>
              <w:snapToGrid w:val="0"/>
              <w:spacing w:before="60" w:after="60"/>
              <w:rPr>
                <w:sz w:val="21"/>
                <w:szCs w:val="21"/>
                <w:highlight w:val="lightGray"/>
              </w:rPr>
            </w:pPr>
            <w:r w:rsidRPr="009926C7">
              <w:rPr>
                <w:i/>
                <w:sz w:val="21"/>
                <w:szCs w:val="21"/>
                <w:highlight w:val="lightGray"/>
              </w:rPr>
              <w:t xml:space="preserve">Test equipment shall estimate the CFO based on individual time slot and not estimated the CFO from best fit on all bundled time </w:t>
            </w:r>
            <w:r w:rsidRPr="009926C7">
              <w:rPr>
                <w:i/>
                <w:sz w:val="21"/>
                <w:szCs w:val="21"/>
                <w:highlight w:val="lightGray"/>
              </w:rPr>
              <w:lastRenderedPageBreak/>
              <w:t>slot.</w:t>
            </w:r>
          </w:p>
        </w:tc>
      </w:tr>
      <w:tr w:rsidR="00A0035E" w:rsidRPr="00F40075" w14:paraId="366F9A71" w14:textId="77777777" w:rsidTr="001E4CC5">
        <w:trPr>
          <w:trHeight w:val="468"/>
        </w:trPr>
        <w:tc>
          <w:tcPr>
            <w:tcW w:w="1648" w:type="dxa"/>
            <w:vAlign w:val="center"/>
          </w:tcPr>
          <w:p w14:paraId="050D3945" w14:textId="26431B83" w:rsidR="00A0035E" w:rsidRPr="00F40075" w:rsidRDefault="00A0035E" w:rsidP="004B16DA">
            <w:pPr>
              <w:snapToGrid w:val="0"/>
              <w:spacing w:before="60" w:after="60"/>
              <w:jc w:val="both"/>
              <w:rPr>
                <w:sz w:val="21"/>
                <w:szCs w:val="21"/>
              </w:rPr>
            </w:pPr>
            <w:r w:rsidRPr="00F40075">
              <w:rPr>
                <w:color w:val="000000"/>
                <w:sz w:val="21"/>
                <w:szCs w:val="21"/>
              </w:rPr>
              <w:lastRenderedPageBreak/>
              <w:t>R4-2201703</w:t>
            </w:r>
          </w:p>
        </w:tc>
        <w:tc>
          <w:tcPr>
            <w:tcW w:w="1437" w:type="dxa"/>
            <w:vAlign w:val="center"/>
          </w:tcPr>
          <w:p w14:paraId="675ACCF4" w14:textId="44910035" w:rsidR="00A0035E" w:rsidRPr="00F40075" w:rsidRDefault="00A0035E" w:rsidP="004B16DA">
            <w:pPr>
              <w:snapToGrid w:val="0"/>
              <w:spacing w:before="60" w:after="60"/>
              <w:jc w:val="both"/>
              <w:rPr>
                <w:sz w:val="21"/>
                <w:szCs w:val="21"/>
              </w:rPr>
            </w:pPr>
            <w:r w:rsidRPr="00F40075">
              <w:rPr>
                <w:sz w:val="21"/>
                <w:szCs w:val="21"/>
              </w:rPr>
              <w:t>Ericsson</w:t>
            </w:r>
          </w:p>
        </w:tc>
        <w:tc>
          <w:tcPr>
            <w:tcW w:w="6772" w:type="dxa"/>
            <w:vAlign w:val="center"/>
          </w:tcPr>
          <w:p w14:paraId="4D220A6F" w14:textId="77777777" w:rsidR="00A0035E" w:rsidRPr="00F40075" w:rsidRDefault="00A0035E" w:rsidP="004B16DA">
            <w:pPr>
              <w:snapToGrid w:val="0"/>
              <w:spacing w:before="60" w:after="60"/>
              <w:jc w:val="both"/>
              <w:rPr>
                <w:rFonts w:eastAsiaTheme="minorEastAsia"/>
                <w:sz w:val="21"/>
                <w:szCs w:val="21"/>
                <w:lang w:eastAsia="zh-CN"/>
              </w:rPr>
            </w:pPr>
            <w:r w:rsidRPr="00F40075">
              <w:rPr>
                <w:rFonts w:eastAsiaTheme="minorEastAsia"/>
                <w:sz w:val="21"/>
                <w:szCs w:val="21"/>
                <w:lang w:eastAsia="zh-CN"/>
              </w:rPr>
              <w:t xml:space="preserve">Title: </w:t>
            </w:r>
            <w:r w:rsidRPr="00F40075">
              <w:rPr>
                <w:sz w:val="21"/>
                <w:szCs w:val="21"/>
              </w:rPr>
              <w:t>On measurement of the TX coherent transmission</w:t>
            </w:r>
          </w:p>
          <w:p w14:paraId="2DF71DDD" w14:textId="77777777" w:rsidR="00381615" w:rsidRPr="00F40075" w:rsidRDefault="00381615" w:rsidP="004B16DA">
            <w:pPr>
              <w:snapToGrid w:val="0"/>
              <w:spacing w:before="60" w:after="60"/>
              <w:rPr>
                <w:sz w:val="21"/>
                <w:szCs w:val="21"/>
              </w:rPr>
            </w:pPr>
            <w:r w:rsidRPr="00F40075">
              <w:rPr>
                <w:sz w:val="21"/>
                <w:szCs w:val="21"/>
              </w:rPr>
              <w:fldChar w:fldCharType="begin"/>
            </w:r>
            <w:r w:rsidRPr="00F40075">
              <w:rPr>
                <w:sz w:val="21"/>
                <w:szCs w:val="21"/>
              </w:rPr>
              <w:instrText xml:space="preserve"> REF _Ref92726407 \n \h  \* MERGEFORMAT </w:instrText>
            </w:r>
            <w:r w:rsidRPr="00F40075">
              <w:rPr>
                <w:sz w:val="21"/>
                <w:szCs w:val="21"/>
              </w:rPr>
            </w:r>
            <w:r w:rsidRPr="00F40075">
              <w:rPr>
                <w:sz w:val="21"/>
                <w:szCs w:val="21"/>
              </w:rPr>
              <w:fldChar w:fldCharType="separate"/>
            </w:r>
            <w:r w:rsidRPr="00F40075">
              <w:rPr>
                <w:sz w:val="21"/>
                <w:szCs w:val="21"/>
              </w:rPr>
              <w:t>Observation 1</w:t>
            </w:r>
            <w:r w:rsidRPr="00F40075">
              <w:rPr>
                <w:sz w:val="21"/>
                <w:szCs w:val="21"/>
              </w:rPr>
              <w:fldChar w:fldCharType="end"/>
            </w:r>
            <w:r w:rsidRPr="00F40075">
              <w:rPr>
                <w:sz w:val="21"/>
                <w:szCs w:val="21"/>
              </w:rPr>
              <w:t xml:space="preserve"> </w:t>
            </w:r>
            <w:r w:rsidRPr="00F40075">
              <w:rPr>
                <w:sz w:val="21"/>
                <w:szCs w:val="21"/>
              </w:rPr>
              <w:fldChar w:fldCharType="begin"/>
            </w:r>
            <w:r w:rsidRPr="00F40075">
              <w:rPr>
                <w:sz w:val="21"/>
                <w:szCs w:val="21"/>
              </w:rPr>
              <w:instrText xml:space="preserve"> REF _Ref92726407 \h  \* MERGEFORMAT </w:instrText>
            </w:r>
            <w:r w:rsidRPr="00F40075">
              <w:rPr>
                <w:sz w:val="21"/>
                <w:szCs w:val="21"/>
              </w:rPr>
            </w:r>
            <w:r w:rsidRPr="00F40075">
              <w:rPr>
                <w:sz w:val="21"/>
                <w:szCs w:val="21"/>
              </w:rPr>
              <w:fldChar w:fldCharType="separate"/>
            </w:r>
            <w:r w:rsidRPr="00F40075">
              <w:rPr>
                <w:sz w:val="21"/>
                <w:szCs w:val="21"/>
              </w:rPr>
              <w:t>EVM metric can be used as an alternative to measure the JCE phase/amplitude tolerance, but EVM only works when the correct decision is made for targeted constellation point.</w:t>
            </w:r>
            <w:r w:rsidRPr="00F40075">
              <w:rPr>
                <w:sz w:val="21"/>
                <w:szCs w:val="21"/>
              </w:rPr>
              <w:fldChar w:fldCharType="end"/>
            </w:r>
          </w:p>
          <w:p w14:paraId="7C418372" w14:textId="77777777" w:rsidR="00381615" w:rsidRPr="00F40075" w:rsidRDefault="00381615" w:rsidP="004B16DA">
            <w:pPr>
              <w:snapToGrid w:val="0"/>
              <w:spacing w:before="60" w:after="60"/>
              <w:rPr>
                <w:sz w:val="21"/>
                <w:szCs w:val="21"/>
              </w:rPr>
            </w:pPr>
            <w:r w:rsidRPr="00F40075">
              <w:rPr>
                <w:sz w:val="21"/>
                <w:szCs w:val="21"/>
              </w:rPr>
              <w:fldChar w:fldCharType="begin"/>
            </w:r>
            <w:r w:rsidRPr="00F40075">
              <w:rPr>
                <w:sz w:val="21"/>
                <w:szCs w:val="21"/>
              </w:rPr>
              <w:instrText xml:space="preserve"> REF _Ref92726431 \w \h  \* MERGEFORMAT </w:instrText>
            </w:r>
            <w:r w:rsidRPr="00F40075">
              <w:rPr>
                <w:sz w:val="21"/>
                <w:szCs w:val="21"/>
              </w:rPr>
            </w:r>
            <w:r w:rsidRPr="00F40075">
              <w:rPr>
                <w:sz w:val="21"/>
                <w:szCs w:val="21"/>
              </w:rPr>
              <w:fldChar w:fldCharType="separate"/>
            </w:r>
            <w:r w:rsidRPr="00F40075">
              <w:rPr>
                <w:sz w:val="21"/>
                <w:szCs w:val="21"/>
              </w:rPr>
              <w:t>Observation 2</w:t>
            </w:r>
            <w:r w:rsidRPr="00F40075">
              <w:rPr>
                <w:sz w:val="21"/>
                <w:szCs w:val="21"/>
              </w:rPr>
              <w:fldChar w:fldCharType="end"/>
            </w:r>
            <w:r w:rsidRPr="00F40075">
              <w:rPr>
                <w:sz w:val="21"/>
                <w:szCs w:val="21"/>
              </w:rPr>
              <w:t xml:space="preserve"> </w:t>
            </w:r>
            <w:r w:rsidRPr="00F40075">
              <w:rPr>
                <w:sz w:val="21"/>
                <w:szCs w:val="21"/>
              </w:rPr>
              <w:fldChar w:fldCharType="begin"/>
            </w:r>
            <w:r w:rsidRPr="00F40075">
              <w:rPr>
                <w:sz w:val="21"/>
                <w:szCs w:val="21"/>
              </w:rPr>
              <w:instrText xml:space="preserve"> REF _Ref92726431 \h  \* MERGEFORMAT </w:instrText>
            </w:r>
            <w:r w:rsidRPr="00F40075">
              <w:rPr>
                <w:sz w:val="21"/>
                <w:szCs w:val="21"/>
              </w:rPr>
            </w:r>
            <w:r w:rsidRPr="00F40075">
              <w:rPr>
                <w:sz w:val="21"/>
                <w:szCs w:val="21"/>
              </w:rPr>
              <w:fldChar w:fldCharType="separate"/>
            </w:r>
            <w:r w:rsidRPr="00F40075">
              <w:rPr>
                <w:sz w:val="21"/>
                <w:szCs w:val="21"/>
              </w:rPr>
              <w:t>Only DMRS is used to guarantee the correct constellation point for EVM calculation for accumulated phase model when CFO is estimated based on 1</w:t>
            </w:r>
            <w:r w:rsidRPr="00F40075">
              <w:rPr>
                <w:sz w:val="21"/>
                <w:szCs w:val="21"/>
                <w:vertAlign w:val="superscript"/>
              </w:rPr>
              <w:t>st</w:t>
            </w:r>
            <w:r w:rsidRPr="00F40075">
              <w:rPr>
                <w:sz w:val="21"/>
                <w:szCs w:val="21"/>
              </w:rPr>
              <w:t xml:space="preserve"> time slot.</w:t>
            </w:r>
            <w:r w:rsidRPr="00F40075">
              <w:rPr>
                <w:sz w:val="21"/>
                <w:szCs w:val="21"/>
              </w:rPr>
              <w:fldChar w:fldCharType="end"/>
            </w:r>
            <w:r w:rsidRPr="00F40075">
              <w:rPr>
                <w:sz w:val="21"/>
                <w:szCs w:val="21"/>
              </w:rPr>
              <w:t xml:space="preserve"> </w:t>
            </w:r>
          </w:p>
          <w:p w14:paraId="785C9649" w14:textId="77777777" w:rsidR="00381615" w:rsidRPr="00F40075" w:rsidRDefault="00381615" w:rsidP="004B16DA">
            <w:pPr>
              <w:snapToGrid w:val="0"/>
              <w:spacing w:before="60" w:after="60"/>
              <w:rPr>
                <w:sz w:val="21"/>
                <w:szCs w:val="21"/>
              </w:rPr>
            </w:pPr>
            <w:r w:rsidRPr="00F40075">
              <w:rPr>
                <w:sz w:val="21"/>
                <w:szCs w:val="21"/>
              </w:rPr>
              <w:fldChar w:fldCharType="begin"/>
            </w:r>
            <w:r w:rsidRPr="00F40075">
              <w:rPr>
                <w:sz w:val="21"/>
                <w:szCs w:val="21"/>
              </w:rPr>
              <w:instrText xml:space="preserve"> REF _Ref92726455 \w \h  \* MERGEFORMAT </w:instrText>
            </w:r>
            <w:r w:rsidRPr="00F40075">
              <w:rPr>
                <w:sz w:val="21"/>
                <w:szCs w:val="21"/>
              </w:rPr>
            </w:r>
            <w:r w:rsidRPr="00F40075">
              <w:rPr>
                <w:sz w:val="21"/>
                <w:szCs w:val="21"/>
              </w:rPr>
              <w:fldChar w:fldCharType="separate"/>
            </w:r>
            <w:r w:rsidRPr="00F40075">
              <w:rPr>
                <w:sz w:val="21"/>
                <w:szCs w:val="21"/>
              </w:rPr>
              <w:t>Observation 3</w:t>
            </w:r>
            <w:r w:rsidRPr="00F40075">
              <w:rPr>
                <w:sz w:val="21"/>
                <w:szCs w:val="21"/>
              </w:rPr>
              <w:fldChar w:fldCharType="end"/>
            </w:r>
            <w:r w:rsidRPr="00F40075">
              <w:rPr>
                <w:sz w:val="21"/>
                <w:szCs w:val="21"/>
              </w:rPr>
              <w:t xml:space="preserve"> </w:t>
            </w:r>
            <w:r w:rsidRPr="00F40075">
              <w:rPr>
                <w:sz w:val="21"/>
                <w:szCs w:val="21"/>
              </w:rPr>
              <w:fldChar w:fldCharType="begin"/>
            </w:r>
            <w:r w:rsidRPr="00F40075">
              <w:rPr>
                <w:sz w:val="21"/>
                <w:szCs w:val="21"/>
              </w:rPr>
              <w:instrText xml:space="preserve"> REF _Ref92726455 \h  \* MERGEFORMAT </w:instrText>
            </w:r>
            <w:r w:rsidRPr="00F40075">
              <w:rPr>
                <w:sz w:val="21"/>
                <w:szCs w:val="21"/>
              </w:rPr>
            </w:r>
            <w:r w:rsidRPr="00F40075">
              <w:rPr>
                <w:sz w:val="21"/>
                <w:szCs w:val="21"/>
              </w:rPr>
              <w:fldChar w:fldCharType="separate"/>
            </w:r>
            <w:r w:rsidRPr="00F40075">
              <w:rPr>
                <w:sz w:val="21"/>
                <w:szCs w:val="21"/>
              </w:rPr>
              <w:t>Using the RF method 1b on accumulated phase model may lead to large phase offsets and big EVM values.</w:t>
            </w:r>
            <w:r w:rsidRPr="00F40075">
              <w:rPr>
                <w:sz w:val="21"/>
                <w:szCs w:val="21"/>
              </w:rPr>
              <w:fldChar w:fldCharType="end"/>
            </w:r>
          </w:p>
          <w:p w14:paraId="12FE61B0" w14:textId="77777777" w:rsidR="00381615" w:rsidRPr="00F40075" w:rsidRDefault="00381615" w:rsidP="004B16DA">
            <w:pPr>
              <w:snapToGrid w:val="0"/>
              <w:spacing w:before="60" w:after="60"/>
              <w:rPr>
                <w:sz w:val="21"/>
                <w:szCs w:val="21"/>
              </w:rPr>
            </w:pPr>
            <w:r w:rsidRPr="00F40075">
              <w:rPr>
                <w:sz w:val="21"/>
                <w:szCs w:val="21"/>
              </w:rPr>
              <w:fldChar w:fldCharType="begin"/>
            </w:r>
            <w:r w:rsidRPr="00F40075">
              <w:rPr>
                <w:sz w:val="21"/>
                <w:szCs w:val="21"/>
              </w:rPr>
              <w:instrText xml:space="preserve"> REF _Ref92726480 \n \h  \* MERGEFORMAT </w:instrText>
            </w:r>
            <w:r w:rsidRPr="00F40075">
              <w:rPr>
                <w:sz w:val="21"/>
                <w:szCs w:val="21"/>
              </w:rPr>
            </w:r>
            <w:r w:rsidRPr="00F40075">
              <w:rPr>
                <w:sz w:val="21"/>
                <w:szCs w:val="21"/>
              </w:rPr>
              <w:fldChar w:fldCharType="separate"/>
            </w:r>
            <w:r w:rsidRPr="00F40075">
              <w:rPr>
                <w:sz w:val="21"/>
                <w:szCs w:val="21"/>
              </w:rPr>
              <w:t>Observation 4</w:t>
            </w:r>
            <w:r w:rsidRPr="00F40075">
              <w:rPr>
                <w:sz w:val="21"/>
                <w:szCs w:val="21"/>
              </w:rPr>
              <w:fldChar w:fldCharType="end"/>
            </w:r>
            <w:r w:rsidRPr="00F40075">
              <w:rPr>
                <w:sz w:val="21"/>
                <w:szCs w:val="21"/>
              </w:rPr>
              <w:t xml:space="preserve"> </w:t>
            </w:r>
            <w:r w:rsidRPr="00F40075">
              <w:rPr>
                <w:sz w:val="21"/>
                <w:szCs w:val="21"/>
              </w:rPr>
              <w:fldChar w:fldCharType="begin"/>
            </w:r>
            <w:r w:rsidRPr="00F40075">
              <w:rPr>
                <w:sz w:val="21"/>
                <w:szCs w:val="21"/>
              </w:rPr>
              <w:instrText xml:space="preserve"> REF _Ref92726480 \h  \* MERGEFORMAT </w:instrText>
            </w:r>
            <w:r w:rsidRPr="00F40075">
              <w:rPr>
                <w:sz w:val="21"/>
                <w:szCs w:val="21"/>
              </w:rPr>
            </w:r>
            <w:r w:rsidRPr="00F40075">
              <w:rPr>
                <w:sz w:val="21"/>
                <w:szCs w:val="21"/>
              </w:rPr>
              <w:fldChar w:fldCharType="separate"/>
            </w:r>
            <w:r w:rsidRPr="00F40075">
              <w:rPr>
                <w:sz w:val="21"/>
                <w:szCs w:val="21"/>
              </w:rPr>
              <w:t>For the phase model of option 1 (random uniform distribution), the EVM curve is similar between option 4b and option 2</w:t>
            </w:r>
            <w:r w:rsidRPr="00F40075">
              <w:rPr>
                <w:sz w:val="21"/>
                <w:szCs w:val="21"/>
              </w:rPr>
              <w:fldChar w:fldCharType="end"/>
            </w:r>
            <w:r w:rsidRPr="00F40075">
              <w:rPr>
                <w:sz w:val="21"/>
                <w:szCs w:val="21"/>
              </w:rPr>
              <w:t xml:space="preserve"> </w:t>
            </w:r>
          </w:p>
          <w:p w14:paraId="43F65775" w14:textId="77777777" w:rsidR="00381615" w:rsidRPr="00F40075" w:rsidRDefault="00381615" w:rsidP="004B16DA">
            <w:pPr>
              <w:snapToGrid w:val="0"/>
              <w:spacing w:before="60" w:after="60"/>
              <w:rPr>
                <w:sz w:val="21"/>
                <w:szCs w:val="21"/>
              </w:rPr>
            </w:pPr>
            <w:r w:rsidRPr="00F40075">
              <w:rPr>
                <w:sz w:val="21"/>
                <w:szCs w:val="21"/>
              </w:rPr>
              <w:fldChar w:fldCharType="begin"/>
            </w:r>
            <w:r w:rsidRPr="00F40075">
              <w:rPr>
                <w:sz w:val="21"/>
                <w:szCs w:val="21"/>
              </w:rPr>
              <w:instrText xml:space="preserve"> REF _Ref92726516 \w \h  \* MERGEFORMAT </w:instrText>
            </w:r>
            <w:r w:rsidRPr="00F40075">
              <w:rPr>
                <w:sz w:val="21"/>
                <w:szCs w:val="21"/>
              </w:rPr>
            </w:r>
            <w:r w:rsidRPr="00F40075">
              <w:rPr>
                <w:sz w:val="21"/>
                <w:szCs w:val="21"/>
              </w:rPr>
              <w:fldChar w:fldCharType="separate"/>
            </w:r>
            <w:r w:rsidRPr="00F40075">
              <w:rPr>
                <w:sz w:val="21"/>
                <w:szCs w:val="21"/>
              </w:rPr>
              <w:t>Observation 5</w:t>
            </w:r>
            <w:r w:rsidRPr="00F40075">
              <w:rPr>
                <w:sz w:val="21"/>
                <w:szCs w:val="21"/>
              </w:rPr>
              <w:fldChar w:fldCharType="end"/>
            </w:r>
            <w:r w:rsidRPr="00F40075">
              <w:rPr>
                <w:sz w:val="21"/>
                <w:szCs w:val="21"/>
              </w:rPr>
              <w:t xml:space="preserve"> </w:t>
            </w:r>
            <w:r w:rsidRPr="00F40075">
              <w:rPr>
                <w:sz w:val="21"/>
                <w:szCs w:val="21"/>
              </w:rPr>
              <w:fldChar w:fldCharType="begin"/>
            </w:r>
            <w:r w:rsidRPr="00F40075">
              <w:rPr>
                <w:sz w:val="21"/>
                <w:szCs w:val="21"/>
              </w:rPr>
              <w:instrText xml:space="preserve"> REF _Ref92726516 \h  \* MERGEFORMAT </w:instrText>
            </w:r>
            <w:r w:rsidRPr="00F40075">
              <w:rPr>
                <w:sz w:val="21"/>
                <w:szCs w:val="21"/>
              </w:rPr>
            </w:r>
            <w:r w:rsidRPr="00F40075">
              <w:rPr>
                <w:sz w:val="21"/>
                <w:szCs w:val="21"/>
              </w:rPr>
              <w:fldChar w:fldCharType="separate"/>
            </w:r>
            <w:r w:rsidRPr="00F40075">
              <w:rPr>
                <w:sz w:val="21"/>
                <w:szCs w:val="21"/>
              </w:rPr>
              <w:t>CFO across the time slots could compensate the phase offset to some extent; this is more apparent for the phase model of the option 2 (accumulated uniform distribution)</w:t>
            </w:r>
            <w:r w:rsidRPr="00F40075">
              <w:rPr>
                <w:sz w:val="21"/>
                <w:szCs w:val="21"/>
              </w:rPr>
              <w:fldChar w:fldCharType="end"/>
            </w:r>
          </w:p>
          <w:p w14:paraId="5C85F806" w14:textId="77777777" w:rsidR="00381615" w:rsidRPr="00F40075" w:rsidRDefault="00381615" w:rsidP="004B16DA">
            <w:pPr>
              <w:snapToGrid w:val="0"/>
              <w:spacing w:before="60" w:after="60"/>
              <w:rPr>
                <w:sz w:val="21"/>
                <w:szCs w:val="21"/>
              </w:rPr>
            </w:pPr>
            <w:r w:rsidRPr="00F40075">
              <w:rPr>
                <w:sz w:val="21"/>
                <w:szCs w:val="21"/>
              </w:rPr>
              <w:fldChar w:fldCharType="begin"/>
            </w:r>
            <w:r w:rsidRPr="00F40075">
              <w:rPr>
                <w:sz w:val="21"/>
                <w:szCs w:val="21"/>
              </w:rPr>
              <w:instrText xml:space="preserve"> REF _Ref92726528 \w \h  \* MERGEFORMAT </w:instrText>
            </w:r>
            <w:r w:rsidRPr="00F40075">
              <w:rPr>
                <w:sz w:val="21"/>
                <w:szCs w:val="21"/>
              </w:rPr>
            </w:r>
            <w:r w:rsidRPr="00F40075">
              <w:rPr>
                <w:sz w:val="21"/>
                <w:szCs w:val="21"/>
              </w:rPr>
              <w:fldChar w:fldCharType="separate"/>
            </w:r>
            <w:r w:rsidRPr="00F40075">
              <w:rPr>
                <w:sz w:val="21"/>
                <w:szCs w:val="21"/>
              </w:rPr>
              <w:t>Observation 6</w:t>
            </w:r>
            <w:r w:rsidRPr="00F40075">
              <w:rPr>
                <w:sz w:val="21"/>
                <w:szCs w:val="21"/>
              </w:rPr>
              <w:fldChar w:fldCharType="end"/>
            </w:r>
            <w:r w:rsidRPr="00F40075">
              <w:rPr>
                <w:sz w:val="21"/>
                <w:szCs w:val="21"/>
              </w:rPr>
              <w:t xml:space="preserve"> </w:t>
            </w:r>
            <w:r w:rsidRPr="00F40075">
              <w:rPr>
                <w:sz w:val="21"/>
                <w:szCs w:val="21"/>
              </w:rPr>
              <w:fldChar w:fldCharType="begin"/>
            </w:r>
            <w:r w:rsidRPr="00F40075">
              <w:rPr>
                <w:sz w:val="21"/>
                <w:szCs w:val="21"/>
              </w:rPr>
              <w:instrText xml:space="preserve"> REF _Ref92726528 \h  \* MERGEFORMAT </w:instrText>
            </w:r>
            <w:r w:rsidRPr="00F40075">
              <w:rPr>
                <w:sz w:val="21"/>
                <w:szCs w:val="21"/>
              </w:rPr>
            </w:r>
            <w:r w:rsidRPr="00F40075">
              <w:rPr>
                <w:sz w:val="21"/>
                <w:szCs w:val="21"/>
              </w:rPr>
              <w:fldChar w:fldCharType="separate"/>
            </w:r>
            <w:r w:rsidRPr="00F40075">
              <w:rPr>
                <w:sz w:val="21"/>
                <w:szCs w:val="21"/>
              </w:rPr>
              <w:t>Channel estimation over the joint time slots can compensate the phase offset to some extent and it is more apparent for the phase model of the option 2 (accumulated uniform distribution)</w:t>
            </w:r>
            <w:r w:rsidRPr="00F40075">
              <w:rPr>
                <w:sz w:val="21"/>
                <w:szCs w:val="21"/>
              </w:rPr>
              <w:fldChar w:fldCharType="end"/>
            </w:r>
          </w:p>
          <w:p w14:paraId="1A88D3D3" w14:textId="77777777" w:rsidR="00381615" w:rsidRPr="00F40075" w:rsidRDefault="00381615" w:rsidP="004B16DA">
            <w:pPr>
              <w:snapToGrid w:val="0"/>
              <w:spacing w:before="60" w:after="60"/>
              <w:rPr>
                <w:sz w:val="21"/>
                <w:szCs w:val="21"/>
              </w:rPr>
            </w:pPr>
            <w:r w:rsidRPr="00F40075">
              <w:rPr>
                <w:sz w:val="21"/>
                <w:szCs w:val="21"/>
              </w:rPr>
              <w:fldChar w:fldCharType="begin"/>
            </w:r>
            <w:r w:rsidRPr="00F40075">
              <w:rPr>
                <w:sz w:val="21"/>
                <w:szCs w:val="21"/>
              </w:rPr>
              <w:instrText xml:space="preserve"> REF _Ref92726613 \w \h  \* MERGEFORMAT </w:instrText>
            </w:r>
            <w:r w:rsidRPr="00F40075">
              <w:rPr>
                <w:sz w:val="21"/>
                <w:szCs w:val="21"/>
              </w:rPr>
            </w:r>
            <w:r w:rsidRPr="00F40075">
              <w:rPr>
                <w:sz w:val="21"/>
                <w:szCs w:val="21"/>
              </w:rPr>
              <w:fldChar w:fldCharType="separate"/>
            </w:r>
            <w:r w:rsidRPr="00F40075">
              <w:rPr>
                <w:sz w:val="21"/>
                <w:szCs w:val="21"/>
              </w:rPr>
              <w:t>Observation 7</w:t>
            </w:r>
            <w:r w:rsidRPr="00F40075">
              <w:rPr>
                <w:sz w:val="21"/>
                <w:szCs w:val="21"/>
              </w:rPr>
              <w:fldChar w:fldCharType="end"/>
            </w:r>
            <w:r w:rsidRPr="00F40075">
              <w:rPr>
                <w:sz w:val="21"/>
                <w:szCs w:val="21"/>
              </w:rPr>
              <w:t xml:space="preserve"> </w:t>
            </w:r>
            <w:r w:rsidRPr="00F40075">
              <w:rPr>
                <w:sz w:val="21"/>
                <w:szCs w:val="21"/>
              </w:rPr>
              <w:fldChar w:fldCharType="begin"/>
            </w:r>
            <w:r w:rsidRPr="00F40075">
              <w:rPr>
                <w:sz w:val="21"/>
                <w:szCs w:val="21"/>
              </w:rPr>
              <w:instrText xml:space="preserve"> REF _Ref92726613 \h  \* MERGEFORMAT </w:instrText>
            </w:r>
            <w:r w:rsidRPr="00F40075">
              <w:rPr>
                <w:sz w:val="21"/>
                <w:szCs w:val="21"/>
              </w:rPr>
            </w:r>
            <w:r w:rsidRPr="00F40075">
              <w:rPr>
                <w:sz w:val="21"/>
                <w:szCs w:val="21"/>
              </w:rPr>
              <w:fldChar w:fldCharType="separate"/>
            </w:r>
            <w:r w:rsidRPr="00F40075">
              <w:rPr>
                <w:sz w:val="21"/>
                <w:szCs w:val="21"/>
                <w:lang w:val="en-US"/>
              </w:rPr>
              <w:t>Proposal 1 in issue 1-3-6 is the assumption for the BS JCE receiver or test equipment when estimating the CFO and correcting the CFO error. For the UE, it would mean there is no frequency adjustment within the bundled time slots.</w:t>
            </w:r>
            <w:r w:rsidRPr="00F40075">
              <w:rPr>
                <w:sz w:val="21"/>
                <w:szCs w:val="21"/>
              </w:rPr>
              <w:fldChar w:fldCharType="end"/>
            </w:r>
          </w:p>
          <w:p w14:paraId="0E3310BC" w14:textId="073DBC1E" w:rsidR="00381615" w:rsidRPr="00F40075" w:rsidRDefault="00381615" w:rsidP="004B16DA">
            <w:pPr>
              <w:snapToGrid w:val="0"/>
              <w:spacing w:before="60" w:after="60"/>
              <w:rPr>
                <w:rFonts w:eastAsiaTheme="minorEastAsia"/>
                <w:sz w:val="21"/>
                <w:szCs w:val="21"/>
                <w:lang w:eastAsia="zh-CN"/>
              </w:rPr>
            </w:pPr>
            <w:r w:rsidRPr="00F40075">
              <w:rPr>
                <w:sz w:val="21"/>
                <w:szCs w:val="21"/>
              </w:rPr>
              <w:fldChar w:fldCharType="begin"/>
            </w:r>
            <w:r w:rsidRPr="00F40075">
              <w:rPr>
                <w:sz w:val="21"/>
                <w:szCs w:val="21"/>
              </w:rPr>
              <w:instrText xml:space="preserve"> REF _Ref92726553 \w \h  \* MERGEFORMAT </w:instrText>
            </w:r>
            <w:r w:rsidRPr="00F40075">
              <w:rPr>
                <w:sz w:val="21"/>
                <w:szCs w:val="21"/>
              </w:rPr>
            </w:r>
            <w:r w:rsidRPr="00F40075">
              <w:rPr>
                <w:sz w:val="21"/>
                <w:szCs w:val="21"/>
              </w:rPr>
              <w:fldChar w:fldCharType="separate"/>
            </w:r>
            <w:r w:rsidRPr="00F40075">
              <w:rPr>
                <w:sz w:val="21"/>
                <w:szCs w:val="21"/>
              </w:rPr>
              <w:t>Proposal-1:</w:t>
            </w:r>
            <w:r w:rsidRPr="00F40075">
              <w:rPr>
                <w:sz w:val="21"/>
                <w:szCs w:val="21"/>
              </w:rPr>
              <w:fldChar w:fldCharType="end"/>
            </w:r>
            <w:r w:rsidRPr="00F40075">
              <w:rPr>
                <w:sz w:val="21"/>
                <w:szCs w:val="21"/>
              </w:rPr>
              <w:t xml:space="preserve"> </w:t>
            </w:r>
            <w:r w:rsidRPr="00F40075">
              <w:rPr>
                <w:sz w:val="21"/>
                <w:szCs w:val="21"/>
              </w:rPr>
              <w:fldChar w:fldCharType="begin"/>
            </w:r>
            <w:r w:rsidRPr="00F40075">
              <w:rPr>
                <w:sz w:val="21"/>
                <w:szCs w:val="21"/>
              </w:rPr>
              <w:instrText xml:space="preserve"> REF _Ref92726553 \h  \* MERGEFORMAT </w:instrText>
            </w:r>
            <w:r w:rsidRPr="00F40075">
              <w:rPr>
                <w:sz w:val="21"/>
                <w:szCs w:val="21"/>
              </w:rPr>
            </w:r>
            <w:r w:rsidRPr="00F40075">
              <w:rPr>
                <w:sz w:val="21"/>
                <w:szCs w:val="21"/>
              </w:rPr>
              <w:fldChar w:fldCharType="separate"/>
            </w:r>
            <w:r w:rsidRPr="00F40075">
              <w:rPr>
                <w:sz w:val="21"/>
                <w:szCs w:val="21"/>
                <w:lang w:eastAsia="zh-CN"/>
              </w:rPr>
              <w:t xml:space="preserve">Discuss </w:t>
            </w:r>
            <w:r w:rsidR="009926C7">
              <w:rPr>
                <w:rFonts w:eastAsiaTheme="minorEastAsia" w:hint="eastAsia"/>
                <w:sz w:val="21"/>
                <w:szCs w:val="21"/>
                <w:lang w:eastAsia="zh-CN"/>
              </w:rPr>
              <w:t>below</w:t>
            </w:r>
            <w:r w:rsidRPr="00F40075">
              <w:rPr>
                <w:sz w:val="21"/>
                <w:szCs w:val="21"/>
                <w:lang w:eastAsia="zh-CN"/>
              </w:rPr>
              <w:t xml:space="preserve"> technique to be used in the measurement.</w:t>
            </w:r>
            <w:r w:rsidRPr="00F40075">
              <w:rPr>
                <w:sz w:val="21"/>
                <w:szCs w:val="21"/>
              </w:rPr>
              <w:fldChar w:fldCharType="end"/>
            </w:r>
          </w:p>
          <w:p w14:paraId="668D2B8B" w14:textId="77777777" w:rsidR="00381615" w:rsidRPr="00F40075" w:rsidRDefault="00381615" w:rsidP="00D369F0">
            <w:pPr>
              <w:pStyle w:val="afe"/>
              <w:numPr>
                <w:ilvl w:val="0"/>
                <w:numId w:val="16"/>
              </w:numPr>
              <w:overflowPunct/>
              <w:autoSpaceDE/>
              <w:autoSpaceDN/>
              <w:adjustRightInd/>
              <w:snapToGrid w:val="0"/>
              <w:spacing w:before="60" w:after="60"/>
              <w:ind w:firstLineChars="0"/>
              <w:textAlignment w:val="auto"/>
              <w:rPr>
                <w:sz w:val="21"/>
                <w:szCs w:val="21"/>
                <w:lang w:eastAsia="zh-CN"/>
              </w:rPr>
            </w:pPr>
            <w:r w:rsidRPr="00F40075">
              <w:rPr>
                <w:sz w:val="21"/>
                <w:szCs w:val="21"/>
                <w:lang w:eastAsia="zh-CN"/>
              </w:rPr>
              <w:t>Cross time slots CFO estimation over the bundled time slots</w:t>
            </w:r>
          </w:p>
          <w:p w14:paraId="50CC5161" w14:textId="77777777" w:rsidR="00381615" w:rsidRPr="00F40075" w:rsidRDefault="00381615" w:rsidP="00D369F0">
            <w:pPr>
              <w:pStyle w:val="afe"/>
              <w:numPr>
                <w:ilvl w:val="0"/>
                <w:numId w:val="16"/>
              </w:numPr>
              <w:overflowPunct/>
              <w:autoSpaceDE/>
              <w:autoSpaceDN/>
              <w:adjustRightInd/>
              <w:snapToGrid w:val="0"/>
              <w:spacing w:before="60" w:after="60"/>
              <w:ind w:firstLineChars="0"/>
              <w:textAlignment w:val="auto"/>
              <w:rPr>
                <w:sz w:val="21"/>
                <w:szCs w:val="21"/>
                <w:lang w:eastAsia="zh-CN"/>
              </w:rPr>
            </w:pPr>
            <w:r w:rsidRPr="00F40075">
              <w:rPr>
                <w:sz w:val="21"/>
                <w:szCs w:val="21"/>
                <w:lang w:eastAsia="zh-CN"/>
              </w:rPr>
              <w:t>Channel estimation over the bundled time slots</w:t>
            </w:r>
          </w:p>
          <w:p w14:paraId="74150C7E" w14:textId="1392C0CC" w:rsidR="00381615" w:rsidRPr="00F40075" w:rsidRDefault="00381615" w:rsidP="00D369F0">
            <w:pPr>
              <w:pStyle w:val="afe"/>
              <w:numPr>
                <w:ilvl w:val="0"/>
                <w:numId w:val="16"/>
              </w:numPr>
              <w:overflowPunct/>
              <w:autoSpaceDE/>
              <w:autoSpaceDN/>
              <w:adjustRightInd/>
              <w:snapToGrid w:val="0"/>
              <w:spacing w:before="60" w:after="60"/>
              <w:ind w:firstLineChars="0"/>
              <w:textAlignment w:val="auto"/>
              <w:rPr>
                <w:sz w:val="21"/>
                <w:szCs w:val="21"/>
                <w:lang w:eastAsia="zh-CN"/>
              </w:rPr>
            </w:pPr>
            <w:r w:rsidRPr="00F40075">
              <w:rPr>
                <w:sz w:val="21"/>
                <w:szCs w:val="21"/>
                <w:lang w:eastAsia="zh-CN"/>
              </w:rPr>
              <w:t>EVM averaging over the bundled time slots</w:t>
            </w:r>
          </w:p>
          <w:p w14:paraId="5815AFEC" w14:textId="77777777" w:rsidR="00381615" w:rsidRPr="00F40075" w:rsidRDefault="00381615" w:rsidP="004B16DA">
            <w:pPr>
              <w:snapToGrid w:val="0"/>
              <w:spacing w:before="60" w:after="60"/>
              <w:rPr>
                <w:sz w:val="21"/>
                <w:szCs w:val="21"/>
              </w:rPr>
            </w:pPr>
            <w:r w:rsidRPr="00F40075">
              <w:rPr>
                <w:sz w:val="21"/>
                <w:szCs w:val="21"/>
              </w:rPr>
              <w:fldChar w:fldCharType="begin"/>
            </w:r>
            <w:r w:rsidRPr="00F40075">
              <w:rPr>
                <w:sz w:val="21"/>
                <w:szCs w:val="21"/>
              </w:rPr>
              <w:instrText xml:space="preserve"> REF _Ref92726561 \w \h  \* MERGEFORMAT </w:instrText>
            </w:r>
            <w:r w:rsidRPr="00F40075">
              <w:rPr>
                <w:sz w:val="21"/>
                <w:szCs w:val="21"/>
              </w:rPr>
            </w:r>
            <w:r w:rsidRPr="00F40075">
              <w:rPr>
                <w:sz w:val="21"/>
                <w:szCs w:val="21"/>
              </w:rPr>
              <w:fldChar w:fldCharType="separate"/>
            </w:r>
            <w:r w:rsidRPr="00F40075">
              <w:rPr>
                <w:sz w:val="21"/>
                <w:szCs w:val="21"/>
              </w:rPr>
              <w:t>Proposal-2:</w:t>
            </w:r>
            <w:r w:rsidRPr="00F40075">
              <w:rPr>
                <w:sz w:val="21"/>
                <w:szCs w:val="21"/>
              </w:rPr>
              <w:fldChar w:fldCharType="end"/>
            </w:r>
            <w:r w:rsidRPr="00F40075">
              <w:rPr>
                <w:sz w:val="21"/>
                <w:szCs w:val="21"/>
              </w:rPr>
              <w:t xml:space="preserve"> </w:t>
            </w:r>
            <w:r w:rsidRPr="00F40075">
              <w:rPr>
                <w:sz w:val="21"/>
                <w:szCs w:val="21"/>
              </w:rPr>
              <w:fldChar w:fldCharType="begin"/>
            </w:r>
            <w:r w:rsidRPr="00F40075">
              <w:rPr>
                <w:sz w:val="21"/>
                <w:szCs w:val="21"/>
              </w:rPr>
              <w:instrText xml:space="preserve"> REF _Ref92726561 \h  \* MERGEFORMAT </w:instrText>
            </w:r>
            <w:r w:rsidRPr="00F40075">
              <w:rPr>
                <w:sz w:val="21"/>
                <w:szCs w:val="21"/>
              </w:rPr>
            </w:r>
            <w:r w:rsidRPr="00F40075">
              <w:rPr>
                <w:sz w:val="21"/>
                <w:szCs w:val="21"/>
              </w:rPr>
              <w:fldChar w:fldCharType="separate"/>
            </w:r>
            <w:r w:rsidRPr="00F40075">
              <w:rPr>
                <w:sz w:val="21"/>
                <w:szCs w:val="21"/>
                <w:lang w:val="en-US" w:eastAsia="zh-CN"/>
              </w:rPr>
              <w:t>To discuss EVM simulation to set the EVM limit taking account of both phase model option 1 and option 2.</w:t>
            </w:r>
            <w:r w:rsidRPr="00F40075">
              <w:rPr>
                <w:sz w:val="21"/>
                <w:szCs w:val="21"/>
              </w:rPr>
              <w:fldChar w:fldCharType="end"/>
            </w:r>
          </w:p>
          <w:p w14:paraId="530AD058" w14:textId="77777777" w:rsidR="00381615" w:rsidRPr="00F40075" w:rsidRDefault="00381615" w:rsidP="004B16DA">
            <w:pPr>
              <w:snapToGrid w:val="0"/>
              <w:spacing w:before="60" w:after="60"/>
              <w:rPr>
                <w:sz w:val="21"/>
                <w:szCs w:val="21"/>
              </w:rPr>
            </w:pPr>
            <w:r w:rsidRPr="00F40075">
              <w:rPr>
                <w:sz w:val="21"/>
                <w:szCs w:val="21"/>
              </w:rPr>
              <w:fldChar w:fldCharType="begin"/>
            </w:r>
            <w:r w:rsidRPr="00F40075">
              <w:rPr>
                <w:sz w:val="21"/>
                <w:szCs w:val="21"/>
              </w:rPr>
              <w:instrText xml:space="preserve"> REF _Ref92726574 \w \h  \* MERGEFORMAT </w:instrText>
            </w:r>
            <w:r w:rsidRPr="00F40075">
              <w:rPr>
                <w:sz w:val="21"/>
                <w:szCs w:val="21"/>
              </w:rPr>
            </w:r>
            <w:r w:rsidRPr="00F40075">
              <w:rPr>
                <w:sz w:val="21"/>
                <w:szCs w:val="21"/>
              </w:rPr>
              <w:fldChar w:fldCharType="separate"/>
            </w:r>
            <w:r w:rsidRPr="00F40075">
              <w:rPr>
                <w:sz w:val="21"/>
                <w:szCs w:val="21"/>
              </w:rPr>
              <w:t>Proposal-3:</w:t>
            </w:r>
            <w:r w:rsidRPr="00F40075">
              <w:rPr>
                <w:sz w:val="21"/>
                <w:szCs w:val="21"/>
              </w:rPr>
              <w:fldChar w:fldCharType="end"/>
            </w:r>
            <w:r w:rsidRPr="00F40075">
              <w:rPr>
                <w:sz w:val="21"/>
                <w:szCs w:val="21"/>
              </w:rPr>
              <w:t xml:space="preserve"> </w:t>
            </w:r>
            <w:r w:rsidRPr="00F40075">
              <w:rPr>
                <w:sz w:val="21"/>
                <w:szCs w:val="21"/>
              </w:rPr>
              <w:fldChar w:fldCharType="begin"/>
            </w:r>
            <w:r w:rsidRPr="00F40075">
              <w:rPr>
                <w:sz w:val="21"/>
                <w:szCs w:val="21"/>
              </w:rPr>
              <w:instrText xml:space="preserve"> REF _Ref92726574 \h  \* MERGEFORMAT </w:instrText>
            </w:r>
            <w:r w:rsidRPr="00F40075">
              <w:rPr>
                <w:sz w:val="21"/>
                <w:szCs w:val="21"/>
              </w:rPr>
            </w:r>
            <w:r w:rsidRPr="00F40075">
              <w:rPr>
                <w:sz w:val="21"/>
                <w:szCs w:val="21"/>
              </w:rPr>
              <w:fldChar w:fldCharType="separate"/>
            </w:r>
            <w:r w:rsidRPr="00F40075">
              <w:rPr>
                <w:sz w:val="21"/>
                <w:szCs w:val="21"/>
              </w:rPr>
              <w:t>Whether estimating the CFO based on individual time slot or cross time slot in test equipment may depend on the EVM requirement discussion.</w:t>
            </w:r>
            <w:r w:rsidRPr="00F40075">
              <w:rPr>
                <w:sz w:val="21"/>
                <w:szCs w:val="21"/>
              </w:rPr>
              <w:fldChar w:fldCharType="end"/>
            </w:r>
          </w:p>
          <w:p w14:paraId="60E7911D" w14:textId="77777777" w:rsidR="00381615" w:rsidRPr="00F40075" w:rsidRDefault="00381615" w:rsidP="004B16DA">
            <w:pPr>
              <w:snapToGrid w:val="0"/>
              <w:spacing w:before="60" w:after="60"/>
              <w:rPr>
                <w:sz w:val="21"/>
                <w:szCs w:val="21"/>
              </w:rPr>
            </w:pPr>
            <w:r w:rsidRPr="00F40075">
              <w:rPr>
                <w:sz w:val="21"/>
                <w:szCs w:val="21"/>
              </w:rPr>
              <w:fldChar w:fldCharType="begin"/>
            </w:r>
            <w:r w:rsidRPr="00F40075">
              <w:rPr>
                <w:sz w:val="21"/>
                <w:szCs w:val="21"/>
              </w:rPr>
              <w:instrText xml:space="preserve"> REF _Ref92726584 \w \h  \* MERGEFORMAT </w:instrText>
            </w:r>
            <w:r w:rsidRPr="00F40075">
              <w:rPr>
                <w:sz w:val="21"/>
                <w:szCs w:val="21"/>
              </w:rPr>
            </w:r>
            <w:r w:rsidRPr="00F40075">
              <w:rPr>
                <w:sz w:val="21"/>
                <w:szCs w:val="21"/>
              </w:rPr>
              <w:fldChar w:fldCharType="separate"/>
            </w:r>
            <w:r w:rsidRPr="00F40075">
              <w:rPr>
                <w:sz w:val="21"/>
                <w:szCs w:val="21"/>
              </w:rPr>
              <w:t>Proposal-4:</w:t>
            </w:r>
            <w:r w:rsidRPr="00F40075">
              <w:rPr>
                <w:sz w:val="21"/>
                <w:szCs w:val="21"/>
              </w:rPr>
              <w:fldChar w:fldCharType="end"/>
            </w:r>
            <w:r w:rsidRPr="00F40075">
              <w:rPr>
                <w:sz w:val="21"/>
                <w:szCs w:val="21"/>
              </w:rPr>
              <w:t xml:space="preserve"> </w:t>
            </w:r>
            <w:r w:rsidRPr="00F40075">
              <w:rPr>
                <w:sz w:val="21"/>
                <w:szCs w:val="21"/>
              </w:rPr>
              <w:fldChar w:fldCharType="begin"/>
            </w:r>
            <w:r w:rsidRPr="00F40075">
              <w:rPr>
                <w:sz w:val="21"/>
                <w:szCs w:val="21"/>
              </w:rPr>
              <w:instrText xml:space="preserve"> REF _Ref92726584 \h  \* MERGEFORMAT </w:instrText>
            </w:r>
            <w:r w:rsidRPr="00F40075">
              <w:rPr>
                <w:sz w:val="21"/>
                <w:szCs w:val="21"/>
              </w:rPr>
            </w:r>
            <w:r w:rsidRPr="00F40075">
              <w:rPr>
                <w:sz w:val="21"/>
                <w:szCs w:val="21"/>
              </w:rPr>
              <w:fldChar w:fldCharType="separate"/>
            </w:r>
            <w:r w:rsidRPr="00F40075">
              <w:rPr>
                <w:sz w:val="21"/>
                <w:szCs w:val="21"/>
              </w:rPr>
              <w:t>For TDD band, additional phase offset caused by CFO between the repetition time slots should be compensated to have correct test result.</w:t>
            </w:r>
            <w:r w:rsidRPr="00F40075">
              <w:rPr>
                <w:sz w:val="21"/>
                <w:szCs w:val="21"/>
              </w:rPr>
              <w:fldChar w:fldCharType="end"/>
            </w:r>
          </w:p>
          <w:p w14:paraId="21759205" w14:textId="2409BC1F" w:rsidR="00381615" w:rsidRPr="009926C7" w:rsidRDefault="00381615" w:rsidP="009926C7">
            <w:pPr>
              <w:snapToGrid w:val="0"/>
              <w:spacing w:before="60" w:after="60"/>
              <w:rPr>
                <w:rFonts w:eastAsiaTheme="minorEastAsia"/>
                <w:sz w:val="21"/>
                <w:szCs w:val="21"/>
                <w:lang w:eastAsia="zh-CN"/>
              </w:rPr>
            </w:pPr>
            <w:r w:rsidRPr="00F40075">
              <w:rPr>
                <w:sz w:val="21"/>
                <w:szCs w:val="21"/>
              </w:rPr>
              <w:fldChar w:fldCharType="begin"/>
            </w:r>
            <w:r w:rsidRPr="00F40075">
              <w:rPr>
                <w:sz w:val="21"/>
                <w:szCs w:val="21"/>
              </w:rPr>
              <w:instrText xml:space="preserve"> REF _Ref92726596 \w \h  \* MERGEFORMAT </w:instrText>
            </w:r>
            <w:r w:rsidRPr="00F40075">
              <w:rPr>
                <w:sz w:val="21"/>
                <w:szCs w:val="21"/>
              </w:rPr>
            </w:r>
            <w:r w:rsidRPr="00F40075">
              <w:rPr>
                <w:sz w:val="21"/>
                <w:szCs w:val="21"/>
              </w:rPr>
              <w:fldChar w:fldCharType="separate"/>
            </w:r>
            <w:r w:rsidRPr="00F40075">
              <w:rPr>
                <w:sz w:val="21"/>
                <w:szCs w:val="21"/>
              </w:rPr>
              <w:t>Proposal-5:</w:t>
            </w:r>
            <w:r w:rsidRPr="00F40075">
              <w:rPr>
                <w:sz w:val="21"/>
                <w:szCs w:val="21"/>
              </w:rPr>
              <w:fldChar w:fldCharType="end"/>
            </w:r>
            <w:r w:rsidRPr="00F40075">
              <w:rPr>
                <w:sz w:val="21"/>
                <w:szCs w:val="21"/>
              </w:rPr>
              <w:t xml:space="preserve"> </w:t>
            </w:r>
            <w:r w:rsidRPr="00F40075">
              <w:rPr>
                <w:sz w:val="21"/>
                <w:szCs w:val="21"/>
              </w:rPr>
              <w:fldChar w:fldCharType="begin"/>
            </w:r>
            <w:r w:rsidRPr="00F40075">
              <w:rPr>
                <w:sz w:val="21"/>
                <w:szCs w:val="21"/>
              </w:rPr>
              <w:instrText xml:space="preserve"> REF _Ref92726596 \h  \* MERGEFORMAT </w:instrText>
            </w:r>
            <w:r w:rsidRPr="00F40075">
              <w:rPr>
                <w:sz w:val="21"/>
                <w:szCs w:val="21"/>
              </w:rPr>
            </w:r>
            <w:r w:rsidRPr="00F40075">
              <w:rPr>
                <w:sz w:val="21"/>
                <w:szCs w:val="21"/>
              </w:rPr>
              <w:fldChar w:fldCharType="separate"/>
            </w:r>
            <w:r w:rsidRPr="00F40075">
              <w:rPr>
                <w:sz w:val="21"/>
                <w:szCs w:val="21"/>
              </w:rPr>
              <w:t>LS to RAN5 on CFO estimation and post equalization test for phase/amplitude discontinuity tolerance requirements pending on the RAN4 consensus.</w:t>
            </w:r>
            <w:r w:rsidRPr="00F40075">
              <w:rPr>
                <w:sz w:val="21"/>
                <w:szCs w:val="21"/>
              </w:rPr>
              <w:fldChar w:fldCharType="end"/>
            </w:r>
          </w:p>
        </w:tc>
      </w:tr>
      <w:tr w:rsidR="00A0035E" w:rsidRPr="00F40075" w14:paraId="70115CA5" w14:textId="77777777" w:rsidTr="001E4CC5">
        <w:trPr>
          <w:trHeight w:val="468"/>
        </w:trPr>
        <w:tc>
          <w:tcPr>
            <w:tcW w:w="1648" w:type="dxa"/>
            <w:vAlign w:val="center"/>
          </w:tcPr>
          <w:p w14:paraId="560A0877" w14:textId="778338E5" w:rsidR="00A0035E" w:rsidRPr="00F40075" w:rsidRDefault="00A0035E" w:rsidP="004B16DA">
            <w:pPr>
              <w:snapToGrid w:val="0"/>
              <w:spacing w:before="60" w:after="60"/>
              <w:jc w:val="both"/>
              <w:rPr>
                <w:sz w:val="21"/>
                <w:szCs w:val="21"/>
              </w:rPr>
            </w:pPr>
            <w:r w:rsidRPr="00F40075">
              <w:rPr>
                <w:color w:val="000000"/>
                <w:sz w:val="21"/>
                <w:szCs w:val="21"/>
              </w:rPr>
              <w:t>R4-2201704</w:t>
            </w:r>
          </w:p>
        </w:tc>
        <w:tc>
          <w:tcPr>
            <w:tcW w:w="1437" w:type="dxa"/>
            <w:vAlign w:val="center"/>
          </w:tcPr>
          <w:p w14:paraId="59F3B20B" w14:textId="09C1D849" w:rsidR="00A0035E" w:rsidRPr="00F40075" w:rsidRDefault="00A0035E" w:rsidP="004B16DA">
            <w:pPr>
              <w:snapToGrid w:val="0"/>
              <w:spacing w:before="60" w:after="60"/>
              <w:jc w:val="both"/>
              <w:rPr>
                <w:sz w:val="21"/>
                <w:szCs w:val="21"/>
              </w:rPr>
            </w:pPr>
            <w:r w:rsidRPr="00F40075">
              <w:rPr>
                <w:sz w:val="21"/>
                <w:szCs w:val="21"/>
              </w:rPr>
              <w:t>Ericsson</w:t>
            </w:r>
          </w:p>
        </w:tc>
        <w:tc>
          <w:tcPr>
            <w:tcW w:w="6772" w:type="dxa"/>
            <w:vAlign w:val="center"/>
          </w:tcPr>
          <w:p w14:paraId="38315804" w14:textId="77777777" w:rsidR="00A0035E" w:rsidRPr="00F40075" w:rsidRDefault="00A0035E" w:rsidP="004B16DA">
            <w:pPr>
              <w:tabs>
                <w:tab w:val="left" w:pos="360"/>
              </w:tabs>
              <w:snapToGrid w:val="0"/>
              <w:spacing w:before="60" w:after="60"/>
              <w:jc w:val="both"/>
              <w:rPr>
                <w:rFonts w:eastAsiaTheme="minorEastAsia"/>
                <w:sz w:val="21"/>
                <w:szCs w:val="21"/>
                <w:lang w:eastAsia="zh-CN"/>
              </w:rPr>
            </w:pPr>
            <w:r w:rsidRPr="00F40075">
              <w:rPr>
                <w:rFonts w:eastAsiaTheme="minorEastAsia"/>
                <w:sz w:val="21"/>
                <w:szCs w:val="21"/>
                <w:lang w:eastAsia="zh-CN"/>
              </w:rPr>
              <w:t xml:space="preserve">Title: </w:t>
            </w:r>
            <w:r w:rsidRPr="00F40075">
              <w:rPr>
                <w:sz w:val="21"/>
                <w:szCs w:val="21"/>
              </w:rPr>
              <w:t>On JCE phase continuity and power consistency tolerance for PUCCH and PUSCH</w:t>
            </w:r>
          </w:p>
          <w:p w14:paraId="580A6DC3" w14:textId="5C7F8C74" w:rsidR="005D18E1" w:rsidRPr="00F40075" w:rsidRDefault="005D18E1" w:rsidP="004B16DA">
            <w:pPr>
              <w:pStyle w:val="Observation"/>
              <w:numPr>
                <w:ilvl w:val="0"/>
                <w:numId w:val="0"/>
              </w:numPr>
              <w:snapToGrid w:val="0"/>
              <w:spacing w:before="60" w:after="60"/>
              <w:ind w:left="360" w:hanging="360"/>
              <w:rPr>
                <w:b w:val="0"/>
                <w:sz w:val="21"/>
                <w:szCs w:val="21"/>
              </w:rPr>
            </w:pPr>
            <w:r w:rsidRPr="00F40075">
              <w:rPr>
                <w:b w:val="0"/>
                <w:sz w:val="21"/>
                <w:szCs w:val="21"/>
              </w:rPr>
              <w:fldChar w:fldCharType="begin"/>
            </w:r>
            <w:r w:rsidRPr="00F40075">
              <w:rPr>
                <w:b w:val="0"/>
                <w:sz w:val="21"/>
                <w:szCs w:val="21"/>
              </w:rPr>
              <w:instrText xml:space="preserve"> REF _Ref92731268 \w \h </w:instrText>
            </w:r>
            <w:r w:rsidR="004B16DA" w:rsidRPr="00F40075">
              <w:rPr>
                <w:b w:val="0"/>
                <w:sz w:val="21"/>
                <w:szCs w:val="21"/>
              </w:rPr>
              <w:instrText xml:space="preserve"> \* MERGEFORMAT </w:instrText>
            </w:r>
            <w:r w:rsidRPr="00F40075">
              <w:rPr>
                <w:b w:val="0"/>
                <w:sz w:val="21"/>
                <w:szCs w:val="21"/>
              </w:rPr>
            </w:r>
            <w:r w:rsidRPr="00F40075">
              <w:rPr>
                <w:b w:val="0"/>
                <w:sz w:val="21"/>
                <w:szCs w:val="21"/>
              </w:rPr>
              <w:fldChar w:fldCharType="separate"/>
            </w:r>
            <w:r w:rsidRPr="00F40075">
              <w:rPr>
                <w:b w:val="0"/>
                <w:sz w:val="21"/>
                <w:szCs w:val="21"/>
              </w:rPr>
              <w:t>Observation 1</w:t>
            </w:r>
            <w:r w:rsidRPr="00F40075">
              <w:rPr>
                <w:b w:val="0"/>
                <w:sz w:val="21"/>
                <w:szCs w:val="21"/>
              </w:rPr>
              <w:fldChar w:fldCharType="end"/>
            </w:r>
            <w:r w:rsidRPr="00F40075">
              <w:rPr>
                <w:b w:val="0"/>
                <w:sz w:val="21"/>
                <w:szCs w:val="21"/>
              </w:rPr>
              <w:t xml:space="preserve"> </w:t>
            </w:r>
            <w:r w:rsidRPr="00F40075">
              <w:rPr>
                <w:b w:val="0"/>
                <w:sz w:val="21"/>
                <w:szCs w:val="21"/>
              </w:rPr>
              <w:fldChar w:fldCharType="begin"/>
            </w:r>
            <w:r w:rsidRPr="00F40075">
              <w:rPr>
                <w:b w:val="0"/>
                <w:sz w:val="21"/>
                <w:szCs w:val="21"/>
              </w:rPr>
              <w:instrText xml:space="preserve"> REF _Ref92731268 \h </w:instrText>
            </w:r>
            <w:r w:rsidR="004B16DA" w:rsidRPr="00F40075">
              <w:rPr>
                <w:b w:val="0"/>
                <w:sz w:val="21"/>
                <w:szCs w:val="21"/>
              </w:rPr>
              <w:instrText xml:space="preserve"> \* MERGEFORMAT </w:instrText>
            </w:r>
            <w:r w:rsidRPr="00F40075">
              <w:rPr>
                <w:b w:val="0"/>
                <w:sz w:val="21"/>
                <w:szCs w:val="21"/>
              </w:rPr>
            </w:r>
            <w:r w:rsidRPr="00F40075">
              <w:rPr>
                <w:b w:val="0"/>
                <w:sz w:val="21"/>
                <w:szCs w:val="21"/>
              </w:rPr>
              <w:fldChar w:fldCharType="separate"/>
            </w:r>
            <w:r w:rsidRPr="00F40075">
              <w:rPr>
                <w:b w:val="0"/>
                <w:sz w:val="21"/>
                <w:szCs w:val="21"/>
              </w:rPr>
              <w:t xml:space="preserve">There is minimum functional impact on UE if the power consistency requirement would be +/- 3.5 dB and UE report the 21 </w:t>
            </w:r>
            <w:proofErr w:type="spellStart"/>
            <w:r w:rsidRPr="00F40075">
              <w:rPr>
                <w:b w:val="0"/>
                <w:sz w:val="21"/>
                <w:szCs w:val="21"/>
              </w:rPr>
              <w:t>ms</w:t>
            </w:r>
            <w:proofErr w:type="spellEnd"/>
            <w:r w:rsidRPr="00F40075">
              <w:rPr>
                <w:b w:val="0"/>
                <w:sz w:val="21"/>
                <w:szCs w:val="21"/>
              </w:rPr>
              <w:t xml:space="preserve"> as its maximum duration capability.</w:t>
            </w:r>
            <w:r w:rsidRPr="00F40075">
              <w:rPr>
                <w:b w:val="0"/>
                <w:sz w:val="21"/>
                <w:szCs w:val="21"/>
              </w:rPr>
              <w:fldChar w:fldCharType="end"/>
            </w:r>
          </w:p>
          <w:p w14:paraId="2321C9A7" w14:textId="2FEC8FCE" w:rsidR="005D18E1" w:rsidRPr="00F40075" w:rsidRDefault="005D18E1" w:rsidP="004B16DA">
            <w:pPr>
              <w:pStyle w:val="Observation"/>
              <w:numPr>
                <w:ilvl w:val="0"/>
                <w:numId w:val="0"/>
              </w:numPr>
              <w:snapToGrid w:val="0"/>
              <w:spacing w:before="60" w:after="60"/>
              <w:ind w:left="360" w:hanging="360"/>
              <w:rPr>
                <w:b w:val="0"/>
                <w:sz w:val="21"/>
                <w:szCs w:val="21"/>
              </w:rPr>
            </w:pPr>
            <w:r w:rsidRPr="00F40075">
              <w:rPr>
                <w:b w:val="0"/>
                <w:sz w:val="21"/>
                <w:szCs w:val="21"/>
              </w:rPr>
              <w:fldChar w:fldCharType="begin"/>
            </w:r>
            <w:r w:rsidRPr="00F40075">
              <w:rPr>
                <w:b w:val="0"/>
                <w:sz w:val="21"/>
                <w:szCs w:val="21"/>
              </w:rPr>
              <w:instrText xml:space="preserve"> REF _Ref92731286 \w \h </w:instrText>
            </w:r>
            <w:r w:rsidR="004B16DA" w:rsidRPr="00F40075">
              <w:rPr>
                <w:b w:val="0"/>
                <w:sz w:val="21"/>
                <w:szCs w:val="21"/>
              </w:rPr>
              <w:instrText xml:space="preserve"> \* MERGEFORMAT </w:instrText>
            </w:r>
            <w:r w:rsidRPr="00F40075">
              <w:rPr>
                <w:b w:val="0"/>
                <w:sz w:val="21"/>
                <w:szCs w:val="21"/>
              </w:rPr>
            </w:r>
            <w:r w:rsidRPr="00F40075">
              <w:rPr>
                <w:b w:val="0"/>
                <w:sz w:val="21"/>
                <w:szCs w:val="21"/>
              </w:rPr>
              <w:fldChar w:fldCharType="separate"/>
            </w:r>
            <w:r w:rsidRPr="00F40075">
              <w:rPr>
                <w:b w:val="0"/>
                <w:sz w:val="21"/>
                <w:szCs w:val="21"/>
              </w:rPr>
              <w:t>Observation 2</w:t>
            </w:r>
            <w:r w:rsidRPr="00F40075">
              <w:rPr>
                <w:b w:val="0"/>
                <w:sz w:val="21"/>
                <w:szCs w:val="21"/>
              </w:rPr>
              <w:fldChar w:fldCharType="end"/>
            </w:r>
            <w:r w:rsidRPr="00F40075">
              <w:rPr>
                <w:b w:val="0"/>
                <w:sz w:val="21"/>
                <w:szCs w:val="21"/>
              </w:rPr>
              <w:t xml:space="preserve"> </w:t>
            </w:r>
            <w:r w:rsidRPr="00F40075">
              <w:rPr>
                <w:b w:val="0"/>
                <w:sz w:val="21"/>
                <w:szCs w:val="21"/>
              </w:rPr>
              <w:fldChar w:fldCharType="begin"/>
            </w:r>
            <w:r w:rsidRPr="00F40075">
              <w:rPr>
                <w:b w:val="0"/>
                <w:sz w:val="21"/>
                <w:szCs w:val="21"/>
              </w:rPr>
              <w:instrText xml:space="preserve"> REF _Ref92731286 \h </w:instrText>
            </w:r>
            <w:r w:rsidR="004B16DA" w:rsidRPr="00F40075">
              <w:rPr>
                <w:b w:val="0"/>
                <w:sz w:val="21"/>
                <w:szCs w:val="21"/>
              </w:rPr>
              <w:instrText xml:space="preserve"> \* MERGEFORMAT </w:instrText>
            </w:r>
            <w:r w:rsidRPr="00F40075">
              <w:rPr>
                <w:b w:val="0"/>
                <w:sz w:val="21"/>
                <w:szCs w:val="21"/>
              </w:rPr>
            </w:r>
            <w:r w:rsidRPr="00F40075">
              <w:rPr>
                <w:b w:val="0"/>
                <w:sz w:val="21"/>
                <w:szCs w:val="21"/>
              </w:rPr>
              <w:fldChar w:fldCharType="separate"/>
            </w:r>
            <w:r w:rsidRPr="00F40075">
              <w:rPr>
                <w:b w:val="0"/>
                <w:sz w:val="21"/>
                <w:szCs w:val="21"/>
              </w:rPr>
              <w:t>TPC command does not violate the power consistency and phase continuity so the aggregate power requirement could be used to maintain the power consistency requirement for JCE within the maximum duration.</w:t>
            </w:r>
            <w:r w:rsidRPr="00F40075">
              <w:rPr>
                <w:b w:val="0"/>
                <w:sz w:val="21"/>
                <w:szCs w:val="21"/>
              </w:rPr>
              <w:fldChar w:fldCharType="end"/>
            </w:r>
          </w:p>
          <w:p w14:paraId="6241D027" w14:textId="6E40622C" w:rsidR="005D18E1" w:rsidRPr="00F40075" w:rsidRDefault="005D18E1" w:rsidP="004B16DA">
            <w:pPr>
              <w:pStyle w:val="Observation"/>
              <w:numPr>
                <w:ilvl w:val="0"/>
                <w:numId w:val="0"/>
              </w:numPr>
              <w:snapToGrid w:val="0"/>
              <w:spacing w:before="60" w:after="60"/>
              <w:ind w:left="360" w:hanging="360"/>
              <w:rPr>
                <w:b w:val="0"/>
                <w:sz w:val="21"/>
                <w:szCs w:val="21"/>
              </w:rPr>
            </w:pPr>
            <w:r w:rsidRPr="00F40075">
              <w:rPr>
                <w:b w:val="0"/>
                <w:sz w:val="21"/>
                <w:szCs w:val="21"/>
              </w:rPr>
              <w:fldChar w:fldCharType="begin"/>
            </w:r>
            <w:r w:rsidRPr="00F40075">
              <w:rPr>
                <w:b w:val="0"/>
                <w:sz w:val="21"/>
                <w:szCs w:val="21"/>
              </w:rPr>
              <w:instrText xml:space="preserve"> REF _Ref92731296 \w \h </w:instrText>
            </w:r>
            <w:r w:rsidR="004B16DA" w:rsidRPr="00F40075">
              <w:rPr>
                <w:b w:val="0"/>
                <w:sz w:val="21"/>
                <w:szCs w:val="21"/>
              </w:rPr>
              <w:instrText xml:space="preserve"> \* MERGEFORMAT </w:instrText>
            </w:r>
            <w:r w:rsidRPr="00F40075">
              <w:rPr>
                <w:b w:val="0"/>
                <w:sz w:val="21"/>
                <w:szCs w:val="21"/>
              </w:rPr>
            </w:r>
            <w:r w:rsidRPr="00F40075">
              <w:rPr>
                <w:b w:val="0"/>
                <w:sz w:val="21"/>
                <w:szCs w:val="21"/>
              </w:rPr>
              <w:fldChar w:fldCharType="separate"/>
            </w:r>
            <w:r w:rsidRPr="00F40075">
              <w:rPr>
                <w:b w:val="0"/>
                <w:sz w:val="21"/>
                <w:szCs w:val="21"/>
              </w:rPr>
              <w:t>Observation 3</w:t>
            </w:r>
            <w:r w:rsidRPr="00F40075">
              <w:rPr>
                <w:b w:val="0"/>
                <w:sz w:val="21"/>
                <w:szCs w:val="21"/>
              </w:rPr>
              <w:fldChar w:fldCharType="end"/>
            </w:r>
            <w:r w:rsidRPr="00F40075">
              <w:rPr>
                <w:b w:val="0"/>
                <w:sz w:val="21"/>
                <w:szCs w:val="21"/>
              </w:rPr>
              <w:t xml:space="preserve"> </w:t>
            </w:r>
            <w:r w:rsidRPr="00F40075">
              <w:rPr>
                <w:b w:val="0"/>
                <w:sz w:val="21"/>
                <w:szCs w:val="21"/>
              </w:rPr>
              <w:fldChar w:fldCharType="begin"/>
            </w:r>
            <w:r w:rsidRPr="00F40075">
              <w:rPr>
                <w:b w:val="0"/>
                <w:sz w:val="21"/>
                <w:szCs w:val="21"/>
              </w:rPr>
              <w:instrText xml:space="preserve"> REF _Ref92731296 \h </w:instrText>
            </w:r>
            <w:r w:rsidR="004B16DA" w:rsidRPr="00F40075">
              <w:rPr>
                <w:b w:val="0"/>
                <w:sz w:val="21"/>
                <w:szCs w:val="21"/>
              </w:rPr>
              <w:instrText xml:space="preserve"> \* MERGEFORMAT </w:instrText>
            </w:r>
            <w:r w:rsidRPr="00F40075">
              <w:rPr>
                <w:b w:val="0"/>
                <w:sz w:val="21"/>
                <w:szCs w:val="21"/>
              </w:rPr>
            </w:r>
            <w:r w:rsidRPr="00F40075">
              <w:rPr>
                <w:b w:val="0"/>
                <w:sz w:val="21"/>
                <w:szCs w:val="21"/>
              </w:rPr>
              <w:fldChar w:fldCharType="separate"/>
            </w:r>
            <w:r w:rsidRPr="00F40075">
              <w:rPr>
                <w:b w:val="0"/>
                <w:sz w:val="21"/>
                <w:szCs w:val="21"/>
              </w:rPr>
              <w:t>UE could report more than 21ms based on current RAN4 discussion.</w:t>
            </w:r>
            <w:r w:rsidRPr="00F40075">
              <w:rPr>
                <w:b w:val="0"/>
                <w:sz w:val="21"/>
                <w:szCs w:val="21"/>
              </w:rPr>
              <w:fldChar w:fldCharType="end"/>
            </w:r>
          </w:p>
          <w:p w14:paraId="11DB42C2" w14:textId="0FD476C2" w:rsidR="005D18E1" w:rsidRPr="00F40075" w:rsidRDefault="005D18E1" w:rsidP="004B16DA">
            <w:pPr>
              <w:pStyle w:val="Observation"/>
              <w:numPr>
                <w:ilvl w:val="0"/>
                <w:numId w:val="0"/>
              </w:numPr>
              <w:snapToGrid w:val="0"/>
              <w:spacing w:before="60" w:after="60"/>
              <w:ind w:left="360" w:hanging="360"/>
              <w:rPr>
                <w:b w:val="0"/>
                <w:sz w:val="21"/>
                <w:szCs w:val="21"/>
              </w:rPr>
            </w:pPr>
            <w:r w:rsidRPr="00F40075">
              <w:rPr>
                <w:b w:val="0"/>
                <w:sz w:val="21"/>
                <w:szCs w:val="21"/>
              </w:rPr>
              <w:lastRenderedPageBreak/>
              <w:fldChar w:fldCharType="begin"/>
            </w:r>
            <w:r w:rsidRPr="00F40075">
              <w:rPr>
                <w:b w:val="0"/>
                <w:sz w:val="21"/>
                <w:szCs w:val="21"/>
              </w:rPr>
              <w:instrText xml:space="preserve"> REF _Ref92731306 \w \h </w:instrText>
            </w:r>
            <w:r w:rsidR="004B16DA" w:rsidRPr="00F40075">
              <w:rPr>
                <w:b w:val="0"/>
                <w:sz w:val="21"/>
                <w:szCs w:val="21"/>
              </w:rPr>
              <w:instrText xml:space="preserve"> \* MERGEFORMAT </w:instrText>
            </w:r>
            <w:r w:rsidRPr="00F40075">
              <w:rPr>
                <w:b w:val="0"/>
                <w:sz w:val="21"/>
                <w:szCs w:val="21"/>
              </w:rPr>
            </w:r>
            <w:r w:rsidRPr="00F40075">
              <w:rPr>
                <w:b w:val="0"/>
                <w:sz w:val="21"/>
                <w:szCs w:val="21"/>
              </w:rPr>
              <w:fldChar w:fldCharType="separate"/>
            </w:r>
            <w:r w:rsidRPr="00F40075">
              <w:rPr>
                <w:b w:val="0"/>
                <w:sz w:val="21"/>
                <w:szCs w:val="21"/>
              </w:rPr>
              <w:t>Proposal-1:</w:t>
            </w:r>
            <w:r w:rsidRPr="00F40075">
              <w:rPr>
                <w:b w:val="0"/>
                <w:sz w:val="21"/>
                <w:szCs w:val="21"/>
              </w:rPr>
              <w:fldChar w:fldCharType="end"/>
            </w:r>
            <w:r w:rsidRPr="00F40075">
              <w:rPr>
                <w:b w:val="0"/>
                <w:sz w:val="21"/>
                <w:szCs w:val="21"/>
              </w:rPr>
              <w:t xml:space="preserve"> </w:t>
            </w:r>
            <w:r w:rsidRPr="00F40075">
              <w:rPr>
                <w:b w:val="0"/>
                <w:sz w:val="21"/>
                <w:szCs w:val="21"/>
              </w:rPr>
              <w:fldChar w:fldCharType="begin"/>
            </w:r>
            <w:r w:rsidRPr="00F40075">
              <w:rPr>
                <w:b w:val="0"/>
                <w:sz w:val="21"/>
                <w:szCs w:val="21"/>
              </w:rPr>
              <w:instrText xml:space="preserve"> REF _Ref92731306 \h </w:instrText>
            </w:r>
            <w:r w:rsidR="004B16DA" w:rsidRPr="00F40075">
              <w:rPr>
                <w:b w:val="0"/>
                <w:sz w:val="21"/>
                <w:szCs w:val="21"/>
              </w:rPr>
              <w:instrText xml:space="preserve"> \* MERGEFORMAT </w:instrText>
            </w:r>
            <w:r w:rsidRPr="00F40075">
              <w:rPr>
                <w:b w:val="0"/>
                <w:sz w:val="21"/>
                <w:szCs w:val="21"/>
              </w:rPr>
            </w:r>
            <w:r w:rsidRPr="00F40075">
              <w:rPr>
                <w:b w:val="0"/>
                <w:sz w:val="21"/>
                <w:szCs w:val="21"/>
              </w:rPr>
              <w:fldChar w:fldCharType="separate"/>
            </w:r>
            <w:r w:rsidRPr="00F40075">
              <w:rPr>
                <w:b w:val="0"/>
                <w:sz w:val="21"/>
                <w:szCs w:val="21"/>
              </w:rPr>
              <w:t xml:space="preserve">Use the more relaxed power consistency requirement of </w:t>
            </w:r>
            <w:proofErr w:type="gramStart"/>
            <w:r w:rsidRPr="00F40075">
              <w:rPr>
                <w:b w:val="0"/>
                <w:sz w:val="21"/>
                <w:szCs w:val="21"/>
              </w:rPr>
              <w:t>the +/-</w:t>
            </w:r>
            <w:proofErr w:type="gramEnd"/>
            <w:r w:rsidRPr="00F40075">
              <w:rPr>
                <w:b w:val="0"/>
                <w:sz w:val="21"/>
                <w:szCs w:val="21"/>
              </w:rPr>
              <w:t xml:space="preserve"> 3.5 dB to minimize the UE impact.</w:t>
            </w:r>
            <w:r w:rsidRPr="00F40075">
              <w:rPr>
                <w:b w:val="0"/>
                <w:sz w:val="21"/>
                <w:szCs w:val="21"/>
              </w:rPr>
              <w:fldChar w:fldCharType="end"/>
            </w:r>
          </w:p>
          <w:p w14:paraId="239CD71B" w14:textId="0039F16E" w:rsidR="005D18E1" w:rsidRPr="00F40075" w:rsidRDefault="005D18E1" w:rsidP="004B16DA">
            <w:pPr>
              <w:pStyle w:val="Observation"/>
              <w:numPr>
                <w:ilvl w:val="0"/>
                <w:numId w:val="0"/>
              </w:numPr>
              <w:snapToGrid w:val="0"/>
              <w:spacing w:before="60" w:after="60"/>
              <w:ind w:left="360" w:hanging="360"/>
              <w:rPr>
                <w:b w:val="0"/>
                <w:sz w:val="21"/>
                <w:szCs w:val="21"/>
              </w:rPr>
            </w:pPr>
            <w:r w:rsidRPr="00F40075">
              <w:rPr>
                <w:b w:val="0"/>
                <w:sz w:val="21"/>
                <w:szCs w:val="21"/>
              </w:rPr>
              <w:fldChar w:fldCharType="begin"/>
            </w:r>
            <w:r w:rsidRPr="00F40075">
              <w:rPr>
                <w:b w:val="0"/>
                <w:sz w:val="21"/>
                <w:szCs w:val="21"/>
              </w:rPr>
              <w:instrText xml:space="preserve"> REF _Ref92731316 \w \h </w:instrText>
            </w:r>
            <w:r w:rsidR="004B16DA" w:rsidRPr="00F40075">
              <w:rPr>
                <w:b w:val="0"/>
                <w:sz w:val="21"/>
                <w:szCs w:val="21"/>
              </w:rPr>
              <w:instrText xml:space="preserve"> \* MERGEFORMAT </w:instrText>
            </w:r>
            <w:r w:rsidRPr="00F40075">
              <w:rPr>
                <w:b w:val="0"/>
                <w:sz w:val="21"/>
                <w:szCs w:val="21"/>
              </w:rPr>
            </w:r>
            <w:r w:rsidRPr="00F40075">
              <w:rPr>
                <w:b w:val="0"/>
                <w:sz w:val="21"/>
                <w:szCs w:val="21"/>
              </w:rPr>
              <w:fldChar w:fldCharType="separate"/>
            </w:r>
            <w:r w:rsidRPr="00F40075">
              <w:rPr>
                <w:b w:val="0"/>
                <w:sz w:val="21"/>
                <w:szCs w:val="21"/>
              </w:rPr>
              <w:t>Observation 4</w:t>
            </w:r>
            <w:r w:rsidRPr="00F40075">
              <w:rPr>
                <w:b w:val="0"/>
                <w:sz w:val="21"/>
                <w:szCs w:val="21"/>
              </w:rPr>
              <w:fldChar w:fldCharType="end"/>
            </w:r>
            <w:r w:rsidRPr="00F40075">
              <w:rPr>
                <w:b w:val="0"/>
                <w:sz w:val="21"/>
                <w:szCs w:val="21"/>
              </w:rPr>
              <w:t xml:space="preserve"> </w:t>
            </w:r>
            <w:r w:rsidRPr="00F40075">
              <w:rPr>
                <w:b w:val="0"/>
                <w:sz w:val="21"/>
                <w:szCs w:val="21"/>
              </w:rPr>
              <w:fldChar w:fldCharType="begin"/>
            </w:r>
            <w:r w:rsidRPr="00F40075">
              <w:rPr>
                <w:b w:val="0"/>
                <w:sz w:val="21"/>
                <w:szCs w:val="21"/>
              </w:rPr>
              <w:instrText xml:space="preserve"> REF _Ref92731316 \h </w:instrText>
            </w:r>
            <w:r w:rsidR="004B16DA" w:rsidRPr="00F40075">
              <w:rPr>
                <w:b w:val="0"/>
                <w:sz w:val="21"/>
                <w:szCs w:val="21"/>
              </w:rPr>
              <w:instrText xml:space="preserve"> \* MERGEFORMAT </w:instrText>
            </w:r>
            <w:r w:rsidRPr="00F40075">
              <w:rPr>
                <w:b w:val="0"/>
                <w:sz w:val="21"/>
                <w:szCs w:val="21"/>
              </w:rPr>
            </w:r>
            <w:r w:rsidRPr="00F40075">
              <w:rPr>
                <w:b w:val="0"/>
                <w:sz w:val="21"/>
                <w:szCs w:val="21"/>
              </w:rPr>
              <w:fldChar w:fldCharType="separate"/>
            </w:r>
            <w:r w:rsidRPr="00F40075">
              <w:rPr>
                <w:b w:val="0"/>
                <w:sz w:val="21"/>
                <w:szCs w:val="21"/>
              </w:rPr>
              <w:t>The UL coherent transmission assumes that phase and amplitude variation of UE transmitter frequency response in different time slots within the bundled time slots should not exceed a predefined magnitude.</w:t>
            </w:r>
            <w:r w:rsidRPr="00F40075">
              <w:rPr>
                <w:b w:val="0"/>
                <w:sz w:val="21"/>
                <w:szCs w:val="21"/>
              </w:rPr>
              <w:fldChar w:fldCharType="end"/>
            </w:r>
          </w:p>
          <w:p w14:paraId="52F4FD5A" w14:textId="09DE2BBD" w:rsidR="005D18E1" w:rsidRPr="00F40075" w:rsidRDefault="005D18E1" w:rsidP="004B16DA">
            <w:pPr>
              <w:pStyle w:val="Observation"/>
              <w:numPr>
                <w:ilvl w:val="0"/>
                <w:numId w:val="0"/>
              </w:numPr>
              <w:snapToGrid w:val="0"/>
              <w:spacing w:before="60" w:after="60"/>
              <w:ind w:left="360" w:hanging="360"/>
              <w:rPr>
                <w:rFonts w:eastAsiaTheme="minorEastAsia"/>
                <w:b w:val="0"/>
                <w:sz w:val="21"/>
                <w:szCs w:val="21"/>
                <w:lang w:eastAsia="zh-CN"/>
              </w:rPr>
            </w:pPr>
            <w:r w:rsidRPr="00F40075">
              <w:rPr>
                <w:b w:val="0"/>
                <w:sz w:val="21"/>
                <w:szCs w:val="21"/>
              </w:rPr>
              <w:fldChar w:fldCharType="begin"/>
            </w:r>
            <w:r w:rsidRPr="00F40075">
              <w:rPr>
                <w:b w:val="0"/>
                <w:sz w:val="21"/>
                <w:szCs w:val="21"/>
              </w:rPr>
              <w:instrText xml:space="preserve"> REF _Ref92731331 \w \h </w:instrText>
            </w:r>
            <w:r w:rsidR="004B16DA" w:rsidRPr="00F40075">
              <w:rPr>
                <w:b w:val="0"/>
                <w:sz w:val="21"/>
                <w:szCs w:val="21"/>
              </w:rPr>
              <w:instrText xml:space="preserve"> \* MERGEFORMAT </w:instrText>
            </w:r>
            <w:r w:rsidRPr="00F40075">
              <w:rPr>
                <w:b w:val="0"/>
                <w:sz w:val="21"/>
                <w:szCs w:val="21"/>
              </w:rPr>
            </w:r>
            <w:r w:rsidRPr="00F40075">
              <w:rPr>
                <w:b w:val="0"/>
                <w:sz w:val="21"/>
                <w:szCs w:val="21"/>
              </w:rPr>
              <w:fldChar w:fldCharType="separate"/>
            </w:r>
            <w:r w:rsidRPr="00F40075">
              <w:rPr>
                <w:b w:val="0"/>
                <w:sz w:val="21"/>
                <w:szCs w:val="21"/>
              </w:rPr>
              <w:t>Proposal-2:</w:t>
            </w:r>
            <w:r w:rsidRPr="00F40075">
              <w:rPr>
                <w:b w:val="0"/>
                <w:sz w:val="21"/>
                <w:szCs w:val="21"/>
              </w:rPr>
              <w:fldChar w:fldCharType="end"/>
            </w:r>
            <w:r w:rsidRPr="00F40075">
              <w:rPr>
                <w:b w:val="0"/>
                <w:sz w:val="21"/>
                <w:szCs w:val="21"/>
              </w:rPr>
              <w:t xml:space="preserve"> </w:t>
            </w:r>
            <w:r w:rsidRPr="00F40075">
              <w:rPr>
                <w:b w:val="0"/>
                <w:sz w:val="21"/>
                <w:szCs w:val="21"/>
              </w:rPr>
              <w:fldChar w:fldCharType="begin"/>
            </w:r>
            <w:r w:rsidRPr="00F40075">
              <w:rPr>
                <w:b w:val="0"/>
                <w:sz w:val="21"/>
                <w:szCs w:val="21"/>
              </w:rPr>
              <w:instrText xml:space="preserve"> REF _Ref92731331 \h </w:instrText>
            </w:r>
            <w:r w:rsidR="004B16DA" w:rsidRPr="00F40075">
              <w:rPr>
                <w:b w:val="0"/>
                <w:sz w:val="21"/>
                <w:szCs w:val="21"/>
              </w:rPr>
              <w:instrText xml:space="preserve"> \* MERGEFORMAT </w:instrText>
            </w:r>
            <w:r w:rsidRPr="00F40075">
              <w:rPr>
                <w:b w:val="0"/>
                <w:sz w:val="21"/>
                <w:szCs w:val="21"/>
              </w:rPr>
            </w:r>
            <w:r w:rsidRPr="00F40075">
              <w:rPr>
                <w:b w:val="0"/>
                <w:sz w:val="21"/>
                <w:szCs w:val="21"/>
              </w:rPr>
              <w:fldChar w:fldCharType="separate"/>
            </w:r>
            <w:r w:rsidRPr="00F40075">
              <w:rPr>
                <w:b w:val="0"/>
                <w:sz w:val="21"/>
                <w:szCs w:val="21"/>
              </w:rPr>
              <w:t>Follow the RAN1 agreement and make these events as side conditions for UE RF requirement as below:</w:t>
            </w:r>
            <w:r w:rsidRPr="00F40075">
              <w:rPr>
                <w:b w:val="0"/>
                <w:sz w:val="21"/>
                <w:szCs w:val="21"/>
              </w:rPr>
              <w:fldChar w:fldCharType="end"/>
            </w:r>
          </w:p>
          <w:p w14:paraId="472BAC12" w14:textId="77777777" w:rsidR="00402B9D" w:rsidRPr="00F40075" w:rsidRDefault="00402B9D" w:rsidP="00D369F0">
            <w:pPr>
              <w:pStyle w:val="Proposal"/>
              <w:numPr>
                <w:ilvl w:val="0"/>
                <w:numId w:val="18"/>
              </w:numPr>
              <w:snapToGrid w:val="0"/>
              <w:spacing w:before="60" w:after="60"/>
              <w:rPr>
                <w:b w:val="0"/>
                <w:sz w:val="21"/>
                <w:szCs w:val="21"/>
              </w:rPr>
            </w:pPr>
            <w:r w:rsidRPr="00F40075">
              <w:rPr>
                <w:b w:val="0"/>
                <w:sz w:val="21"/>
                <w:szCs w:val="21"/>
              </w:rPr>
              <w:t>UE is not scheduled with other uplink transmission in the middle of two PUSCH/PUCCH transmission</w:t>
            </w:r>
          </w:p>
          <w:p w14:paraId="71750BD2" w14:textId="77777777" w:rsidR="00402B9D" w:rsidRPr="00F40075" w:rsidRDefault="00402B9D" w:rsidP="00D369F0">
            <w:pPr>
              <w:pStyle w:val="Proposal"/>
              <w:numPr>
                <w:ilvl w:val="0"/>
                <w:numId w:val="18"/>
              </w:numPr>
              <w:snapToGrid w:val="0"/>
              <w:spacing w:before="60" w:after="60"/>
              <w:rPr>
                <w:b w:val="0"/>
                <w:sz w:val="21"/>
                <w:szCs w:val="21"/>
              </w:rPr>
            </w:pPr>
            <w:r w:rsidRPr="00F40075">
              <w:rPr>
                <w:b w:val="0"/>
                <w:sz w:val="21"/>
                <w:szCs w:val="21"/>
              </w:rPr>
              <w:t>There is no TA command from network</w:t>
            </w:r>
          </w:p>
          <w:p w14:paraId="32537CF6" w14:textId="77777777" w:rsidR="00402B9D" w:rsidRPr="00F40075" w:rsidRDefault="00402B9D" w:rsidP="00D369F0">
            <w:pPr>
              <w:pStyle w:val="Proposal"/>
              <w:numPr>
                <w:ilvl w:val="0"/>
                <w:numId w:val="18"/>
              </w:numPr>
              <w:snapToGrid w:val="0"/>
              <w:spacing w:before="60" w:after="60"/>
              <w:rPr>
                <w:b w:val="0"/>
                <w:sz w:val="21"/>
                <w:szCs w:val="21"/>
              </w:rPr>
            </w:pPr>
            <w:r w:rsidRPr="00F40075">
              <w:rPr>
                <w:b w:val="0"/>
                <w:sz w:val="21"/>
                <w:szCs w:val="21"/>
              </w:rPr>
              <w:t>UE should not perform autonomous time adjustment</w:t>
            </w:r>
          </w:p>
          <w:p w14:paraId="1BA837AB" w14:textId="6C64C65B" w:rsidR="005D18E1" w:rsidRPr="00F40075" w:rsidRDefault="005D18E1" w:rsidP="004B16DA">
            <w:pPr>
              <w:pStyle w:val="Observation"/>
              <w:numPr>
                <w:ilvl w:val="0"/>
                <w:numId w:val="0"/>
              </w:numPr>
              <w:snapToGrid w:val="0"/>
              <w:spacing w:before="60" w:after="60"/>
              <w:ind w:left="360" w:hanging="360"/>
              <w:rPr>
                <w:b w:val="0"/>
                <w:sz w:val="21"/>
                <w:szCs w:val="21"/>
              </w:rPr>
            </w:pPr>
            <w:r w:rsidRPr="00F40075">
              <w:rPr>
                <w:b w:val="0"/>
                <w:sz w:val="21"/>
                <w:szCs w:val="21"/>
              </w:rPr>
              <w:fldChar w:fldCharType="begin"/>
            </w:r>
            <w:r w:rsidRPr="00F40075">
              <w:rPr>
                <w:b w:val="0"/>
                <w:sz w:val="21"/>
                <w:szCs w:val="21"/>
              </w:rPr>
              <w:instrText xml:space="preserve"> REF _Ref92731343 \w \h </w:instrText>
            </w:r>
            <w:r w:rsidR="004B16DA" w:rsidRPr="00F40075">
              <w:rPr>
                <w:b w:val="0"/>
                <w:sz w:val="21"/>
                <w:szCs w:val="21"/>
              </w:rPr>
              <w:instrText xml:space="preserve"> \* MERGEFORMAT </w:instrText>
            </w:r>
            <w:r w:rsidRPr="00F40075">
              <w:rPr>
                <w:b w:val="0"/>
                <w:sz w:val="21"/>
                <w:szCs w:val="21"/>
              </w:rPr>
            </w:r>
            <w:r w:rsidRPr="00F40075">
              <w:rPr>
                <w:b w:val="0"/>
                <w:sz w:val="21"/>
                <w:szCs w:val="21"/>
              </w:rPr>
              <w:fldChar w:fldCharType="separate"/>
            </w:r>
            <w:r w:rsidRPr="00F40075">
              <w:rPr>
                <w:b w:val="0"/>
                <w:sz w:val="21"/>
                <w:szCs w:val="21"/>
              </w:rPr>
              <w:t>Proposal-3:</w:t>
            </w:r>
            <w:r w:rsidRPr="00F40075">
              <w:rPr>
                <w:b w:val="0"/>
                <w:sz w:val="21"/>
                <w:szCs w:val="21"/>
              </w:rPr>
              <w:fldChar w:fldCharType="end"/>
            </w:r>
            <w:r w:rsidRPr="00F40075">
              <w:rPr>
                <w:b w:val="0"/>
                <w:sz w:val="21"/>
                <w:szCs w:val="21"/>
              </w:rPr>
              <w:t xml:space="preserve"> </w:t>
            </w:r>
            <w:r w:rsidRPr="00F40075">
              <w:rPr>
                <w:b w:val="0"/>
                <w:sz w:val="21"/>
                <w:szCs w:val="21"/>
              </w:rPr>
              <w:fldChar w:fldCharType="begin"/>
            </w:r>
            <w:r w:rsidRPr="00F40075">
              <w:rPr>
                <w:b w:val="0"/>
                <w:sz w:val="21"/>
                <w:szCs w:val="21"/>
              </w:rPr>
              <w:instrText xml:space="preserve"> REF _Ref92731343 \h </w:instrText>
            </w:r>
            <w:r w:rsidR="004B16DA" w:rsidRPr="00F40075">
              <w:rPr>
                <w:b w:val="0"/>
                <w:sz w:val="21"/>
                <w:szCs w:val="21"/>
              </w:rPr>
              <w:instrText xml:space="preserve"> \* MERGEFORMAT </w:instrText>
            </w:r>
            <w:r w:rsidRPr="00F40075">
              <w:rPr>
                <w:b w:val="0"/>
                <w:sz w:val="21"/>
                <w:szCs w:val="21"/>
              </w:rPr>
            </w:r>
            <w:r w:rsidRPr="00F40075">
              <w:rPr>
                <w:b w:val="0"/>
                <w:sz w:val="21"/>
                <w:szCs w:val="21"/>
              </w:rPr>
              <w:fldChar w:fldCharType="separate"/>
            </w:r>
            <w:r w:rsidRPr="00F40075">
              <w:rPr>
                <w:b w:val="0"/>
                <w:sz w:val="21"/>
                <w:szCs w:val="21"/>
                <w:lang w:val="en-US"/>
              </w:rPr>
              <w:t>Focus on the channel estimation method discussion for Hardware impairment test and not the JCE receiver design for option 2.</w:t>
            </w:r>
            <w:r w:rsidRPr="00F40075">
              <w:rPr>
                <w:b w:val="0"/>
                <w:sz w:val="21"/>
                <w:szCs w:val="21"/>
              </w:rPr>
              <w:fldChar w:fldCharType="end"/>
            </w:r>
          </w:p>
          <w:p w14:paraId="1F6C6A06" w14:textId="209A47AA" w:rsidR="005D18E1" w:rsidRPr="00F40075" w:rsidRDefault="005D18E1" w:rsidP="004B16DA">
            <w:pPr>
              <w:pStyle w:val="Observation"/>
              <w:numPr>
                <w:ilvl w:val="0"/>
                <w:numId w:val="0"/>
              </w:numPr>
              <w:snapToGrid w:val="0"/>
              <w:spacing w:before="60" w:after="60"/>
              <w:ind w:left="360" w:hanging="360"/>
              <w:rPr>
                <w:b w:val="0"/>
                <w:sz w:val="21"/>
                <w:szCs w:val="21"/>
              </w:rPr>
            </w:pPr>
            <w:r w:rsidRPr="00F40075">
              <w:rPr>
                <w:b w:val="0"/>
                <w:sz w:val="21"/>
                <w:szCs w:val="21"/>
              </w:rPr>
              <w:fldChar w:fldCharType="begin"/>
            </w:r>
            <w:r w:rsidRPr="00F40075">
              <w:rPr>
                <w:b w:val="0"/>
                <w:sz w:val="21"/>
                <w:szCs w:val="21"/>
              </w:rPr>
              <w:instrText xml:space="preserve"> REF _Ref92731352 \w \h </w:instrText>
            </w:r>
            <w:r w:rsidR="004B16DA" w:rsidRPr="00F40075">
              <w:rPr>
                <w:b w:val="0"/>
                <w:sz w:val="21"/>
                <w:szCs w:val="21"/>
              </w:rPr>
              <w:instrText xml:space="preserve"> \* MERGEFORMAT </w:instrText>
            </w:r>
            <w:r w:rsidRPr="00F40075">
              <w:rPr>
                <w:b w:val="0"/>
                <w:sz w:val="21"/>
                <w:szCs w:val="21"/>
              </w:rPr>
            </w:r>
            <w:r w:rsidRPr="00F40075">
              <w:rPr>
                <w:b w:val="0"/>
                <w:sz w:val="21"/>
                <w:szCs w:val="21"/>
              </w:rPr>
              <w:fldChar w:fldCharType="separate"/>
            </w:r>
            <w:r w:rsidRPr="00F40075">
              <w:rPr>
                <w:b w:val="0"/>
                <w:sz w:val="21"/>
                <w:szCs w:val="21"/>
              </w:rPr>
              <w:t>Proposal-4:</w:t>
            </w:r>
            <w:r w:rsidRPr="00F40075">
              <w:rPr>
                <w:b w:val="0"/>
                <w:sz w:val="21"/>
                <w:szCs w:val="21"/>
              </w:rPr>
              <w:fldChar w:fldCharType="end"/>
            </w:r>
            <w:r w:rsidRPr="00F40075">
              <w:rPr>
                <w:b w:val="0"/>
                <w:sz w:val="21"/>
                <w:szCs w:val="21"/>
              </w:rPr>
              <w:t xml:space="preserve"> </w:t>
            </w:r>
            <w:r w:rsidRPr="00F40075">
              <w:rPr>
                <w:b w:val="0"/>
                <w:sz w:val="21"/>
                <w:szCs w:val="21"/>
              </w:rPr>
              <w:fldChar w:fldCharType="begin"/>
            </w:r>
            <w:r w:rsidRPr="00F40075">
              <w:rPr>
                <w:b w:val="0"/>
                <w:sz w:val="21"/>
                <w:szCs w:val="21"/>
              </w:rPr>
              <w:instrText xml:space="preserve"> REF _Ref92731352 \h </w:instrText>
            </w:r>
            <w:r w:rsidR="004B16DA" w:rsidRPr="00F40075">
              <w:rPr>
                <w:b w:val="0"/>
                <w:sz w:val="21"/>
                <w:szCs w:val="21"/>
              </w:rPr>
              <w:instrText xml:space="preserve"> \* MERGEFORMAT </w:instrText>
            </w:r>
            <w:r w:rsidRPr="00F40075">
              <w:rPr>
                <w:b w:val="0"/>
                <w:sz w:val="21"/>
                <w:szCs w:val="21"/>
              </w:rPr>
            </w:r>
            <w:r w:rsidRPr="00F40075">
              <w:rPr>
                <w:b w:val="0"/>
                <w:sz w:val="21"/>
                <w:szCs w:val="21"/>
              </w:rPr>
              <w:fldChar w:fldCharType="separate"/>
            </w:r>
            <w:r w:rsidRPr="00F40075">
              <w:rPr>
                <w:b w:val="0"/>
                <w:sz w:val="21"/>
                <w:szCs w:val="21"/>
                <w:lang w:val="en-US"/>
              </w:rPr>
              <w:t>RAN4 discuss the above requirement text based on consensus of the channel estimation method in option 1 or 2.</w:t>
            </w:r>
            <w:r w:rsidRPr="00F40075">
              <w:rPr>
                <w:b w:val="0"/>
                <w:sz w:val="21"/>
                <w:szCs w:val="21"/>
              </w:rPr>
              <w:fldChar w:fldCharType="end"/>
            </w:r>
          </w:p>
          <w:p w14:paraId="6D9B351E" w14:textId="77777777" w:rsidR="00B16B84" w:rsidRPr="00F40075" w:rsidRDefault="00B16B84" w:rsidP="004B16DA">
            <w:pPr>
              <w:pStyle w:val="TH"/>
              <w:snapToGrid w:val="0"/>
              <w:spacing w:after="60"/>
              <w:ind w:left="720"/>
              <w:rPr>
                <w:rFonts w:ascii="Times New Roman" w:eastAsiaTheme="minorEastAsia" w:hAnsi="Times New Roman"/>
                <w:b w:val="0"/>
                <w:sz w:val="21"/>
                <w:szCs w:val="21"/>
                <w:lang w:eastAsia="zh-CN"/>
              </w:rPr>
            </w:pPr>
            <w:r w:rsidRPr="00F40075">
              <w:rPr>
                <w:rFonts w:ascii="Times New Roman" w:hAnsi="Times New Roman"/>
                <w:b w:val="0"/>
                <w:sz w:val="21"/>
                <w:szCs w:val="21"/>
              </w:rPr>
              <w:t xml:space="preserve">Table 6.4x-1: the maximum allowable difference </w:t>
            </w:r>
          </w:p>
          <w:tbl>
            <w:tblPr>
              <w:tblW w:w="5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1"/>
              <w:gridCol w:w="1906"/>
              <w:gridCol w:w="1555"/>
            </w:tblGrid>
            <w:tr w:rsidR="00B16B84" w:rsidRPr="00F40075" w14:paraId="1003C876" w14:textId="77777777" w:rsidTr="003B3881">
              <w:trPr>
                <w:trHeight w:val="187"/>
                <w:jc w:val="center"/>
              </w:trPr>
              <w:tc>
                <w:tcPr>
                  <w:tcW w:w="1681" w:type="dxa"/>
                  <w:tcBorders>
                    <w:top w:val="single" w:sz="4" w:space="0" w:color="auto"/>
                    <w:left w:val="single" w:sz="4" w:space="0" w:color="auto"/>
                    <w:bottom w:val="single" w:sz="4" w:space="0" w:color="auto"/>
                    <w:right w:val="single" w:sz="4" w:space="0" w:color="auto"/>
                  </w:tcBorders>
                  <w:hideMark/>
                </w:tcPr>
                <w:p w14:paraId="3E080A40" w14:textId="77777777" w:rsidR="00B16B84" w:rsidRPr="00F40075" w:rsidRDefault="00B16B84" w:rsidP="004B16DA">
                  <w:pPr>
                    <w:pStyle w:val="TAH"/>
                    <w:snapToGrid w:val="0"/>
                    <w:spacing w:before="60" w:after="60"/>
                    <w:rPr>
                      <w:rFonts w:ascii="Times New Roman" w:hAnsi="Times New Roman"/>
                      <w:b w:val="0"/>
                      <w:sz w:val="21"/>
                      <w:szCs w:val="21"/>
                    </w:rPr>
                  </w:pPr>
                  <w:r w:rsidRPr="00F40075">
                    <w:rPr>
                      <w:rFonts w:ascii="Times New Roman" w:hAnsi="Times New Roman"/>
                      <w:b w:val="0"/>
                      <w:sz w:val="21"/>
                      <w:szCs w:val="21"/>
                    </w:rPr>
                    <w:t>Difference of relative phase error</w:t>
                  </w:r>
                </w:p>
              </w:tc>
              <w:tc>
                <w:tcPr>
                  <w:tcW w:w="1906" w:type="dxa"/>
                  <w:tcBorders>
                    <w:top w:val="single" w:sz="4" w:space="0" w:color="auto"/>
                    <w:left w:val="single" w:sz="4" w:space="0" w:color="auto"/>
                    <w:bottom w:val="single" w:sz="4" w:space="0" w:color="auto"/>
                    <w:right w:val="single" w:sz="4" w:space="0" w:color="auto"/>
                  </w:tcBorders>
                  <w:hideMark/>
                </w:tcPr>
                <w:p w14:paraId="557E0873" w14:textId="77777777" w:rsidR="00B16B84" w:rsidRPr="00F40075" w:rsidRDefault="00B16B84" w:rsidP="004B16DA">
                  <w:pPr>
                    <w:pStyle w:val="TAH"/>
                    <w:snapToGrid w:val="0"/>
                    <w:spacing w:before="60" w:after="60"/>
                    <w:rPr>
                      <w:rFonts w:ascii="Times New Roman" w:hAnsi="Times New Roman"/>
                      <w:b w:val="0"/>
                      <w:sz w:val="21"/>
                      <w:szCs w:val="21"/>
                    </w:rPr>
                  </w:pPr>
                  <w:r w:rsidRPr="00F40075">
                    <w:rPr>
                      <w:rFonts w:ascii="Times New Roman" w:hAnsi="Times New Roman"/>
                      <w:b w:val="0"/>
                      <w:sz w:val="21"/>
                      <w:szCs w:val="21"/>
                    </w:rPr>
                    <w:t>Difference of relative power error</w:t>
                  </w:r>
                </w:p>
              </w:tc>
              <w:tc>
                <w:tcPr>
                  <w:tcW w:w="1555" w:type="dxa"/>
                  <w:tcBorders>
                    <w:top w:val="single" w:sz="4" w:space="0" w:color="auto"/>
                    <w:left w:val="single" w:sz="4" w:space="0" w:color="auto"/>
                    <w:bottom w:val="single" w:sz="4" w:space="0" w:color="auto"/>
                    <w:right w:val="single" w:sz="4" w:space="0" w:color="auto"/>
                  </w:tcBorders>
                  <w:hideMark/>
                </w:tcPr>
                <w:p w14:paraId="5F16FD64" w14:textId="77777777" w:rsidR="00B16B84" w:rsidRPr="00F40075" w:rsidRDefault="00B16B84" w:rsidP="004B16DA">
                  <w:pPr>
                    <w:pStyle w:val="TAH"/>
                    <w:snapToGrid w:val="0"/>
                    <w:spacing w:before="60" w:after="60"/>
                    <w:rPr>
                      <w:rFonts w:ascii="Times New Roman" w:hAnsi="Times New Roman"/>
                      <w:b w:val="0"/>
                      <w:sz w:val="21"/>
                      <w:szCs w:val="21"/>
                    </w:rPr>
                  </w:pPr>
                  <w:r w:rsidRPr="00F40075">
                    <w:rPr>
                      <w:rFonts w:ascii="Times New Roman" w:hAnsi="Times New Roman"/>
                      <w:b w:val="0"/>
                      <w:sz w:val="21"/>
                      <w:szCs w:val="21"/>
                    </w:rPr>
                    <w:t>Time window</w:t>
                  </w:r>
                </w:p>
              </w:tc>
            </w:tr>
            <w:tr w:rsidR="00B16B84" w:rsidRPr="00F40075" w14:paraId="6E18DF6D" w14:textId="77777777" w:rsidTr="003B3881">
              <w:trPr>
                <w:trHeight w:val="187"/>
                <w:jc w:val="center"/>
              </w:trPr>
              <w:tc>
                <w:tcPr>
                  <w:tcW w:w="1681" w:type="dxa"/>
                  <w:tcBorders>
                    <w:top w:val="single" w:sz="4" w:space="0" w:color="auto"/>
                    <w:left w:val="single" w:sz="4" w:space="0" w:color="auto"/>
                    <w:bottom w:val="single" w:sz="4" w:space="0" w:color="auto"/>
                    <w:right w:val="single" w:sz="4" w:space="0" w:color="auto"/>
                  </w:tcBorders>
                  <w:vAlign w:val="center"/>
                  <w:hideMark/>
                </w:tcPr>
                <w:p w14:paraId="7C2E1641" w14:textId="77777777" w:rsidR="00B16B84" w:rsidRPr="00F40075" w:rsidRDefault="00B16B84" w:rsidP="004B16DA">
                  <w:pPr>
                    <w:pStyle w:val="TAC"/>
                    <w:snapToGrid w:val="0"/>
                    <w:spacing w:before="60" w:after="60"/>
                    <w:rPr>
                      <w:rFonts w:ascii="Times New Roman" w:hAnsi="Times New Roman"/>
                      <w:sz w:val="21"/>
                      <w:szCs w:val="21"/>
                    </w:rPr>
                  </w:pPr>
                  <w:r w:rsidRPr="00F40075">
                    <w:rPr>
                      <w:rFonts w:ascii="Times New Roman" w:hAnsi="Times New Roman"/>
                      <w:sz w:val="21"/>
                      <w:szCs w:val="21"/>
                    </w:rPr>
                    <w:t>x degrees</w:t>
                  </w:r>
                </w:p>
              </w:tc>
              <w:tc>
                <w:tcPr>
                  <w:tcW w:w="1906" w:type="dxa"/>
                  <w:tcBorders>
                    <w:top w:val="single" w:sz="4" w:space="0" w:color="auto"/>
                    <w:left w:val="single" w:sz="4" w:space="0" w:color="auto"/>
                    <w:bottom w:val="single" w:sz="4" w:space="0" w:color="auto"/>
                    <w:right w:val="single" w:sz="4" w:space="0" w:color="auto"/>
                  </w:tcBorders>
                  <w:vAlign w:val="center"/>
                  <w:hideMark/>
                </w:tcPr>
                <w:p w14:paraId="0F18AF15" w14:textId="77777777" w:rsidR="00B16B84" w:rsidRPr="00F40075" w:rsidRDefault="00B16B84" w:rsidP="004B16DA">
                  <w:pPr>
                    <w:pStyle w:val="TAC"/>
                    <w:snapToGrid w:val="0"/>
                    <w:spacing w:before="60" w:after="60"/>
                    <w:rPr>
                      <w:rFonts w:ascii="Times New Roman" w:hAnsi="Times New Roman"/>
                      <w:sz w:val="21"/>
                      <w:szCs w:val="21"/>
                    </w:rPr>
                  </w:pPr>
                  <w:r w:rsidRPr="00F40075">
                    <w:rPr>
                      <w:rFonts w:ascii="Times New Roman" w:hAnsi="Times New Roman"/>
                      <w:sz w:val="21"/>
                      <w:szCs w:val="21"/>
                    </w:rPr>
                    <w:t>y dB</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10168A9" w14:textId="77777777" w:rsidR="00B16B84" w:rsidRPr="00F40075" w:rsidRDefault="00B16B84" w:rsidP="004B16DA">
                  <w:pPr>
                    <w:pStyle w:val="TAC"/>
                    <w:snapToGrid w:val="0"/>
                    <w:spacing w:before="60" w:after="60"/>
                    <w:rPr>
                      <w:rFonts w:ascii="Times New Roman" w:hAnsi="Times New Roman"/>
                      <w:sz w:val="21"/>
                      <w:szCs w:val="21"/>
                    </w:rPr>
                  </w:pPr>
                  <w:r w:rsidRPr="00F40075">
                    <w:rPr>
                      <w:rFonts w:ascii="Times New Roman" w:hAnsi="Times New Roman"/>
                      <w:sz w:val="21"/>
                      <w:szCs w:val="21"/>
                    </w:rPr>
                    <w:t xml:space="preserve">z </w:t>
                  </w:r>
                  <w:proofErr w:type="spellStart"/>
                  <w:r w:rsidRPr="00F40075">
                    <w:rPr>
                      <w:rFonts w:ascii="Times New Roman" w:hAnsi="Times New Roman"/>
                      <w:sz w:val="21"/>
                      <w:szCs w:val="21"/>
                    </w:rPr>
                    <w:t>msec</w:t>
                  </w:r>
                  <w:proofErr w:type="spellEnd"/>
                </w:p>
              </w:tc>
            </w:tr>
          </w:tbl>
          <w:p w14:paraId="6210EAAE" w14:textId="77777777" w:rsidR="00B16B84" w:rsidRPr="00F40075" w:rsidRDefault="00B16B84" w:rsidP="004B16DA">
            <w:pPr>
              <w:pStyle w:val="TH"/>
              <w:snapToGrid w:val="0"/>
              <w:spacing w:after="60"/>
              <w:ind w:left="720"/>
              <w:rPr>
                <w:rFonts w:ascii="Times New Roman" w:eastAsiaTheme="minorEastAsia" w:hAnsi="Times New Roman"/>
                <w:b w:val="0"/>
                <w:sz w:val="21"/>
                <w:szCs w:val="21"/>
                <w:lang w:eastAsia="zh-CN"/>
              </w:rPr>
            </w:pPr>
          </w:p>
          <w:p w14:paraId="3E468D75" w14:textId="77777777" w:rsidR="00B16B84" w:rsidRPr="00F40075" w:rsidRDefault="00B16B84" w:rsidP="004B16DA">
            <w:pPr>
              <w:pStyle w:val="TH"/>
              <w:snapToGrid w:val="0"/>
              <w:spacing w:after="60"/>
              <w:ind w:left="720"/>
              <w:rPr>
                <w:rFonts w:ascii="Times New Roman" w:eastAsiaTheme="minorEastAsia" w:hAnsi="Times New Roman"/>
                <w:b w:val="0"/>
                <w:sz w:val="21"/>
                <w:szCs w:val="21"/>
                <w:lang w:eastAsia="zh-CN"/>
              </w:rPr>
            </w:pPr>
            <w:r w:rsidRPr="00F40075">
              <w:rPr>
                <w:rFonts w:ascii="Times New Roman" w:hAnsi="Times New Roman"/>
                <w:b w:val="0"/>
                <w:sz w:val="21"/>
                <w:szCs w:val="21"/>
              </w:rPr>
              <w:t>Table 6.4x-1: EVM requirement</w:t>
            </w:r>
          </w:p>
          <w:tbl>
            <w:tblPr>
              <w:tblW w:w="5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5"/>
              <w:gridCol w:w="1509"/>
              <w:gridCol w:w="1752"/>
            </w:tblGrid>
            <w:tr w:rsidR="00B16B84" w:rsidRPr="00F40075" w14:paraId="427614E4" w14:textId="77777777" w:rsidTr="001941C4">
              <w:trPr>
                <w:trHeight w:val="187"/>
                <w:jc w:val="center"/>
              </w:trPr>
              <w:tc>
                <w:tcPr>
                  <w:tcW w:w="1965" w:type="dxa"/>
                  <w:tcBorders>
                    <w:top w:val="single" w:sz="4" w:space="0" w:color="auto"/>
                    <w:left w:val="single" w:sz="4" w:space="0" w:color="auto"/>
                    <w:bottom w:val="single" w:sz="4" w:space="0" w:color="auto"/>
                    <w:right w:val="single" w:sz="4" w:space="0" w:color="auto"/>
                  </w:tcBorders>
                  <w:hideMark/>
                </w:tcPr>
                <w:p w14:paraId="14093F53" w14:textId="77777777" w:rsidR="00B16B84" w:rsidRPr="00F40075" w:rsidRDefault="00B16B84" w:rsidP="004B16DA">
                  <w:pPr>
                    <w:pStyle w:val="TAH"/>
                    <w:snapToGrid w:val="0"/>
                    <w:spacing w:before="60" w:after="60"/>
                    <w:rPr>
                      <w:rFonts w:ascii="Times New Roman" w:hAnsi="Times New Roman"/>
                      <w:b w:val="0"/>
                      <w:sz w:val="21"/>
                      <w:szCs w:val="21"/>
                    </w:rPr>
                  </w:pPr>
                  <w:r w:rsidRPr="00F40075">
                    <w:rPr>
                      <w:rFonts w:ascii="Times New Roman" w:hAnsi="Times New Roman"/>
                      <w:b w:val="0"/>
                      <w:sz w:val="21"/>
                      <w:szCs w:val="21"/>
                    </w:rPr>
                    <w:t>Modulation</w:t>
                  </w:r>
                </w:p>
              </w:tc>
              <w:tc>
                <w:tcPr>
                  <w:tcW w:w="1509" w:type="dxa"/>
                  <w:tcBorders>
                    <w:top w:val="single" w:sz="4" w:space="0" w:color="auto"/>
                    <w:left w:val="single" w:sz="4" w:space="0" w:color="auto"/>
                    <w:bottom w:val="single" w:sz="4" w:space="0" w:color="auto"/>
                    <w:right w:val="single" w:sz="4" w:space="0" w:color="auto"/>
                  </w:tcBorders>
                  <w:hideMark/>
                </w:tcPr>
                <w:p w14:paraId="41CF2041" w14:textId="77777777" w:rsidR="00B16B84" w:rsidRPr="00F40075" w:rsidRDefault="00B16B84" w:rsidP="004B16DA">
                  <w:pPr>
                    <w:pStyle w:val="TAH"/>
                    <w:snapToGrid w:val="0"/>
                    <w:spacing w:before="60" w:after="60"/>
                    <w:rPr>
                      <w:rFonts w:ascii="Times New Roman" w:hAnsi="Times New Roman"/>
                      <w:b w:val="0"/>
                      <w:sz w:val="21"/>
                      <w:szCs w:val="21"/>
                    </w:rPr>
                  </w:pPr>
                  <w:r w:rsidRPr="00F40075">
                    <w:rPr>
                      <w:rFonts w:ascii="Times New Roman" w:hAnsi="Times New Roman"/>
                      <w:b w:val="0"/>
                      <w:sz w:val="21"/>
                      <w:szCs w:val="21"/>
                    </w:rPr>
                    <w:t>EVM</w:t>
                  </w:r>
                </w:p>
              </w:tc>
              <w:tc>
                <w:tcPr>
                  <w:tcW w:w="1752" w:type="dxa"/>
                  <w:tcBorders>
                    <w:top w:val="single" w:sz="4" w:space="0" w:color="auto"/>
                    <w:left w:val="single" w:sz="4" w:space="0" w:color="auto"/>
                    <w:bottom w:val="single" w:sz="4" w:space="0" w:color="auto"/>
                    <w:right w:val="single" w:sz="4" w:space="0" w:color="auto"/>
                  </w:tcBorders>
                  <w:hideMark/>
                </w:tcPr>
                <w:p w14:paraId="421533EE" w14:textId="77777777" w:rsidR="00B16B84" w:rsidRPr="00F40075" w:rsidRDefault="00B16B84" w:rsidP="004B16DA">
                  <w:pPr>
                    <w:pStyle w:val="TAH"/>
                    <w:snapToGrid w:val="0"/>
                    <w:spacing w:before="60" w:after="60"/>
                    <w:rPr>
                      <w:rFonts w:ascii="Times New Roman" w:hAnsi="Times New Roman"/>
                      <w:b w:val="0"/>
                      <w:sz w:val="21"/>
                      <w:szCs w:val="21"/>
                    </w:rPr>
                  </w:pPr>
                  <w:r w:rsidRPr="00F40075">
                    <w:rPr>
                      <w:rFonts w:ascii="Times New Roman" w:hAnsi="Times New Roman"/>
                      <w:b w:val="0"/>
                      <w:sz w:val="21"/>
                      <w:szCs w:val="21"/>
                    </w:rPr>
                    <w:t>Time window</w:t>
                  </w:r>
                </w:p>
              </w:tc>
            </w:tr>
            <w:tr w:rsidR="00B16B84" w:rsidRPr="00F40075" w14:paraId="79CB32CA" w14:textId="77777777" w:rsidTr="001941C4">
              <w:trPr>
                <w:trHeight w:val="187"/>
                <w:jc w:val="center"/>
              </w:trPr>
              <w:tc>
                <w:tcPr>
                  <w:tcW w:w="1965" w:type="dxa"/>
                  <w:tcBorders>
                    <w:top w:val="single" w:sz="4" w:space="0" w:color="auto"/>
                    <w:left w:val="single" w:sz="4" w:space="0" w:color="auto"/>
                    <w:bottom w:val="single" w:sz="4" w:space="0" w:color="auto"/>
                    <w:right w:val="single" w:sz="4" w:space="0" w:color="auto"/>
                  </w:tcBorders>
                  <w:vAlign w:val="center"/>
                  <w:hideMark/>
                </w:tcPr>
                <w:p w14:paraId="470C4A17" w14:textId="77777777" w:rsidR="00B16B84" w:rsidRPr="00F40075" w:rsidRDefault="00B16B84" w:rsidP="004B16DA">
                  <w:pPr>
                    <w:pStyle w:val="TAC"/>
                    <w:snapToGrid w:val="0"/>
                    <w:spacing w:before="60" w:after="60"/>
                    <w:rPr>
                      <w:rFonts w:ascii="Times New Roman" w:hAnsi="Times New Roman"/>
                      <w:sz w:val="21"/>
                      <w:szCs w:val="21"/>
                    </w:rPr>
                  </w:pPr>
                  <w:r w:rsidRPr="00F40075">
                    <w:rPr>
                      <w:rFonts w:ascii="Times New Roman" w:hAnsi="Times New Roman"/>
                      <w:sz w:val="21"/>
                      <w:szCs w:val="21"/>
                    </w:rPr>
                    <w:t>QPSK</w:t>
                  </w:r>
                </w:p>
              </w:tc>
              <w:tc>
                <w:tcPr>
                  <w:tcW w:w="1509" w:type="dxa"/>
                  <w:tcBorders>
                    <w:top w:val="single" w:sz="4" w:space="0" w:color="auto"/>
                    <w:left w:val="single" w:sz="4" w:space="0" w:color="auto"/>
                    <w:bottom w:val="single" w:sz="4" w:space="0" w:color="auto"/>
                    <w:right w:val="single" w:sz="4" w:space="0" w:color="auto"/>
                  </w:tcBorders>
                  <w:vAlign w:val="center"/>
                  <w:hideMark/>
                </w:tcPr>
                <w:p w14:paraId="3D833756" w14:textId="77777777" w:rsidR="00B16B84" w:rsidRPr="00F40075" w:rsidRDefault="00B16B84" w:rsidP="004B16DA">
                  <w:pPr>
                    <w:pStyle w:val="TAC"/>
                    <w:snapToGrid w:val="0"/>
                    <w:spacing w:before="60" w:after="60"/>
                    <w:rPr>
                      <w:rFonts w:ascii="Times New Roman" w:hAnsi="Times New Roman"/>
                      <w:sz w:val="21"/>
                      <w:szCs w:val="21"/>
                    </w:rPr>
                  </w:pPr>
                  <w:r w:rsidRPr="00F40075">
                    <w:rPr>
                      <w:rFonts w:ascii="Times New Roman" w:hAnsi="Times New Roman"/>
                      <w:sz w:val="21"/>
                      <w:szCs w:val="21"/>
                    </w:rPr>
                    <w:t>x</w:t>
                  </w:r>
                </w:p>
              </w:tc>
              <w:tc>
                <w:tcPr>
                  <w:tcW w:w="1752" w:type="dxa"/>
                  <w:tcBorders>
                    <w:top w:val="single" w:sz="4" w:space="0" w:color="auto"/>
                    <w:left w:val="single" w:sz="4" w:space="0" w:color="auto"/>
                    <w:bottom w:val="single" w:sz="4" w:space="0" w:color="auto"/>
                    <w:right w:val="single" w:sz="4" w:space="0" w:color="auto"/>
                  </w:tcBorders>
                  <w:vAlign w:val="center"/>
                  <w:hideMark/>
                </w:tcPr>
                <w:p w14:paraId="6DEEB60E" w14:textId="77777777" w:rsidR="00B16B84" w:rsidRPr="00F40075" w:rsidRDefault="00B16B84" w:rsidP="004B16DA">
                  <w:pPr>
                    <w:pStyle w:val="TAC"/>
                    <w:snapToGrid w:val="0"/>
                    <w:spacing w:before="60" w:after="60"/>
                    <w:rPr>
                      <w:rFonts w:ascii="Times New Roman" w:hAnsi="Times New Roman"/>
                      <w:sz w:val="21"/>
                      <w:szCs w:val="21"/>
                    </w:rPr>
                  </w:pPr>
                  <w:r w:rsidRPr="00F40075">
                    <w:rPr>
                      <w:rFonts w:ascii="Times New Roman" w:hAnsi="Times New Roman"/>
                      <w:sz w:val="21"/>
                      <w:szCs w:val="21"/>
                    </w:rPr>
                    <w:t xml:space="preserve">z </w:t>
                  </w:r>
                  <w:proofErr w:type="spellStart"/>
                  <w:r w:rsidRPr="00F40075">
                    <w:rPr>
                      <w:rFonts w:ascii="Times New Roman" w:hAnsi="Times New Roman"/>
                      <w:sz w:val="21"/>
                      <w:szCs w:val="21"/>
                    </w:rPr>
                    <w:t>msec</w:t>
                  </w:r>
                  <w:proofErr w:type="spellEnd"/>
                </w:p>
              </w:tc>
            </w:tr>
          </w:tbl>
          <w:p w14:paraId="750230A7" w14:textId="2AD9D59A" w:rsidR="005D18E1" w:rsidRPr="00F40075" w:rsidRDefault="005D18E1" w:rsidP="004B16DA">
            <w:pPr>
              <w:tabs>
                <w:tab w:val="left" w:pos="360"/>
              </w:tabs>
              <w:snapToGrid w:val="0"/>
              <w:spacing w:before="60" w:after="60"/>
              <w:jc w:val="both"/>
              <w:rPr>
                <w:rFonts w:eastAsiaTheme="minorEastAsia"/>
                <w:sz w:val="21"/>
                <w:szCs w:val="21"/>
                <w:lang w:eastAsia="zh-CN"/>
              </w:rPr>
            </w:pPr>
          </w:p>
        </w:tc>
      </w:tr>
      <w:tr w:rsidR="00A0035E" w:rsidRPr="00F40075" w14:paraId="399A56AD" w14:textId="77777777" w:rsidTr="001E4CC5">
        <w:trPr>
          <w:trHeight w:val="468"/>
        </w:trPr>
        <w:tc>
          <w:tcPr>
            <w:tcW w:w="1648" w:type="dxa"/>
            <w:vAlign w:val="center"/>
          </w:tcPr>
          <w:p w14:paraId="3A765AB4" w14:textId="002A8DE6" w:rsidR="00A0035E" w:rsidRPr="00F40075" w:rsidRDefault="00A0035E" w:rsidP="004B16DA">
            <w:pPr>
              <w:snapToGrid w:val="0"/>
              <w:spacing w:before="60" w:after="60"/>
              <w:jc w:val="both"/>
              <w:rPr>
                <w:sz w:val="21"/>
                <w:szCs w:val="21"/>
              </w:rPr>
            </w:pPr>
            <w:r w:rsidRPr="00F40075">
              <w:rPr>
                <w:color w:val="000000"/>
                <w:sz w:val="21"/>
                <w:szCs w:val="21"/>
              </w:rPr>
              <w:lastRenderedPageBreak/>
              <w:t>R4-2201705</w:t>
            </w:r>
          </w:p>
        </w:tc>
        <w:tc>
          <w:tcPr>
            <w:tcW w:w="1437" w:type="dxa"/>
            <w:vAlign w:val="center"/>
          </w:tcPr>
          <w:p w14:paraId="698273C5" w14:textId="6C9312A0" w:rsidR="00A0035E" w:rsidRPr="00F40075" w:rsidRDefault="00A0035E" w:rsidP="004B16DA">
            <w:pPr>
              <w:snapToGrid w:val="0"/>
              <w:spacing w:before="60" w:after="60"/>
              <w:jc w:val="both"/>
              <w:rPr>
                <w:sz w:val="21"/>
                <w:szCs w:val="21"/>
              </w:rPr>
            </w:pPr>
            <w:r w:rsidRPr="00F40075">
              <w:rPr>
                <w:sz w:val="21"/>
                <w:szCs w:val="21"/>
              </w:rPr>
              <w:t>Ericsson</w:t>
            </w:r>
          </w:p>
        </w:tc>
        <w:tc>
          <w:tcPr>
            <w:tcW w:w="6772" w:type="dxa"/>
            <w:vAlign w:val="center"/>
          </w:tcPr>
          <w:p w14:paraId="3CF06529" w14:textId="77777777" w:rsidR="00A0035E" w:rsidRPr="00F40075" w:rsidRDefault="00A0035E" w:rsidP="004B16DA">
            <w:pPr>
              <w:snapToGrid w:val="0"/>
              <w:spacing w:before="60" w:after="60"/>
              <w:jc w:val="both"/>
              <w:rPr>
                <w:rFonts w:eastAsiaTheme="minorEastAsia"/>
                <w:sz w:val="21"/>
                <w:szCs w:val="21"/>
                <w:lang w:eastAsia="zh-CN"/>
              </w:rPr>
            </w:pPr>
            <w:r w:rsidRPr="00F40075">
              <w:rPr>
                <w:rFonts w:eastAsiaTheme="minorEastAsia"/>
                <w:sz w:val="21"/>
                <w:szCs w:val="21"/>
                <w:lang w:eastAsia="zh-CN"/>
              </w:rPr>
              <w:t xml:space="preserve">Title: </w:t>
            </w:r>
            <w:r w:rsidRPr="00F40075">
              <w:rPr>
                <w:sz w:val="21"/>
                <w:szCs w:val="21"/>
              </w:rPr>
              <w:t>RF impact on non-scheduled gap</w:t>
            </w:r>
          </w:p>
          <w:p w14:paraId="03F49102" w14:textId="77777777" w:rsidR="00D241B7" w:rsidRPr="00F40075" w:rsidRDefault="00D241B7" w:rsidP="004B16DA">
            <w:pPr>
              <w:snapToGrid w:val="0"/>
              <w:spacing w:before="60" w:after="60"/>
              <w:rPr>
                <w:bCs/>
                <w:sz w:val="21"/>
                <w:szCs w:val="21"/>
              </w:rPr>
            </w:pPr>
            <w:r w:rsidRPr="00F40075">
              <w:rPr>
                <w:bCs/>
                <w:sz w:val="21"/>
                <w:szCs w:val="21"/>
              </w:rPr>
              <w:t xml:space="preserve">Proposal-1: For option 2, considering to allow the LO leakage power for best spectrum efficiency. </w:t>
            </w:r>
          </w:p>
          <w:p w14:paraId="4CA0383D" w14:textId="2D0104DA" w:rsidR="00394595" w:rsidRPr="009926C7" w:rsidRDefault="00D241B7" w:rsidP="009926C7">
            <w:pPr>
              <w:numPr>
                <w:ilvl w:val="1"/>
                <w:numId w:val="13"/>
              </w:numPr>
              <w:snapToGrid w:val="0"/>
              <w:spacing w:before="60" w:after="60"/>
              <w:rPr>
                <w:sz w:val="21"/>
                <w:szCs w:val="21"/>
                <w:lang w:val="en-US" w:eastAsia="zh-CN"/>
              </w:rPr>
            </w:pPr>
            <w:r w:rsidRPr="00F40075">
              <w:rPr>
                <w:sz w:val="21"/>
                <w:szCs w:val="21"/>
                <w:lang w:val="en-US" w:eastAsia="zh-CN"/>
              </w:rPr>
              <w:t xml:space="preserve">Option 2: The existing OFF power level of -50dBm apply for less than 1 </w:t>
            </w:r>
            <w:proofErr w:type="spellStart"/>
            <w:r w:rsidRPr="00F40075">
              <w:rPr>
                <w:sz w:val="21"/>
                <w:szCs w:val="21"/>
                <w:lang w:val="en-US" w:eastAsia="zh-CN"/>
              </w:rPr>
              <w:t>ms.</w:t>
            </w:r>
            <w:proofErr w:type="spellEnd"/>
            <w:r w:rsidRPr="00F40075">
              <w:rPr>
                <w:sz w:val="21"/>
                <w:szCs w:val="21"/>
                <w:lang w:val="en-US" w:eastAsia="zh-CN"/>
              </w:rPr>
              <w:t xml:space="preserve"> </w:t>
            </w:r>
          </w:p>
        </w:tc>
      </w:tr>
      <w:tr w:rsidR="00A0035E" w:rsidRPr="00F40075" w14:paraId="57B04FB6" w14:textId="77777777" w:rsidTr="001E4CC5">
        <w:trPr>
          <w:trHeight w:val="468"/>
        </w:trPr>
        <w:tc>
          <w:tcPr>
            <w:tcW w:w="1648" w:type="dxa"/>
            <w:vAlign w:val="center"/>
          </w:tcPr>
          <w:p w14:paraId="3B961705" w14:textId="7B9268D3" w:rsidR="00A0035E" w:rsidRPr="00F40075" w:rsidRDefault="00A0035E" w:rsidP="004B16DA">
            <w:pPr>
              <w:snapToGrid w:val="0"/>
              <w:spacing w:before="60" w:after="60"/>
              <w:jc w:val="both"/>
              <w:rPr>
                <w:sz w:val="21"/>
                <w:szCs w:val="21"/>
              </w:rPr>
            </w:pPr>
            <w:r w:rsidRPr="00F40075">
              <w:rPr>
                <w:color w:val="000000"/>
                <w:sz w:val="21"/>
                <w:szCs w:val="21"/>
              </w:rPr>
              <w:t>R4-2201706</w:t>
            </w:r>
          </w:p>
        </w:tc>
        <w:tc>
          <w:tcPr>
            <w:tcW w:w="1437" w:type="dxa"/>
            <w:vAlign w:val="center"/>
          </w:tcPr>
          <w:p w14:paraId="07FDED2B" w14:textId="613E8779" w:rsidR="00A0035E" w:rsidRPr="00F40075" w:rsidRDefault="00A0035E" w:rsidP="004B16DA">
            <w:pPr>
              <w:snapToGrid w:val="0"/>
              <w:spacing w:before="60" w:after="60"/>
              <w:jc w:val="both"/>
              <w:rPr>
                <w:sz w:val="21"/>
                <w:szCs w:val="21"/>
              </w:rPr>
            </w:pPr>
            <w:r w:rsidRPr="00F40075">
              <w:rPr>
                <w:sz w:val="21"/>
                <w:szCs w:val="21"/>
              </w:rPr>
              <w:t>Ericsson</w:t>
            </w:r>
          </w:p>
        </w:tc>
        <w:tc>
          <w:tcPr>
            <w:tcW w:w="6772" w:type="dxa"/>
            <w:vAlign w:val="center"/>
          </w:tcPr>
          <w:p w14:paraId="12BC5349" w14:textId="77777777" w:rsidR="00A0035E" w:rsidRPr="00F40075" w:rsidRDefault="00A0035E" w:rsidP="004B16DA">
            <w:pPr>
              <w:snapToGrid w:val="0"/>
              <w:spacing w:before="60" w:after="60"/>
              <w:jc w:val="both"/>
              <w:rPr>
                <w:rFonts w:eastAsiaTheme="minorEastAsia"/>
                <w:sz w:val="21"/>
                <w:szCs w:val="21"/>
                <w:lang w:eastAsia="zh-CN"/>
              </w:rPr>
            </w:pPr>
            <w:r w:rsidRPr="00F40075">
              <w:rPr>
                <w:rFonts w:eastAsiaTheme="minorEastAsia"/>
                <w:sz w:val="21"/>
                <w:szCs w:val="21"/>
                <w:lang w:eastAsia="zh-CN"/>
              </w:rPr>
              <w:t xml:space="preserve">Title: </w:t>
            </w:r>
            <w:r w:rsidRPr="00F40075">
              <w:rPr>
                <w:sz w:val="21"/>
                <w:szCs w:val="21"/>
              </w:rPr>
              <w:t>simulation updated results for phase tolerance for PUSCH  repetition</w:t>
            </w:r>
          </w:p>
          <w:p w14:paraId="5DD3D3AF" w14:textId="77777777" w:rsidR="00FE1156" w:rsidRPr="00F40075" w:rsidRDefault="00FE1156" w:rsidP="004B16DA">
            <w:pPr>
              <w:snapToGrid w:val="0"/>
              <w:spacing w:before="60" w:after="60"/>
              <w:rPr>
                <w:bCs/>
                <w:sz w:val="21"/>
                <w:szCs w:val="21"/>
              </w:rPr>
            </w:pPr>
            <w:r w:rsidRPr="00F40075">
              <w:rPr>
                <w:bCs/>
                <w:sz w:val="21"/>
                <w:szCs w:val="21"/>
              </w:rPr>
              <w:fldChar w:fldCharType="begin"/>
            </w:r>
            <w:r w:rsidRPr="00F40075">
              <w:rPr>
                <w:bCs/>
                <w:sz w:val="21"/>
                <w:szCs w:val="21"/>
              </w:rPr>
              <w:instrText xml:space="preserve"> REF _Ref92731892 \w \h  \* MERGEFORMAT </w:instrText>
            </w:r>
            <w:r w:rsidRPr="00F40075">
              <w:rPr>
                <w:bCs/>
                <w:sz w:val="21"/>
                <w:szCs w:val="21"/>
              </w:rPr>
            </w:r>
            <w:r w:rsidRPr="00F40075">
              <w:rPr>
                <w:bCs/>
                <w:sz w:val="21"/>
                <w:szCs w:val="21"/>
              </w:rPr>
              <w:fldChar w:fldCharType="separate"/>
            </w:r>
            <w:r w:rsidRPr="00F40075">
              <w:rPr>
                <w:bCs/>
                <w:sz w:val="21"/>
                <w:szCs w:val="21"/>
              </w:rPr>
              <w:t>Observation 1</w:t>
            </w:r>
            <w:r w:rsidRPr="00F40075">
              <w:rPr>
                <w:bCs/>
                <w:sz w:val="21"/>
                <w:szCs w:val="21"/>
              </w:rPr>
              <w:fldChar w:fldCharType="end"/>
            </w:r>
            <w:r w:rsidRPr="00F40075">
              <w:rPr>
                <w:bCs/>
                <w:sz w:val="21"/>
                <w:szCs w:val="21"/>
              </w:rPr>
              <w:t xml:space="preserve"> </w:t>
            </w:r>
            <w:r w:rsidRPr="00F40075">
              <w:rPr>
                <w:bCs/>
                <w:sz w:val="21"/>
                <w:szCs w:val="21"/>
              </w:rPr>
              <w:fldChar w:fldCharType="begin"/>
            </w:r>
            <w:r w:rsidRPr="00F40075">
              <w:rPr>
                <w:bCs/>
                <w:sz w:val="21"/>
                <w:szCs w:val="21"/>
              </w:rPr>
              <w:instrText xml:space="preserve"> REF _Ref92731892 \h  \* MERGEFORMAT </w:instrText>
            </w:r>
            <w:r w:rsidRPr="00F40075">
              <w:rPr>
                <w:bCs/>
                <w:sz w:val="21"/>
                <w:szCs w:val="21"/>
              </w:rPr>
            </w:r>
            <w:r w:rsidRPr="00F40075">
              <w:rPr>
                <w:bCs/>
                <w:sz w:val="21"/>
                <w:szCs w:val="21"/>
              </w:rPr>
              <w:fldChar w:fldCharType="separate"/>
            </w:r>
            <w:r w:rsidRPr="00F40075">
              <w:rPr>
                <w:bCs/>
                <w:sz w:val="21"/>
                <w:szCs w:val="21"/>
              </w:rPr>
              <w:t xml:space="preserve">Phase model of option 1 has worse JCE performance compared with phase offset </w:t>
            </w:r>
            <w:proofErr w:type="spellStart"/>
            <w:r w:rsidRPr="00F40075">
              <w:rPr>
                <w:bCs/>
                <w:sz w:val="21"/>
                <w:szCs w:val="21"/>
              </w:rPr>
              <w:t>modeling</w:t>
            </w:r>
            <w:proofErr w:type="spellEnd"/>
            <w:r w:rsidRPr="00F40075">
              <w:rPr>
                <w:bCs/>
                <w:sz w:val="21"/>
                <w:szCs w:val="21"/>
              </w:rPr>
              <w:t xml:space="preserve"> of option 2 for the same phase offset range.</w:t>
            </w:r>
            <w:r w:rsidRPr="00F40075">
              <w:rPr>
                <w:bCs/>
                <w:sz w:val="21"/>
                <w:szCs w:val="21"/>
              </w:rPr>
              <w:fldChar w:fldCharType="end"/>
            </w:r>
          </w:p>
          <w:p w14:paraId="226CDB4F" w14:textId="77777777" w:rsidR="00FE1156" w:rsidRPr="00F40075" w:rsidRDefault="00FE1156" w:rsidP="004B16DA">
            <w:pPr>
              <w:snapToGrid w:val="0"/>
              <w:spacing w:before="60" w:after="60"/>
              <w:rPr>
                <w:bCs/>
                <w:sz w:val="21"/>
                <w:szCs w:val="21"/>
              </w:rPr>
            </w:pPr>
            <w:r w:rsidRPr="00F40075">
              <w:rPr>
                <w:bCs/>
                <w:sz w:val="21"/>
                <w:szCs w:val="21"/>
              </w:rPr>
              <w:fldChar w:fldCharType="begin"/>
            </w:r>
            <w:r w:rsidRPr="00F40075">
              <w:rPr>
                <w:bCs/>
                <w:sz w:val="21"/>
                <w:szCs w:val="21"/>
              </w:rPr>
              <w:instrText xml:space="preserve"> REF _Ref92731902 \w \h  \* MERGEFORMAT </w:instrText>
            </w:r>
            <w:r w:rsidRPr="00F40075">
              <w:rPr>
                <w:bCs/>
                <w:sz w:val="21"/>
                <w:szCs w:val="21"/>
              </w:rPr>
            </w:r>
            <w:r w:rsidRPr="00F40075">
              <w:rPr>
                <w:bCs/>
                <w:sz w:val="21"/>
                <w:szCs w:val="21"/>
              </w:rPr>
              <w:fldChar w:fldCharType="separate"/>
            </w:r>
            <w:r w:rsidRPr="00F40075">
              <w:rPr>
                <w:bCs/>
                <w:sz w:val="21"/>
                <w:szCs w:val="21"/>
              </w:rPr>
              <w:t>Observation 2</w:t>
            </w:r>
            <w:r w:rsidRPr="00F40075">
              <w:rPr>
                <w:bCs/>
                <w:sz w:val="21"/>
                <w:szCs w:val="21"/>
              </w:rPr>
              <w:fldChar w:fldCharType="end"/>
            </w:r>
            <w:r w:rsidRPr="00F40075">
              <w:rPr>
                <w:bCs/>
                <w:sz w:val="21"/>
                <w:szCs w:val="21"/>
              </w:rPr>
              <w:t xml:space="preserve"> </w:t>
            </w:r>
            <w:r w:rsidRPr="00F40075">
              <w:rPr>
                <w:bCs/>
                <w:sz w:val="21"/>
                <w:szCs w:val="21"/>
              </w:rPr>
              <w:fldChar w:fldCharType="begin"/>
            </w:r>
            <w:r w:rsidRPr="00F40075">
              <w:rPr>
                <w:bCs/>
                <w:sz w:val="21"/>
                <w:szCs w:val="21"/>
              </w:rPr>
              <w:instrText xml:space="preserve"> REF _Ref92731902 \h  \* MERGEFORMAT </w:instrText>
            </w:r>
            <w:r w:rsidRPr="00F40075">
              <w:rPr>
                <w:bCs/>
                <w:sz w:val="21"/>
                <w:szCs w:val="21"/>
              </w:rPr>
            </w:r>
            <w:r w:rsidRPr="00F40075">
              <w:rPr>
                <w:bCs/>
                <w:sz w:val="21"/>
                <w:szCs w:val="21"/>
              </w:rPr>
              <w:fldChar w:fldCharType="separate"/>
            </w:r>
            <w:r w:rsidRPr="00F40075">
              <w:rPr>
                <w:bCs/>
                <w:sz w:val="21"/>
                <w:szCs w:val="21"/>
              </w:rPr>
              <w:t>With power variation model and phase offset model, phase model of option 1 has worse JCE performance compared with phase offset model of option 2 for the same phase offset range and power variation range.</w:t>
            </w:r>
            <w:r w:rsidRPr="00F40075">
              <w:rPr>
                <w:bCs/>
                <w:sz w:val="21"/>
                <w:szCs w:val="21"/>
              </w:rPr>
              <w:fldChar w:fldCharType="end"/>
            </w:r>
          </w:p>
          <w:p w14:paraId="33802FA3" w14:textId="04FEE6EA" w:rsidR="00FE1156" w:rsidRPr="00F40075" w:rsidRDefault="00FE1156" w:rsidP="004B16DA">
            <w:pPr>
              <w:snapToGrid w:val="0"/>
              <w:spacing w:before="60" w:after="60"/>
              <w:rPr>
                <w:rFonts w:eastAsiaTheme="minorEastAsia"/>
                <w:bCs/>
                <w:sz w:val="21"/>
                <w:szCs w:val="21"/>
                <w:lang w:eastAsia="zh-CN"/>
              </w:rPr>
            </w:pPr>
            <w:r w:rsidRPr="00F40075">
              <w:rPr>
                <w:bCs/>
                <w:sz w:val="21"/>
                <w:szCs w:val="21"/>
              </w:rPr>
              <w:t xml:space="preserve">Proposal-1: Use the 3.5 dB power error and 20-degree standard deviation phase error (uniform [-35, 35]) as the JCE tolerance to the TX coherence transmission.  </w:t>
            </w:r>
          </w:p>
        </w:tc>
      </w:tr>
      <w:tr w:rsidR="00A0035E" w:rsidRPr="00F40075" w14:paraId="1B8426D4" w14:textId="77777777" w:rsidTr="001E4CC5">
        <w:trPr>
          <w:trHeight w:val="468"/>
        </w:trPr>
        <w:tc>
          <w:tcPr>
            <w:tcW w:w="1648" w:type="dxa"/>
            <w:vAlign w:val="center"/>
          </w:tcPr>
          <w:p w14:paraId="6D8C38DC" w14:textId="3ACC504E" w:rsidR="00A0035E" w:rsidRPr="00F40075" w:rsidRDefault="00A0035E" w:rsidP="004B16DA">
            <w:pPr>
              <w:snapToGrid w:val="0"/>
              <w:spacing w:before="60" w:after="60"/>
              <w:jc w:val="both"/>
              <w:rPr>
                <w:sz w:val="21"/>
                <w:szCs w:val="21"/>
              </w:rPr>
            </w:pPr>
            <w:r w:rsidRPr="00F40075">
              <w:rPr>
                <w:color w:val="000000"/>
                <w:sz w:val="21"/>
                <w:szCs w:val="21"/>
              </w:rPr>
              <w:t>R4-2201707</w:t>
            </w:r>
          </w:p>
        </w:tc>
        <w:tc>
          <w:tcPr>
            <w:tcW w:w="1437" w:type="dxa"/>
            <w:vAlign w:val="center"/>
          </w:tcPr>
          <w:p w14:paraId="376E36CD" w14:textId="36E016D5" w:rsidR="00A0035E" w:rsidRPr="00F40075" w:rsidRDefault="00A0035E" w:rsidP="004B16DA">
            <w:pPr>
              <w:snapToGrid w:val="0"/>
              <w:spacing w:before="60" w:after="60"/>
              <w:jc w:val="both"/>
              <w:rPr>
                <w:sz w:val="21"/>
                <w:szCs w:val="21"/>
              </w:rPr>
            </w:pPr>
            <w:r w:rsidRPr="00F40075">
              <w:rPr>
                <w:sz w:val="21"/>
                <w:szCs w:val="21"/>
              </w:rPr>
              <w:t>Ericsson</w:t>
            </w:r>
          </w:p>
        </w:tc>
        <w:tc>
          <w:tcPr>
            <w:tcW w:w="6772" w:type="dxa"/>
            <w:vAlign w:val="center"/>
          </w:tcPr>
          <w:p w14:paraId="28B91847" w14:textId="77777777" w:rsidR="00A0035E" w:rsidRPr="00F40075" w:rsidRDefault="00A0035E" w:rsidP="004B16DA">
            <w:pPr>
              <w:snapToGrid w:val="0"/>
              <w:spacing w:before="60" w:after="60"/>
              <w:jc w:val="both"/>
              <w:rPr>
                <w:rFonts w:eastAsiaTheme="minorEastAsia"/>
                <w:sz w:val="21"/>
                <w:szCs w:val="21"/>
                <w:lang w:eastAsia="zh-CN"/>
              </w:rPr>
            </w:pPr>
            <w:r w:rsidRPr="00F40075">
              <w:rPr>
                <w:rFonts w:eastAsiaTheme="minorEastAsia"/>
                <w:sz w:val="21"/>
                <w:szCs w:val="21"/>
                <w:lang w:eastAsia="zh-CN"/>
              </w:rPr>
              <w:t>Title: LS reply On maximum duration of phase continuity and power consistency for PUCCH and PUSCH repetition</w:t>
            </w:r>
          </w:p>
          <w:p w14:paraId="5FE51663" w14:textId="77777777" w:rsidR="00617BE3" w:rsidRPr="00F40075" w:rsidRDefault="00617BE3" w:rsidP="004B16DA">
            <w:pPr>
              <w:snapToGrid w:val="0"/>
              <w:spacing w:before="60" w:after="60"/>
              <w:rPr>
                <w:sz w:val="21"/>
                <w:szCs w:val="21"/>
                <w:lang w:val="en-US"/>
              </w:rPr>
            </w:pPr>
            <w:r w:rsidRPr="00F40075">
              <w:rPr>
                <w:sz w:val="21"/>
                <w:szCs w:val="21"/>
                <w:lang w:val="en-US"/>
              </w:rPr>
              <w:t>Regarding the maximum duration, we have below observations and proposals.:</w:t>
            </w:r>
          </w:p>
          <w:p w14:paraId="7298AF73" w14:textId="77777777" w:rsidR="00617BE3" w:rsidRPr="00F40075" w:rsidRDefault="00617BE3" w:rsidP="004B16DA">
            <w:pPr>
              <w:snapToGrid w:val="0"/>
              <w:spacing w:before="60" w:after="60"/>
              <w:rPr>
                <w:bCs/>
                <w:sz w:val="21"/>
                <w:szCs w:val="21"/>
                <w:lang w:val="en-US"/>
              </w:rPr>
            </w:pPr>
            <w:r w:rsidRPr="00F40075">
              <w:rPr>
                <w:bCs/>
                <w:sz w:val="21"/>
                <w:szCs w:val="21"/>
                <w:lang w:val="en-US"/>
              </w:rPr>
              <w:fldChar w:fldCharType="begin"/>
            </w:r>
            <w:r w:rsidRPr="00F40075">
              <w:rPr>
                <w:bCs/>
                <w:sz w:val="21"/>
                <w:szCs w:val="21"/>
                <w:lang w:val="en-US"/>
              </w:rPr>
              <w:instrText xml:space="preserve"> REF _Ref89790951 \r \h  \* MERGEFORMAT </w:instrText>
            </w:r>
            <w:r w:rsidRPr="00F40075">
              <w:rPr>
                <w:bCs/>
                <w:sz w:val="21"/>
                <w:szCs w:val="21"/>
                <w:lang w:val="en-US"/>
              </w:rPr>
            </w:r>
            <w:r w:rsidRPr="00F40075">
              <w:rPr>
                <w:bCs/>
                <w:sz w:val="21"/>
                <w:szCs w:val="21"/>
                <w:lang w:val="en-US"/>
              </w:rPr>
              <w:fldChar w:fldCharType="separate"/>
            </w:r>
            <w:r w:rsidRPr="00F40075">
              <w:rPr>
                <w:bCs/>
                <w:sz w:val="21"/>
                <w:szCs w:val="21"/>
                <w:lang w:val="en-US"/>
              </w:rPr>
              <w:t>Observation 1</w:t>
            </w:r>
            <w:r w:rsidRPr="00F40075">
              <w:rPr>
                <w:bCs/>
                <w:sz w:val="21"/>
                <w:szCs w:val="21"/>
                <w:lang w:val="en-US"/>
              </w:rPr>
              <w:fldChar w:fldCharType="end"/>
            </w:r>
            <w:r w:rsidRPr="00F40075">
              <w:rPr>
                <w:bCs/>
                <w:sz w:val="21"/>
                <w:szCs w:val="21"/>
                <w:lang w:val="en-US"/>
              </w:rPr>
              <w:tab/>
            </w:r>
            <w:r w:rsidRPr="00F40075">
              <w:rPr>
                <w:bCs/>
                <w:sz w:val="21"/>
                <w:szCs w:val="21"/>
                <w:lang w:val="en-US"/>
              </w:rPr>
              <w:fldChar w:fldCharType="begin"/>
            </w:r>
            <w:r w:rsidRPr="00F40075">
              <w:rPr>
                <w:bCs/>
                <w:sz w:val="21"/>
                <w:szCs w:val="21"/>
                <w:lang w:val="en-US"/>
              </w:rPr>
              <w:instrText xml:space="preserve"> REF _Ref89790951 \h  \* MERGEFORMAT </w:instrText>
            </w:r>
            <w:r w:rsidRPr="00F40075">
              <w:rPr>
                <w:bCs/>
                <w:sz w:val="21"/>
                <w:szCs w:val="21"/>
                <w:lang w:val="en-US"/>
              </w:rPr>
            </w:r>
            <w:r w:rsidRPr="00F40075">
              <w:rPr>
                <w:bCs/>
                <w:sz w:val="21"/>
                <w:szCs w:val="21"/>
                <w:lang w:val="en-US"/>
              </w:rPr>
              <w:fldChar w:fldCharType="separate"/>
            </w:r>
            <w:r w:rsidRPr="00F40075">
              <w:rPr>
                <w:bCs/>
                <w:sz w:val="21"/>
                <w:szCs w:val="21"/>
                <w:lang w:val="en-US"/>
              </w:rPr>
              <w:t>No need to consider the temperature impact on the phase/power tolerance within 32 time slots.</w:t>
            </w:r>
            <w:r w:rsidRPr="00F40075">
              <w:rPr>
                <w:bCs/>
                <w:sz w:val="21"/>
                <w:szCs w:val="21"/>
                <w:lang w:val="en-US"/>
              </w:rPr>
              <w:fldChar w:fldCharType="end"/>
            </w:r>
          </w:p>
          <w:p w14:paraId="668FC6A9" w14:textId="77777777" w:rsidR="00617BE3" w:rsidRPr="00F40075" w:rsidRDefault="00617BE3" w:rsidP="004B16DA">
            <w:pPr>
              <w:snapToGrid w:val="0"/>
              <w:spacing w:before="60" w:after="60"/>
              <w:rPr>
                <w:bCs/>
                <w:sz w:val="21"/>
                <w:szCs w:val="21"/>
                <w:lang w:val="en-US"/>
              </w:rPr>
            </w:pPr>
            <w:r w:rsidRPr="00F40075">
              <w:rPr>
                <w:bCs/>
                <w:sz w:val="21"/>
                <w:szCs w:val="21"/>
                <w:lang w:val="en-US"/>
              </w:rPr>
              <w:lastRenderedPageBreak/>
              <w:fldChar w:fldCharType="begin"/>
            </w:r>
            <w:r w:rsidRPr="00F40075">
              <w:rPr>
                <w:bCs/>
                <w:sz w:val="21"/>
                <w:szCs w:val="21"/>
                <w:lang w:val="en-US"/>
              </w:rPr>
              <w:instrText xml:space="preserve"> REF _Ref89790954 \w \h  \* MERGEFORMAT </w:instrText>
            </w:r>
            <w:r w:rsidRPr="00F40075">
              <w:rPr>
                <w:bCs/>
                <w:sz w:val="21"/>
                <w:szCs w:val="21"/>
                <w:lang w:val="en-US"/>
              </w:rPr>
            </w:r>
            <w:r w:rsidRPr="00F40075">
              <w:rPr>
                <w:bCs/>
                <w:sz w:val="21"/>
                <w:szCs w:val="21"/>
                <w:lang w:val="en-US"/>
              </w:rPr>
              <w:fldChar w:fldCharType="separate"/>
            </w:r>
            <w:r w:rsidRPr="00F40075">
              <w:rPr>
                <w:bCs/>
                <w:sz w:val="21"/>
                <w:szCs w:val="21"/>
                <w:lang w:val="en-US"/>
              </w:rPr>
              <w:t>Observation 2</w:t>
            </w:r>
            <w:r w:rsidRPr="00F40075">
              <w:rPr>
                <w:bCs/>
                <w:sz w:val="21"/>
                <w:szCs w:val="21"/>
                <w:lang w:val="en-US"/>
              </w:rPr>
              <w:fldChar w:fldCharType="end"/>
            </w:r>
            <w:r w:rsidRPr="00F40075">
              <w:rPr>
                <w:bCs/>
                <w:sz w:val="21"/>
                <w:szCs w:val="21"/>
                <w:lang w:val="en-US"/>
              </w:rPr>
              <w:tab/>
            </w:r>
            <w:r w:rsidRPr="00F40075">
              <w:rPr>
                <w:bCs/>
                <w:sz w:val="21"/>
                <w:szCs w:val="21"/>
                <w:lang w:val="en-US"/>
              </w:rPr>
              <w:fldChar w:fldCharType="begin"/>
            </w:r>
            <w:r w:rsidRPr="00F40075">
              <w:rPr>
                <w:bCs/>
                <w:sz w:val="21"/>
                <w:szCs w:val="21"/>
                <w:lang w:val="en-US"/>
              </w:rPr>
              <w:instrText xml:space="preserve"> REF _Ref89790954 \h  \* MERGEFORMAT </w:instrText>
            </w:r>
            <w:r w:rsidRPr="00F40075">
              <w:rPr>
                <w:bCs/>
                <w:sz w:val="21"/>
                <w:szCs w:val="21"/>
                <w:lang w:val="en-US"/>
              </w:rPr>
            </w:r>
            <w:r w:rsidRPr="00F40075">
              <w:rPr>
                <w:bCs/>
                <w:sz w:val="21"/>
                <w:szCs w:val="21"/>
                <w:lang w:val="en-US"/>
              </w:rPr>
              <w:fldChar w:fldCharType="separate"/>
            </w:r>
            <w:r w:rsidRPr="00F40075">
              <w:rPr>
                <w:bCs/>
                <w:sz w:val="21"/>
                <w:szCs w:val="21"/>
                <w:lang w:val="en-US"/>
              </w:rPr>
              <w:t>The maximum time duration for the UE not adjusting its frequency/time should be one factor</w:t>
            </w:r>
            <w:r w:rsidRPr="00F40075">
              <w:rPr>
                <w:bCs/>
                <w:sz w:val="21"/>
                <w:szCs w:val="21"/>
                <w:lang w:val="en-US"/>
              </w:rPr>
              <w:fldChar w:fldCharType="end"/>
            </w:r>
          </w:p>
          <w:p w14:paraId="34C53336" w14:textId="77777777" w:rsidR="00617BE3" w:rsidRPr="00F40075" w:rsidRDefault="00617BE3" w:rsidP="004B16DA">
            <w:pPr>
              <w:snapToGrid w:val="0"/>
              <w:spacing w:before="60" w:after="60"/>
              <w:rPr>
                <w:bCs/>
                <w:sz w:val="21"/>
                <w:szCs w:val="21"/>
                <w:lang w:val="en-US"/>
              </w:rPr>
            </w:pPr>
            <w:r w:rsidRPr="00F40075">
              <w:rPr>
                <w:bCs/>
                <w:sz w:val="21"/>
                <w:szCs w:val="21"/>
                <w:lang w:val="en-US"/>
              </w:rPr>
              <w:fldChar w:fldCharType="begin"/>
            </w:r>
            <w:r w:rsidRPr="00F40075">
              <w:rPr>
                <w:bCs/>
                <w:sz w:val="21"/>
                <w:szCs w:val="21"/>
                <w:lang w:val="en-US"/>
              </w:rPr>
              <w:instrText xml:space="preserve"> REF _Ref89791329 \w \h  \* MERGEFORMAT </w:instrText>
            </w:r>
            <w:r w:rsidRPr="00F40075">
              <w:rPr>
                <w:bCs/>
                <w:sz w:val="21"/>
                <w:szCs w:val="21"/>
                <w:lang w:val="en-US"/>
              </w:rPr>
            </w:r>
            <w:r w:rsidRPr="00F40075">
              <w:rPr>
                <w:bCs/>
                <w:sz w:val="21"/>
                <w:szCs w:val="21"/>
                <w:lang w:val="en-US"/>
              </w:rPr>
              <w:fldChar w:fldCharType="separate"/>
            </w:r>
            <w:r w:rsidRPr="00F40075">
              <w:rPr>
                <w:bCs/>
                <w:sz w:val="21"/>
                <w:szCs w:val="21"/>
                <w:lang w:val="en-US"/>
              </w:rPr>
              <w:t>Observation 3</w:t>
            </w:r>
            <w:r w:rsidRPr="00F40075">
              <w:rPr>
                <w:bCs/>
                <w:sz w:val="21"/>
                <w:szCs w:val="21"/>
                <w:lang w:val="en-US"/>
              </w:rPr>
              <w:fldChar w:fldCharType="end"/>
            </w:r>
            <w:r w:rsidRPr="00F40075">
              <w:rPr>
                <w:bCs/>
                <w:sz w:val="21"/>
                <w:szCs w:val="21"/>
                <w:lang w:val="en-US"/>
              </w:rPr>
              <w:tab/>
            </w:r>
            <w:r w:rsidRPr="00F40075">
              <w:rPr>
                <w:bCs/>
                <w:sz w:val="21"/>
                <w:szCs w:val="21"/>
                <w:lang w:val="en-US"/>
              </w:rPr>
              <w:fldChar w:fldCharType="begin"/>
            </w:r>
            <w:r w:rsidRPr="00F40075">
              <w:rPr>
                <w:bCs/>
                <w:sz w:val="21"/>
                <w:szCs w:val="21"/>
                <w:lang w:val="en-US"/>
              </w:rPr>
              <w:instrText xml:space="preserve"> REF _Ref89791329 \h  \* MERGEFORMAT </w:instrText>
            </w:r>
            <w:r w:rsidRPr="00F40075">
              <w:rPr>
                <w:bCs/>
                <w:sz w:val="21"/>
                <w:szCs w:val="21"/>
                <w:lang w:val="en-US"/>
              </w:rPr>
            </w:r>
            <w:r w:rsidRPr="00F40075">
              <w:rPr>
                <w:bCs/>
                <w:sz w:val="21"/>
                <w:szCs w:val="21"/>
                <w:lang w:val="en-US"/>
              </w:rPr>
              <w:fldChar w:fldCharType="separate"/>
            </w:r>
            <w:r w:rsidRPr="00F40075">
              <w:rPr>
                <w:bCs/>
                <w:sz w:val="21"/>
                <w:szCs w:val="21"/>
              </w:rPr>
              <w:t xml:space="preserve">Power/phase consistency tolerance is not a factor impacting the maximum duration considering the 32 </w:t>
            </w:r>
            <w:proofErr w:type="spellStart"/>
            <w:r w:rsidRPr="00F40075">
              <w:rPr>
                <w:bCs/>
                <w:sz w:val="21"/>
                <w:szCs w:val="21"/>
              </w:rPr>
              <w:t>ms</w:t>
            </w:r>
            <w:proofErr w:type="spellEnd"/>
            <w:r w:rsidRPr="00F40075">
              <w:rPr>
                <w:bCs/>
                <w:sz w:val="21"/>
                <w:szCs w:val="21"/>
              </w:rPr>
              <w:t xml:space="preserve"> as upper limit for RAN4 investigation.</w:t>
            </w:r>
            <w:r w:rsidRPr="00F40075">
              <w:rPr>
                <w:bCs/>
                <w:sz w:val="21"/>
                <w:szCs w:val="21"/>
                <w:lang w:val="en-US"/>
              </w:rPr>
              <w:fldChar w:fldCharType="end"/>
            </w:r>
          </w:p>
          <w:p w14:paraId="0C4A7517" w14:textId="77777777" w:rsidR="00617BE3" w:rsidRPr="00F40075" w:rsidRDefault="00617BE3" w:rsidP="004B16DA">
            <w:pPr>
              <w:snapToGrid w:val="0"/>
              <w:spacing w:before="60" w:after="60"/>
              <w:rPr>
                <w:bCs/>
                <w:sz w:val="21"/>
                <w:szCs w:val="21"/>
                <w:lang w:val="en-US"/>
              </w:rPr>
            </w:pPr>
            <w:r w:rsidRPr="00F40075">
              <w:rPr>
                <w:bCs/>
                <w:sz w:val="21"/>
                <w:szCs w:val="21"/>
                <w:lang w:val="en-US"/>
              </w:rPr>
              <w:fldChar w:fldCharType="begin"/>
            </w:r>
            <w:r w:rsidRPr="00F40075">
              <w:rPr>
                <w:bCs/>
                <w:sz w:val="21"/>
                <w:szCs w:val="21"/>
                <w:lang w:val="en-US"/>
              </w:rPr>
              <w:instrText xml:space="preserve"> REF _Ref89791542 \w \h  \* MERGEFORMAT </w:instrText>
            </w:r>
            <w:r w:rsidRPr="00F40075">
              <w:rPr>
                <w:bCs/>
                <w:sz w:val="21"/>
                <w:szCs w:val="21"/>
                <w:lang w:val="en-US"/>
              </w:rPr>
            </w:r>
            <w:r w:rsidRPr="00F40075">
              <w:rPr>
                <w:bCs/>
                <w:sz w:val="21"/>
                <w:szCs w:val="21"/>
                <w:lang w:val="en-US"/>
              </w:rPr>
              <w:fldChar w:fldCharType="separate"/>
            </w:r>
            <w:r w:rsidRPr="00F40075">
              <w:rPr>
                <w:bCs/>
                <w:sz w:val="21"/>
                <w:szCs w:val="21"/>
                <w:lang w:val="en-US"/>
              </w:rPr>
              <w:t>Proposal-1:</w:t>
            </w:r>
            <w:r w:rsidRPr="00F40075">
              <w:rPr>
                <w:bCs/>
                <w:sz w:val="21"/>
                <w:szCs w:val="21"/>
                <w:lang w:val="en-US"/>
              </w:rPr>
              <w:fldChar w:fldCharType="end"/>
            </w:r>
            <w:r w:rsidRPr="00F40075">
              <w:rPr>
                <w:bCs/>
                <w:sz w:val="21"/>
                <w:szCs w:val="21"/>
                <w:lang w:val="en-US"/>
              </w:rPr>
              <w:tab/>
            </w:r>
            <w:r w:rsidRPr="00F40075">
              <w:rPr>
                <w:bCs/>
                <w:sz w:val="21"/>
                <w:szCs w:val="21"/>
                <w:lang w:val="en-US"/>
              </w:rPr>
              <w:fldChar w:fldCharType="begin"/>
            </w:r>
            <w:r w:rsidRPr="00F40075">
              <w:rPr>
                <w:bCs/>
                <w:sz w:val="21"/>
                <w:szCs w:val="21"/>
                <w:lang w:val="en-US"/>
              </w:rPr>
              <w:instrText xml:space="preserve"> REF _Ref89791542 \h  \* MERGEFORMAT </w:instrText>
            </w:r>
            <w:r w:rsidRPr="00F40075">
              <w:rPr>
                <w:bCs/>
                <w:sz w:val="21"/>
                <w:szCs w:val="21"/>
                <w:lang w:val="en-US"/>
              </w:rPr>
            </w:r>
            <w:r w:rsidRPr="00F40075">
              <w:rPr>
                <w:bCs/>
                <w:sz w:val="21"/>
                <w:szCs w:val="21"/>
                <w:lang w:val="en-US"/>
              </w:rPr>
              <w:fldChar w:fldCharType="separate"/>
            </w:r>
            <w:r w:rsidRPr="00F40075">
              <w:rPr>
                <w:bCs/>
                <w:sz w:val="21"/>
                <w:szCs w:val="21"/>
                <w:lang w:val="en-US"/>
              </w:rPr>
              <w:t>Frequency/time stability of UE is one factor to determine the maximum time duration.</w:t>
            </w:r>
            <w:r w:rsidRPr="00F40075">
              <w:rPr>
                <w:bCs/>
                <w:sz w:val="21"/>
                <w:szCs w:val="21"/>
                <w:lang w:val="en-US"/>
              </w:rPr>
              <w:fldChar w:fldCharType="end"/>
            </w:r>
          </w:p>
          <w:p w14:paraId="1F7A97FF" w14:textId="77777777" w:rsidR="00617BE3" w:rsidRPr="00F40075" w:rsidRDefault="00617BE3" w:rsidP="004B16DA">
            <w:pPr>
              <w:snapToGrid w:val="0"/>
              <w:spacing w:before="60" w:after="60"/>
              <w:rPr>
                <w:bCs/>
                <w:sz w:val="21"/>
                <w:szCs w:val="21"/>
                <w:lang w:val="en-US"/>
              </w:rPr>
            </w:pPr>
            <w:r w:rsidRPr="00F40075">
              <w:rPr>
                <w:bCs/>
                <w:sz w:val="21"/>
                <w:szCs w:val="21"/>
                <w:lang w:val="en-US"/>
              </w:rPr>
              <w:fldChar w:fldCharType="begin"/>
            </w:r>
            <w:r w:rsidRPr="00F40075">
              <w:rPr>
                <w:bCs/>
                <w:sz w:val="21"/>
                <w:szCs w:val="21"/>
                <w:lang w:val="en-US"/>
              </w:rPr>
              <w:instrText xml:space="preserve"> REF _Ref89791558 \w \h  \* MERGEFORMAT </w:instrText>
            </w:r>
            <w:r w:rsidRPr="00F40075">
              <w:rPr>
                <w:bCs/>
                <w:sz w:val="21"/>
                <w:szCs w:val="21"/>
                <w:lang w:val="en-US"/>
              </w:rPr>
            </w:r>
            <w:r w:rsidRPr="00F40075">
              <w:rPr>
                <w:bCs/>
                <w:sz w:val="21"/>
                <w:szCs w:val="21"/>
                <w:lang w:val="en-US"/>
              </w:rPr>
              <w:fldChar w:fldCharType="separate"/>
            </w:r>
            <w:r w:rsidRPr="00F40075">
              <w:rPr>
                <w:bCs/>
                <w:sz w:val="21"/>
                <w:szCs w:val="21"/>
                <w:lang w:val="en-US"/>
              </w:rPr>
              <w:t>Proposal-2:</w:t>
            </w:r>
            <w:r w:rsidRPr="00F40075">
              <w:rPr>
                <w:bCs/>
                <w:sz w:val="21"/>
                <w:szCs w:val="21"/>
                <w:lang w:val="en-US"/>
              </w:rPr>
              <w:fldChar w:fldCharType="end"/>
            </w:r>
            <w:r w:rsidRPr="00F40075">
              <w:rPr>
                <w:bCs/>
                <w:sz w:val="21"/>
                <w:szCs w:val="21"/>
                <w:lang w:val="en-US"/>
              </w:rPr>
              <w:tab/>
            </w:r>
            <w:r w:rsidRPr="00F40075">
              <w:rPr>
                <w:bCs/>
                <w:sz w:val="21"/>
                <w:szCs w:val="21"/>
                <w:lang w:val="en-US"/>
              </w:rPr>
              <w:fldChar w:fldCharType="begin"/>
            </w:r>
            <w:r w:rsidRPr="00F40075">
              <w:rPr>
                <w:bCs/>
                <w:sz w:val="21"/>
                <w:szCs w:val="21"/>
                <w:lang w:val="en-US"/>
              </w:rPr>
              <w:instrText xml:space="preserve"> REF _Ref89791558 \h  \* MERGEFORMAT </w:instrText>
            </w:r>
            <w:r w:rsidRPr="00F40075">
              <w:rPr>
                <w:bCs/>
                <w:sz w:val="21"/>
                <w:szCs w:val="21"/>
                <w:lang w:val="en-US"/>
              </w:rPr>
            </w:r>
            <w:r w:rsidRPr="00F40075">
              <w:rPr>
                <w:bCs/>
                <w:sz w:val="21"/>
                <w:szCs w:val="21"/>
                <w:lang w:val="en-US"/>
              </w:rPr>
              <w:fldChar w:fldCharType="separate"/>
            </w:r>
            <w:r w:rsidRPr="00F40075">
              <w:rPr>
                <w:bCs/>
                <w:sz w:val="21"/>
                <w:szCs w:val="21"/>
                <w:lang w:val="en-US"/>
              </w:rPr>
              <w:t xml:space="preserve">There is no issue for UE to support 32 </w:t>
            </w:r>
            <w:proofErr w:type="spellStart"/>
            <w:r w:rsidRPr="00F40075">
              <w:rPr>
                <w:bCs/>
                <w:sz w:val="21"/>
                <w:szCs w:val="21"/>
                <w:lang w:val="en-US"/>
              </w:rPr>
              <w:t>ms</w:t>
            </w:r>
            <w:proofErr w:type="spellEnd"/>
            <w:r w:rsidRPr="00F40075">
              <w:rPr>
                <w:bCs/>
                <w:sz w:val="21"/>
                <w:szCs w:val="21"/>
                <w:lang w:val="en-US"/>
              </w:rPr>
              <w:t xml:space="preserve"> as maximum duration.</w:t>
            </w:r>
            <w:r w:rsidRPr="00F40075">
              <w:rPr>
                <w:bCs/>
                <w:sz w:val="21"/>
                <w:szCs w:val="21"/>
                <w:lang w:val="en-US"/>
              </w:rPr>
              <w:fldChar w:fldCharType="end"/>
            </w:r>
          </w:p>
          <w:p w14:paraId="3D25E4A8" w14:textId="77777777" w:rsidR="00617BE3" w:rsidRPr="00F40075" w:rsidRDefault="00617BE3" w:rsidP="004B16DA">
            <w:pPr>
              <w:snapToGrid w:val="0"/>
              <w:spacing w:before="60" w:after="60"/>
              <w:rPr>
                <w:sz w:val="21"/>
                <w:szCs w:val="21"/>
                <w:lang w:val="en-US"/>
              </w:rPr>
            </w:pPr>
          </w:p>
          <w:p w14:paraId="71C1E4C2" w14:textId="77777777" w:rsidR="00617BE3" w:rsidRPr="00F40075" w:rsidRDefault="00617BE3" w:rsidP="004B16DA">
            <w:pPr>
              <w:snapToGrid w:val="0"/>
              <w:spacing w:before="60" w:after="60"/>
              <w:rPr>
                <w:sz w:val="21"/>
                <w:szCs w:val="21"/>
                <w:lang w:val="en-US"/>
              </w:rPr>
            </w:pPr>
            <w:r w:rsidRPr="00F40075">
              <w:rPr>
                <w:sz w:val="21"/>
                <w:szCs w:val="21"/>
                <w:lang w:val="en-US"/>
              </w:rPr>
              <w:t>For the LS reply, we propose the following:</w:t>
            </w:r>
          </w:p>
          <w:p w14:paraId="3671DD9D" w14:textId="77777777" w:rsidR="00617BE3" w:rsidRPr="00F40075" w:rsidRDefault="00617BE3" w:rsidP="00D369F0">
            <w:pPr>
              <w:pStyle w:val="afe"/>
              <w:numPr>
                <w:ilvl w:val="0"/>
                <w:numId w:val="11"/>
              </w:numPr>
              <w:overflowPunct/>
              <w:snapToGrid w:val="0"/>
              <w:spacing w:before="60" w:after="60"/>
              <w:ind w:firstLineChars="0"/>
              <w:jc w:val="both"/>
              <w:textAlignment w:val="auto"/>
              <w:rPr>
                <w:bCs/>
                <w:iCs/>
                <w:sz w:val="21"/>
                <w:szCs w:val="21"/>
              </w:rPr>
            </w:pPr>
            <w:r w:rsidRPr="00F40075">
              <w:rPr>
                <w:bCs/>
                <w:iCs/>
                <w:sz w:val="21"/>
                <w:szCs w:val="21"/>
              </w:rPr>
              <w:t>For joint channel estimation, is there a maximum duration during which UE is able to maintain power consistency and phase continuity under certain tolerance level? If any, how long is it?</w:t>
            </w:r>
          </w:p>
          <w:p w14:paraId="494FA288" w14:textId="77777777" w:rsidR="00617BE3" w:rsidRPr="00F40075" w:rsidRDefault="00617BE3" w:rsidP="004B16DA">
            <w:pPr>
              <w:snapToGrid w:val="0"/>
              <w:spacing w:before="60" w:after="60"/>
              <w:jc w:val="both"/>
              <w:rPr>
                <w:bCs/>
                <w:sz w:val="21"/>
                <w:szCs w:val="21"/>
              </w:rPr>
            </w:pPr>
            <w:r w:rsidRPr="00F40075">
              <w:rPr>
                <w:bCs/>
                <w:sz w:val="21"/>
                <w:szCs w:val="21"/>
              </w:rPr>
              <w:t>[answer] The maximum duration could be 32ms and other number than 32ms is not discussed in RAN4.</w:t>
            </w:r>
          </w:p>
          <w:p w14:paraId="0F1B14B9" w14:textId="77777777" w:rsidR="00617BE3" w:rsidRPr="00F40075" w:rsidRDefault="00617BE3" w:rsidP="00D369F0">
            <w:pPr>
              <w:pStyle w:val="afe"/>
              <w:numPr>
                <w:ilvl w:val="1"/>
                <w:numId w:val="11"/>
              </w:numPr>
              <w:overflowPunct/>
              <w:snapToGrid w:val="0"/>
              <w:spacing w:before="60" w:after="60"/>
              <w:ind w:firstLineChars="0"/>
              <w:jc w:val="both"/>
              <w:textAlignment w:val="auto"/>
              <w:rPr>
                <w:bCs/>
                <w:iCs/>
                <w:sz w:val="21"/>
                <w:szCs w:val="21"/>
              </w:rPr>
            </w:pPr>
            <w:r w:rsidRPr="00F40075">
              <w:rPr>
                <w:bCs/>
                <w:iCs/>
                <w:sz w:val="21"/>
                <w:szCs w:val="21"/>
              </w:rPr>
              <w:t>What factors determine the maximum duration?</w:t>
            </w:r>
          </w:p>
          <w:p w14:paraId="1CF6C477" w14:textId="77777777" w:rsidR="00617BE3" w:rsidRPr="00F40075" w:rsidRDefault="00617BE3" w:rsidP="004B16DA">
            <w:pPr>
              <w:snapToGrid w:val="0"/>
              <w:spacing w:before="60" w:after="60"/>
              <w:jc w:val="both"/>
              <w:rPr>
                <w:sz w:val="21"/>
                <w:szCs w:val="21"/>
              </w:rPr>
            </w:pPr>
            <w:r w:rsidRPr="00F40075">
              <w:rPr>
                <w:sz w:val="21"/>
                <w:szCs w:val="21"/>
              </w:rPr>
              <w:t>[answer] The maximum time during which the UE does not adjust its frequency.</w:t>
            </w:r>
          </w:p>
          <w:p w14:paraId="41DBD91B" w14:textId="77777777" w:rsidR="00617BE3" w:rsidRPr="00F40075" w:rsidRDefault="00617BE3" w:rsidP="004B16DA">
            <w:pPr>
              <w:snapToGrid w:val="0"/>
              <w:spacing w:before="60" w:after="60"/>
              <w:jc w:val="both"/>
              <w:rPr>
                <w:bCs/>
                <w:iCs/>
                <w:sz w:val="21"/>
                <w:szCs w:val="21"/>
              </w:rPr>
            </w:pPr>
            <w:r w:rsidRPr="00F40075">
              <w:rPr>
                <w:bCs/>
                <w:iCs/>
                <w:sz w:val="21"/>
                <w:szCs w:val="21"/>
              </w:rPr>
              <w:t>Whether the maximum duration should be the same for different cases for both PUSCH and PUCCH?</w:t>
            </w:r>
          </w:p>
          <w:p w14:paraId="2A24AC6A" w14:textId="77777777" w:rsidR="00617BE3" w:rsidRPr="00F40075" w:rsidRDefault="00617BE3" w:rsidP="004B16DA">
            <w:pPr>
              <w:snapToGrid w:val="0"/>
              <w:spacing w:before="60" w:after="60"/>
              <w:jc w:val="both"/>
              <w:rPr>
                <w:bCs/>
                <w:sz w:val="21"/>
                <w:szCs w:val="21"/>
              </w:rPr>
            </w:pPr>
            <w:r w:rsidRPr="00F40075">
              <w:rPr>
                <w:bCs/>
                <w:sz w:val="21"/>
                <w:szCs w:val="21"/>
              </w:rPr>
              <w:t>[answer] As the factors are not related to the modulated signal, the conclusion should be the same for both PUSCH and PUCCH.</w:t>
            </w:r>
          </w:p>
          <w:p w14:paraId="5BF71C8C" w14:textId="77777777" w:rsidR="00617BE3" w:rsidRPr="00F40075" w:rsidRDefault="00617BE3" w:rsidP="00D369F0">
            <w:pPr>
              <w:pStyle w:val="afe"/>
              <w:numPr>
                <w:ilvl w:val="1"/>
                <w:numId w:val="11"/>
              </w:numPr>
              <w:overflowPunct/>
              <w:snapToGrid w:val="0"/>
              <w:spacing w:before="60" w:after="60"/>
              <w:ind w:firstLineChars="0"/>
              <w:jc w:val="both"/>
              <w:textAlignment w:val="auto"/>
              <w:rPr>
                <w:bCs/>
                <w:iCs/>
                <w:sz w:val="21"/>
                <w:szCs w:val="21"/>
              </w:rPr>
            </w:pPr>
            <w:r w:rsidRPr="00F40075">
              <w:rPr>
                <w:bCs/>
                <w:iCs/>
                <w:sz w:val="21"/>
                <w:szCs w:val="21"/>
              </w:rPr>
              <w:t xml:space="preserve">Whether the maximum duration is dependent on the modulation order of transmission, e.g., QPSK, 16QAM, 64QAM? </w:t>
            </w:r>
          </w:p>
          <w:p w14:paraId="320F0FFC" w14:textId="77777777" w:rsidR="00617BE3" w:rsidRPr="00F40075" w:rsidRDefault="00617BE3" w:rsidP="004B16DA">
            <w:pPr>
              <w:snapToGrid w:val="0"/>
              <w:spacing w:before="60" w:after="60"/>
              <w:jc w:val="both"/>
              <w:rPr>
                <w:sz w:val="21"/>
                <w:szCs w:val="21"/>
              </w:rPr>
            </w:pPr>
            <w:r w:rsidRPr="00F40075">
              <w:rPr>
                <w:sz w:val="21"/>
                <w:szCs w:val="21"/>
              </w:rPr>
              <w:t>[answer] RAN4 focuses on QPSK only as no JCE gain was seen for higher modulations (16QAM and 64QAM).</w:t>
            </w:r>
          </w:p>
          <w:p w14:paraId="06E50A52" w14:textId="77777777" w:rsidR="00617BE3" w:rsidRPr="00F40075" w:rsidRDefault="00617BE3" w:rsidP="00BE0946">
            <w:pPr>
              <w:snapToGrid w:val="0"/>
              <w:spacing w:before="60" w:after="60"/>
              <w:rPr>
                <w:bCs/>
                <w:iCs/>
                <w:sz w:val="21"/>
                <w:szCs w:val="21"/>
              </w:rPr>
            </w:pPr>
            <w:r w:rsidRPr="00F40075">
              <w:rPr>
                <w:bCs/>
                <w:iCs/>
                <w:sz w:val="21"/>
                <w:szCs w:val="21"/>
              </w:rPr>
              <w:t>Whether the maximum duration is dependent on UL waveform (DFT-s-OFDM vs. OFDM)?</w:t>
            </w:r>
          </w:p>
          <w:p w14:paraId="1BC9A21D" w14:textId="77777777" w:rsidR="00617BE3" w:rsidRPr="00F40075" w:rsidRDefault="00617BE3" w:rsidP="004B16DA">
            <w:pPr>
              <w:snapToGrid w:val="0"/>
              <w:spacing w:before="60" w:after="60"/>
              <w:jc w:val="both"/>
              <w:rPr>
                <w:sz w:val="21"/>
                <w:szCs w:val="21"/>
              </w:rPr>
            </w:pPr>
            <w:r w:rsidRPr="00F40075">
              <w:rPr>
                <w:sz w:val="21"/>
                <w:szCs w:val="21"/>
              </w:rPr>
              <w:t>[answer] No.</w:t>
            </w:r>
          </w:p>
          <w:p w14:paraId="215D0076" w14:textId="77777777" w:rsidR="00617BE3" w:rsidRPr="00F40075" w:rsidRDefault="00617BE3" w:rsidP="00D369F0">
            <w:pPr>
              <w:pStyle w:val="afe"/>
              <w:numPr>
                <w:ilvl w:val="1"/>
                <w:numId w:val="11"/>
              </w:numPr>
              <w:overflowPunct/>
              <w:snapToGrid w:val="0"/>
              <w:spacing w:before="60" w:after="60"/>
              <w:ind w:firstLineChars="0"/>
              <w:jc w:val="both"/>
              <w:textAlignment w:val="auto"/>
              <w:rPr>
                <w:bCs/>
                <w:sz w:val="21"/>
                <w:szCs w:val="21"/>
              </w:rPr>
            </w:pPr>
            <w:r w:rsidRPr="00F40075">
              <w:rPr>
                <w:bCs/>
                <w:sz w:val="21"/>
                <w:szCs w:val="21"/>
              </w:rPr>
              <w:t>Whether the maximum duration is band specific?</w:t>
            </w:r>
          </w:p>
          <w:p w14:paraId="07E7851D" w14:textId="77777777" w:rsidR="00617BE3" w:rsidRPr="00F40075" w:rsidRDefault="00617BE3" w:rsidP="004B16DA">
            <w:pPr>
              <w:snapToGrid w:val="0"/>
              <w:spacing w:before="60" w:after="60"/>
              <w:jc w:val="both"/>
              <w:rPr>
                <w:sz w:val="21"/>
                <w:szCs w:val="21"/>
              </w:rPr>
            </w:pPr>
            <w:r w:rsidRPr="00F40075">
              <w:rPr>
                <w:sz w:val="21"/>
                <w:szCs w:val="21"/>
              </w:rPr>
              <w:t>[answer] Yes. As to meet RF requirement on phase and power consistency tolerance may be band specific.</w:t>
            </w:r>
          </w:p>
          <w:p w14:paraId="57EA5FA2" w14:textId="77777777" w:rsidR="00617BE3" w:rsidRPr="00F40075" w:rsidRDefault="00617BE3" w:rsidP="004B16DA">
            <w:pPr>
              <w:snapToGrid w:val="0"/>
              <w:spacing w:before="60" w:after="60"/>
              <w:jc w:val="both"/>
              <w:rPr>
                <w:bCs/>
                <w:iCs/>
                <w:sz w:val="21"/>
                <w:szCs w:val="21"/>
              </w:rPr>
            </w:pPr>
            <w:r w:rsidRPr="00F40075">
              <w:rPr>
                <w:bCs/>
                <w:iCs/>
                <w:sz w:val="21"/>
                <w:szCs w:val="21"/>
              </w:rPr>
              <w:t>Besides the factors listed above, whether or not the maximum duration is further dependent on UE capabilities (e.g., multiple possible values for a given set of factor(s)), and if so, whether the UE should report such a duration</w:t>
            </w:r>
          </w:p>
          <w:p w14:paraId="1A391916" w14:textId="1B23FBBC" w:rsidR="00617BE3" w:rsidRPr="009926C7" w:rsidRDefault="00617BE3" w:rsidP="009926C7">
            <w:pPr>
              <w:snapToGrid w:val="0"/>
              <w:spacing w:before="60" w:after="60"/>
              <w:rPr>
                <w:rFonts w:eastAsiaTheme="minorEastAsia"/>
                <w:sz w:val="21"/>
                <w:szCs w:val="21"/>
                <w:lang w:val="en-US" w:eastAsia="zh-CN"/>
              </w:rPr>
            </w:pPr>
            <w:r w:rsidRPr="00F40075">
              <w:rPr>
                <w:bCs/>
                <w:sz w:val="21"/>
                <w:szCs w:val="21"/>
              </w:rPr>
              <w:t>[answer] No; Subject to a single maximum duration value, a minimum maximum time duration should be specified for all UEs that meet the RF phase/amplitude discontinuity tolerance requirement (that may associated with capability per band).</w:t>
            </w:r>
          </w:p>
        </w:tc>
      </w:tr>
      <w:tr w:rsidR="00A0035E" w:rsidRPr="00F40075" w14:paraId="1E536A13" w14:textId="77777777" w:rsidTr="001E4CC5">
        <w:trPr>
          <w:trHeight w:val="468"/>
        </w:trPr>
        <w:tc>
          <w:tcPr>
            <w:tcW w:w="1648" w:type="dxa"/>
            <w:vAlign w:val="center"/>
          </w:tcPr>
          <w:p w14:paraId="37D25195" w14:textId="4B31868B" w:rsidR="00A0035E" w:rsidRPr="00F40075" w:rsidRDefault="00A0035E" w:rsidP="004B16DA">
            <w:pPr>
              <w:snapToGrid w:val="0"/>
              <w:spacing w:before="60" w:after="60"/>
              <w:jc w:val="both"/>
              <w:rPr>
                <w:sz w:val="21"/>
                <w:szCs w:val="21"/>
              </w:rPr>
            </w:pPr>
            <w:r w:rsidRPr="00F40075">
              <w:rPr>
                <w:color w:val="000000"/>
                <w:sz w:val="21"/>
                <w:szCs w:val="21"/>
              </w:rPr>
              <w:lastRenderedPageBreak/>
              <w:t>R4-2201840</w:t>
            </w:r>
          </w:p>
        </w:tc>
        <w:tc>
          <w:tcPr>
            <w:tcW w:w="1437" w:type="dxa"/>
            <w:vAlign w:val="center"/>
          </w:tcPr>
          <w:p w14:paraId="1A908E4F" w14:textId="4DD8B61B" w:rsidR="00A0035E" w:rsidRPr="00F40075" w:rsidRDefault="00A0035E" w:rsidP="004B16DA">
            <w:pPr>
              <w:snapToGrid w:val="0"/>
              <w:spacing w:before="60" w:after="60"/>
              <w:jc w:val="both"/>
              <w:rPr>
                <w:sz w:val="21"/>
                <w:szCs w:val="21"/>
              </w:rPr>
            </w:pPr>
            <w:r w:rsidRPr="00F40075">
              <w:rPr>
                <w:sz w:val="21"/>
                <w:szCs w:val="21"/>
              </w:rPr>
              <w:t>Anritsu Limited</w:t>
            </w:r>
          </w:p>
        </w:tc>
        <w:tc>
          <w:tcPr>
            <w:tcW w:w="6772" w:type="dxa"/>
            <w:vAlign w:val="center"/>
          </w:tcPr>
          <w:p w14:paraId="2C0EC171" w14:textId="77777777" w:rsidR="00A0035E" w:rsidRPr="00F40075" w:rsidRDefault="00A0035E" w:rsidP="008841C4">
            <w:pPr>
              <w:pStyle w:val="af8"/>
              <w:snapToGrid w:val="0"/>
              <w:spacing w:before="60" w:after="60"/>
              <w:rPr>
                <w:rFonts w:eastAsiaTheme="minorEastAsia"/>
                <w:sz w:val="21"/>
                <w:szCs w:val="21"/>
                <w:lang w:eastAsia="zh-CN"/>
              </w:rPr>
            </w:pPr>
            <w:r w:rsidRPr="00F40075">
              <w:rPr>
                <w:rFonts w:eastAsiaTheme="minorEastAsia"/>
                <w:sz w:val="21"/>
                <w:szCs w:val="21"/>
                <w:lang w:eastAsia="zh-CN"/>
              </w:rPr>
              <w:t xml:space="preserve">Title: </w:t>
            </w:r>
            <w:r w:rsidRPr="00F40075">
              <w:rPr>
                <w:sz w:val="21"/>
                <w:szCs w:val="21"/>
              </w:rPr>
              <w:t>Feasibility of proposed test methods for phase continuity and power consistency tolerance measurements</w:t>
            </w:r>
          </w:p>
          <w:p w14:paraId="4D1FE8E3" w14:textId="77777777" w:rsidR="00A8630E" w:rsidRPr="00F40075" w:rsidRDefault="00A8630E" w:rsidP="008841C4">
            <w:pPr>
              <w:snapToGrid w:val="0"/>
              <w:spacing w:before="60" w:after="60"/>
              <w:rPr>
                <w:rFonts w:eastAsia="MS Mincho"/>
                <w:sz w:val="21"/>
                <w:szCs w:val="21"/>
              </w:rPr>
            </w:pPr>
            <w:r w:rsidRPr="00F40075">
              <w:rPr>
                <w:rFonts w:eastAsia="MS Mincho"/>
                <w:sz w:val="21"/>
                <w:szCs w:val="21"/>
              </w:rPr>
              <w:t>We discussed both options 1 and 2 and made the following observations:</w:t>
            </w:r>
          </w:p>
          <w:p w14:paraId="5C362853" w14:textId="77777777" w:rsidR="00A8630E" w:rsidRPr="00F40075" w:rsidRDefault="00A8630E" w:rsidP="008841C4">
            <w:pPr>
              <w:snapToGrid w:val="0"/>
              <w:spacing w:before="60" w:after="60"/>
              <w:rPr>
                <w:sz w:val="21"/>
                <w:szCs w:val="21"/>
              </w:rPr>
            </w:pPr>
            <w:r w:rsidRPr="00F40075">
              <w:rPr>
                <w:bCs/>
                <w:sz w:val="21"/>
                <w:szCs w:val="21"/>
              </w:rPr>
              <w:t>Observation 1</w:t>
            </w:r>
            <w:r w:rsidRPr="00F40075">
              <w:rPr>
                <w:sz w:val="21"/>
                <w:szCs w:val="21"/>
              </w:rPr>
              <w:t>: Option 1a is not possible as DMRS for slot #N is different from DMRS for slot #N-1. Option 1b is possible as DMRS for slot#0 and slot#0 in the next frame (10ms later) is the same.</w:t>
            </w:r>
          </w:p>
          <w:p w14:paraId="24B5EC85" w14:textId="77777777" w:rsidR="00A8630E" w:rsidRPr="00F40075" w:rsidRDefault="00A8630E" w:rsidP="008841C4">
            <w:pPr>
              <w:snapToGrid w:val="0"/>
              <w:spacing w:before="60" w:after="60"/>
              <w:rPr>
                <w:sz w:val="21"/>
                <w:szCs w:val="21"/>
              </w:rPr>
            </w:pPr>
            <w:r w:rsidRPr="00F40075">
              <w:rPr>
                <w:bCs/>
                <w:sz w:val="21"/>
                <w:szCs w:val="21"/>
              </w:rPr>
              <w:lastRenderedPageBreak/>
              <w:t>Observation 2</w:t>
            </w:r>
            <w:r w:rsidRPr="00F40075">
              <w:rPr>
                <w:sz w:val="21"/>
                <w:szCs w:val="21"/>
              </w:rPr>
              <w:t>: For Option 1, to determine the phase error correctly the same data for PUSCH would need to be used with a periodicity of 10ms, which is contradiction with actual deployments where data are expected to be different, conformance testing should be performed in realistic conditions.</w:t>
            </w:r>
          </w:p>
          <w:p w14:paraId="723F6129" w14:textId="77777777" w:rsidR="00A8630E" w:rsidRPr="00F40075" w:rsidRDefault="00A8630E" w:rsidP="008841C4">
            <w:pPr>
              <w:snapToGrid w:val="0"/>
              <w:spacing w:before="60" w:after="60"/>
              <w:rPr>
                <w:sz w:val="21"/>
                <w:szCs w:val="21"/>
              </w:rPr>
            </w:pPr>
            <w:r w:rsidRPr="00F40075">
              <w:rPr>
                <w:bCs/>
                <w:sz w:val="21"/>
                <w:szCs w:val="21"/>
              </w:rPr>
              <w:t>Observation 3</w:t>
            </w:r>
            <w:r w:rsidRPr="00F40075">
              <w:rPr>
                <w:sz w:val="21"/>
                <w:szCs w:val="21"/>
              </w:rPr>
              <w:t>: For Option 1, DMRS periodicity is 10ms whatever the SCS so 120kHz SCS would mean that the 2</w:t>
            </w:r>
            <w:r w:rsidRPr="00F40075">
              <w:rPr>
                <w:sz w:val="21"/>
                <w:szCs w:val="21"/>
                <w:vertAlign w:val="superscript"/>
              </w:rPr>
              <w:t>nd</w:t>
            </w:r>
            <w:r w:rsidRPr="00F40075">
              <w:rPr>
                <w:sz w:val="21"/>
                <w:szCs w:val="21"/>
              </w:rPr>
              <w:t xml:space="preserve"> slot used for measurement would happen 80 slots after the 1</w:t>
            </w:r>
            <w:r w:rsidRPr="00F40075">
              <w:rPr>
                <w:sz w:val="21"/>
                <w:szCs w:val="21"/>
                <w:vertAlign w:val="superscript"/>
              </w:rPr>
              <w:t>st</w:t>
            </w:r>
            <w:r w:rsidRPr="00F40075">
              <w:rPr>
                <w:sz w:val="21"/>
                <w:szCs w:val="21"/>
              </w:rPr>
              <w:t xml:space="preserve"> slot used for measurement, which is not acceptable as the periodicity in number of slots should be much smaller to be in the spirit of JCE.</w:t>
            </w:r>
          </w:p>
          <w:p w14:paraId="047F609A" w14:textId="77777777" w:rsidR="00A8630E" w:rsidRPr="00F40075" w:rsidRDefault="00A8630E" w:rsidP="008841C4">
            <w:pPr>
              <w:snapToGrid w:val="0"/>
              <w:spacing w:before="60" w:after="60"/>
              <w:rPr>
                <w:sz w:val="21"/>
                <w:szCs w:val="21"/>
              </w:rPr>
            </w:pPr>
            <w:r w:rsidRPr="00F40075">
              <w:rPr>
                <w:bCs/>
                <w:sz w:val="21"/>
                <w:szCs w:val="21"/>
              </w:rPr>
              <w:t>Observation 4</w:t>
            </w:r>
            <w:r w:rsidRPr="00F40075">
              <w:rPr>
                <w:sz w:val="21"/>
                <w:szCs w:val="21"/>
              </w:rPr>
              <w:t>: For Option 1, the same principle can be used for FR1 and FR2, and for CP-OFDM or DFTs-OFDM.</w:t>
            </w:r>
          </w:p>
          <w:p w14:paraId="25A9AD6B" w14:textId="77777777" w:rsidR="00A8630E" w:rsidRPr="00F40075" w:rsidRDefault="00A8630E" w:rsidP="008841C4">
            <w:pPr>
              <w:snapToGrid w:val="0"/>
              <w:spacing w:before="60" w:after="60"/>
              <w:rPr>
                <w:sz w:val="21"/>
                <w:szCs w:val="21"/>
              </w:rPr>
            </w:pPr>
            <w:r w:rsidRPr="00F40075">
              <w:rPr>
                <w:bCs/>
                <w:sz w:val="21"/>
                <w:szCs w:val="21"/>
              </w:rPr>
              <w:t>Observation 5</w:t>
            </w:r>
            <w:r w:rsidRPr="00F40075">
              <w:rPr>
                <w:sz w:val="21"/>
                <w:szCs w:val="21"/>
              </w:rPr>
              <w:t>: For Option 2, there are no requirements on the data that shall be loaded on DMRS and PUSCH in the slots contrary to Option 1. This flexibility allows a flexible time window duration and a reasonable number of slots is required even for high subcarrier spacing.</w:t>
            </w:r>
          </w:p>
          <w:p w14:paraId="796EA18F" w14:textId="77777777" w:rsidR="00A8630E" w:rsidRPr="00F40075" w:rsidRDefault="00A8630E" w:rsidP="008841C4">
            <w:pPr>
              <w:snapToGrid w:val="0"/>
              <w:spacing w:before="60" w:after="60"/>
              <w:rPr>
                <w:sz w:val="21"/>
                <w:szCs w:val="21"/>
              </w:rPr>
            </w:pPr>
            <w:r w:rsidRPr="00F40075">
              <w:rPr>
                <w:bCs/>
                <w:sz w:val="21"/>
                <w:szCs w:val="21"/>
              </w:rPr>
              <w:t>Observation 6</w:t>
            </w:r>
            <w:r w:rsidRPr="00F40075">
              <w:rPr>
                <w:sz w:val="21"/>
                <w:szCs w:val="21"/>
              </w:rPr>
              <w:t>: For Option 2, the same principle can be used for FR1 and FR2, and for CP-OFDM or DFTs-OFDM.</w:t>
            </w:r>
          </w:p>
          <w:p w14:paraId="2438D3ED" w14:textId="77777777" w:rsidR="00A8630E" w:rsidRPr="00F40075" w:rsidRDefault="00A8630E" w:rsidP="008841C4">
            <w:pPr>
              <w:snapToGrid w:val="0"/>
              <w:spacing w:before="60" w:after="60"/>
              <w:ind w:firstLine="284"/>
              <w:rPr>
                <w:rFonts w:eastAsia="MS Mincho"/>
                <w:sz w:val="21"/>
                <w:szCs w:val="21"/>
              </w:rPr>
            </w:pPr>
            <w:r w:rsidRPr="00F40075">
              <w:rPr>
                <w:rFonts w:eastAsia="MS Mincho"/>
                <w:sz w:val="21"/>
                <w:szCs w:val="21"/>
              </w:rPr>
              <w:t>Based on the discussion above, we propose the following:</w:t>
            </w:r>
          </w:p>
          <w:p w14:paraId="36B0239F" w14:textId="77F89F42" w:rsidR="00A8630E" w:rsidRPr="00F40075" w:rsidRDefault="00A8630E" w:rsidP="008841C4">
            <w:pPr>
              <w:snapToGrid w:val="0"/>
              <w:spacing w:before="60" w:after="60"/>
              <w:rPr>
                <w:rFonts w:eastAsiaTheme="minorEastAsia"/>
                <w:sz w:val="21"/>
                <w:szCs w:val="21"/>
                <w:lang w:eastAsia="zh-CN"/>
              </w:rPr>
            </w:pPr>
            <w:r w:rsidRPr="00F40075">
              <w:rPr>
                <w:sz w:val="21"/>
                <w:szCs w:val="21"/>
              </w:rPr>
              <w:t>Proposal: Study Option 2 in more details but also look at implementation improvements of Option 1b.</w:t>
            </w:r>
          </w:p>
        </w:tc>
      </w:tr>
      <w:tr w:rsidR="00A0035E" w:rsidRPr="00F40075" w14:paraId="2400DBD4" w14:textId="77777777" w:rsidTr="001E4CC5">
        <w:trPr>
          <w:trHeight w:val="468"/>
        </w:trPr>
        <w:tc>
          <w:tcPr>
            <w:tcW w:w="1648" w:type="dxa"/>
            <w:vAlign w:val="center"/>
          </w:tcPr>
          <w:p w14:paraId="0119102E" w14:textId="460363E7" w:rsidR="00A0035E" w:rsidRPr="00F40075" w:rsidRDefault="00A0035E" w:rsidP="004B16DA">
            <w:pPr>
              <w:snapToGrid w:val="0"/>
              <w:spacing w:before="60" w:after="60"/>
              <w:jc w:val="both"/>
              <w:rPr>
                <w:sz w:val="21"/>
                <w:szCs w:val="21"/>
              </w:rPr>
            </w:pPr>
            <w:r w:rsidRPr="00F40075">
              <w:rPr>
                <w:color w:val="000000"/>
                <w:sz w:val="21"/>
                <w:szCs w:val="21"/>
              </w:rPr>
              <w:lastRenderedPageBreak/>
              <w:t>R4-2201958</w:t>
            </w:r>
          </w:p>
        </w:tc>
        <w:tc>
          <w:tcPr>
            <w:tcW w:w="1437" w:type="dxa"/>
            <w:vAlign w:val="center"/>
          </w:tcPr>
          <w:p w14:paraId="398E6DCF" w14:textId="0DCF03A7" w:rsidR="00A0035E" w:rsidRPr="00F40075" w:rsidRDefault="00A0035E" w:rsidP="004B16DA">
            <w:pPr>
              <w:snapToGrid w:val="0"/>
              <w:spacing w:before="60" w:after="60"/>
              <w:jc w:val="both"/>
              <w:rPr>
                <w:sz w:val="21"/>
                <w:szCs w:val="21"/>
              </w:rPr>
            </w:pPr>
            <w:r w:rsidRPr="00F40075">
              <w:rPr>
                <w:sz w:val="21"/>
                <w:szCs w:val="21"/>
              </w:rPr>
              <w:t xml:space="preserve">Huawei, </w:t>
            </w:r>
            <w:proofErr w:type="spellStart"/>
            <w:r w:rsidRPr="00F40075">
              <w:rPr>
                <w:sz w:val="21"/>
                <w:szCs w:val="21"/>
              </w:rPr>
              <w:t>HiSilicon</w:t>
            </w:r>
            <w:proofErr w:type="spellEnd"/>
          </w:p>
        </w:tc>
        <w:tc>
          <w:tcPr>
            <w:tcW w:w="6772" w:type="dxa"/>
            <w:vAlign w:val="center"/>
          </w:tcPr>
          <w:p w14:paraId="4F531892" w14:textId="77777777" w:rsidR="00A0035E" w:rsidRPr="00F40075" w:rsidRDefault="00A0035E" w:rsidP="004B16DA">
            <w:pPr>
              <w:pStyle w:val="af8"/>
              <w:snapToGrid w:val="0"/>
              <w:spacing w:before="60" w:after="60"/>
              <w:jc w:val="both"/>
              <w:rPr>
                <w:rFonts w:eastAsiaTheme="minorEastAsia"/>
                <w:sz w:val="21"/>
                <w:szCs w:val="21"/>
                <w:lang w:eastAsia="zh-CN"/>
              </w:rPr>
            </w:pPr>
            <w:r w:rsidRPr="00F40075">
              <w:rPr>
                <w:rFonts w:eastAsiaTheme="minorEastAsia"/>
                <w:sz w:val="21"/>
                <w:szCs w:val="21"/>
                <w:lang w:eastAsia="zh-CN"/>
              </w:rPr>
              <w:t>Title: On phase continuity for multiple transmissions</w:t>
            </w:r>
          </w:p>
          <w:p w14:paraId="41E26850" w14:textId="77777777" w:rsidR="00C961E9" w:rsidRPr="00F40075" w:rsidRDefault="00C961E9" w:rsidP="004B16DA">
            <w:pPr>
              <w:snapToGrid w:val="0"/>
              <w:spacing w:before="60" w:after="60"/>
              <w:rPr>
                <w:sz w:val="21"/>
                <w:szCs w:val="21"/>
              </w:rPr>
            </w:pPr>
            <w:r w:rsidRPr="00F40075">
              <w:rPr>
                <w:sz w:val="21"/>
                <w:szCs w:val="21"/>
              </w:rPr>
              <w:t>Observation 1: Similar performance degradation can be observed whether JCE bundling size is 12 slots or 16 slots:</w:t>
            </w:r>
          </w:p>
          <w:p w14:paraId="25C8A5A6" w14:textId="77777777" w:rsidR="00C961E9" w:rsidRPr="00F40075" w:rsidRDefault="00C961E9" w:rsidP="00D369F0">
            <w:pPr>
              <w:pStyle w:val="afe"/>
              <w:widowControl w:val="0"/>
              <w:numPr>
                <w:ilvl w:val="0"/>
                <w:numId w:val="19"/>
              </w:numPr>
              <w:overflowPunct/>
              <w:autoSpaceDE/>
              <w:autoSpaceDN/>
              <w:adjustRightInd/>
              <w:snapToGrid w:val="0"/>
              <w:spacing w:before="60" w:after="60"/>
              <w:ind w:firstLineChars="0"/>
              <w:jc w:val="both"/>
              <w:textAlignment w:val="auto"/>
              <w:rPr>
                <w:sz w:val="21"/>
                <w:szCs w:val="21"/>
                <w:lang w:eastAsia="zh-CN"/>
              </w:rPr>
            </w:pPr>
            <w:r w:rsidRPr="00F40075">
              <w:rPr>
                <w:sz w:val="21"/>
                <w:szCs w:val="21"/>
                <w:lang w:eastAsia="zh-CN"/>
              </w:rPr>
              <w:t>~0.3dB due to non-accumulated phase error U(</w:t>
            </w:r>
            <w:r w:rsidRPr="00F40075">
              <w:rPr>
                <w:sz w:val="21"/>
                <w:szCs w:val="21"/>
              </w:rPr>
              <w:t>-30</w:t>
            </w:r>
            <w:r w:rsidRPr="00F40075">
              <w:rPr>
                <w:sz w:val="21"/>
                <w:szCs w:val="21"/>
                <w:vertAlign w:val="superscript"/>
              </w:rPr>
              <w:t>o</w:t>
            </w:r>
            <w:r w:rsidRPr="00F40075">
              <w:rPr>
                <w:sz w:val="21"/>
                <w:szCs w:val="21"/>
              </w:rPr>
              <w:t>, 30</w:t>
            </w:r>
            <w:r w:rsidRPr="00F40075">
              <w:rPr>
                <w:sz w:val="21"/>
                <w:szCs w:val="21"/>
                <w:vertAlign w:val="superscript"/>
              </w:rPr>
              <w:t>o</w:t>
            </w:r>
            <w:r w:rsidRPr="00F40075">
              <w:rPr>
                <w:sz w:val="21"/>
                <w:szCs w:val="21"/>
                <w:lang w:eastAsia="zh-CN"/>
              </w:rPr>
              <w:t>),</w:t>
            </w:r>
          </w:p>
          <w:p w14:paraId="1D8789F4" w14:textId="77777777" w:rsidR="00C961E9" w:rsidRPr="00F40075" w:rsidRDefault="00C961E9" w:rsidP="00D369F0">
            <w:pPr>
              <w:pStyle w:val="afe"/>
              <w:widowControl w:val="0"/>
              <w:numPr>
                <w:ilvl w:val="0"/>
                <w:numId w:val="19"/>
              </w:numPr>
              <w:overflowPunct/>
              <w:autoSpaceDE/>
              <w:autoSpaceDN/>
              <w:adjustRightInd/>
              <w:snapToGrid w:val="0"/>
              <w:spacing w:before="60" w:after="60"/>
              <w:ind w:firstLineChars="0"/>
              <w:jc w:val="both"/>
              <w:textAlignment w:val="auto"/>
              <w:rPr>
                <w:sz w:val="21"/>
                <w:szCs w:val="21"/>
                <w:lang w:eastAsia="zh-CN"/>
              </w:rPr>
            </w:pPr>
            <w:r w:rsidRPr="00F40075">
              <w:rPr>
                <w:sz w:val="21"/>
                <w:szCs w:val="21"/>
                <w:lang w:eastAsia="zh-CN"/>
              </w:rPr>
              <w:t xml:space="preserve">~0.6dB due to non-accumulated phase error </w:t>
            </w:r>
            <w:proofErr w:type="gramStart"/>
            <w:r w:rsidRPr="00F40075">
              <w:rPr>
                <w:sz w:val="21"/>
                <w:szCs w:val="21"/>
                <w:lang w:eastAsia="zh-CN"/>
              </w:rPr>
              <w:t>U(</w:t>
            </w:r>
            <w:proofErr w:type="gramEnd"/>
            <w:r w:rsidRPr="00F40075">
              <w:rPr>
                <w:sz w:val="21"/>
                <w:szCs w:val="21"/>
              </w:rPr>
              <w:t>-40</w:t>
            </w:r>
            <w:r w:rsidRPr="00F40075">
              <w:rPr>
                <w:sz w:val="21"/>
                <w:szCs w:val="21"/>
                <w:vertAlign w:val="superscript"/>
              </w:rPr>
              <w:t>o</w:t>
            </w:r>
            <w:r w:rsidRPr="00F40075">
              <w:rPr>
                <w:sz w:val="21"/>
                <w:szCs w:val="21"/>
              </w:rPr>
              <w:t>, 40</w:t>
            </w:r>
            <w:r w:rsidRPr="00F40075">
              <w:rPr>
                <w:sz w:val="21"/>
                <w:szCs w:val="21"/>
                <w:vertAlign w:val="superscript"/>
              </w:rPr>
              <w:t>o</w:t>
            </w:r>
            <w:r w:rsidRPr="00F40075">
              <w:rPr>
                <w:sz w:val="21"/>
                <w:szCs w:val="21"/>
                <w:lang w:eastAsia="zh-CN"/>
              </w:rPr>
              <w:t>).</w:t>
            </w:r>
          </w:p>
          <w:p w14:paraId="73C41567" w14:textId="77777777" w:rsidR="00C961E9" w:rsidRPr="00F40075" w:rsidRDefault="00C961E9" w:rsidP="004B16DA">
            <w:pPr>
              <w:snapToGrid w:val="0"/>
              <w:spacing w:before="60" w:after="60"/>
              <w:rPr>
                <w:sz w:val="21"/>
                <w:szCs w:val="21"/>
              </w:rPr>
            </w:pPr>
            <w:r w:rsidRPr="00F40075">
              <w:rPr>
                <w:sz w:val="21"/>
                <w:szCs w:val="21"/>
              </w:rPr>
              <w:t>Observation 2: Similar performance degradation can be observed whether JCE bundling size is 12 slots or 16 slots:</w:t>
            </w:r>
          </w:p>
          <w:p w14:paraId="4476005C" w14:textId="77777777" w:rsidR="00C961E9" w:rsidRPr="00F40075" w:rsidRDefault="00C961E9" w:rsidP="00D369F0">
            <w:pPr>
              <w:pStyle w:val="afe"/>
              <w:widowControl w:val="0"/>
              <w:numPr>
                <w:ilvl w:val="0"/>
                <w:numId w:val="19"/>
              </w:numPr>
              <w:overflowPunct/>
              <w:autoSpaceDE/>
              <w:autoSpaceDN/>
              <w:adjustRightInd/>
              <w:snapToGrid w:val="0"/>
              <w:spacing w:before="60" w:after="60"/>
              <w:ind w:firstLineChars="0"/>
              <w:jc w:val="both"/>
              <w:textAlignment w:val="auto"/>
              <w:rPr>
                <w:sz w:val="21"/>
                <w:szCs w:val="21"/>
                <w:lang w:eastAsia="zh-CN"/>
              </w:rPr>
            </w:pPr>
            <w:r w:rsidRPr="00F40075">
              <w:rPr>
                <w:sz w:val="21"/>
                <w:szCs w:val="21"/>
                <w:lang w:eastAsia="zh-CN"/>
              </w:rPr>
              <w:t>~0.2dB due to accumulated phase error U(</w:t>
            </w:r>
            <w:r w:rsidRPr="00F40075">
              <w:rPr>
                <w:sz w:val="21"/>
                <w:szCs w:val="21"/>
              </w:rPr>
              <w:t>-15</w:t>
            </w:r>
            <w:r w:rsidRPr="00F40075">
              <w:rPr>
                <w:sz w:val="21"/>
                <w:szCs w:val="21"/>
                <w:vertAlign w:val="superscript"/>
              </w:rPr>
              <w:t>o</w:t>
            </w:r>
            <w:r w:rsidRPr="00F40075">
              <w:rPr>
                <w:sz w:val="21"/>
                <w:szCs w:val="21"/>
              </w:rPr>
              <w:t>, 15</w:t>
            </w:r>
            <w:r w:rsidRPr="00F40075">
              <w:rPr>
                <w:sz w:val="21"/>
                <w:szCs w:val="21"/>
                <w:vertAlign w:val="superscript"/>
              </w:rPr>
              <w:t>o</w:t>
            </w:r>
            <w:r w:rsidRPr="00F40075">
              <w:rPr>
                <w:sz w:val="21"/>
                <w:szCs w:val="21"/>
                <w:lang w:eastAsia="zh-CN"/>
              </w:rPr>
              <w:t>),</w:t>
            </w:r>
          </w:p>
          <w:p w14:paraId="7DF8B17E" w14:textId="77777777" w:rsidR="00C961E9" w:rsidRPr="00F40075" w:rsidRDefault="00C961E9" w:rsidP="00D369F0">
            <w:pPr>
              <w:pStyle w:val="afe"/>
              <w:widowControl w:val="0"/>
              <w:numPr>
                <w:ilvl w:val="0"/>
                <w:numId w:val="19"/>
              </w:numPr>
              <w:overflowPunct/>
              <w:autoSpaceDE/>
              <w:autoSpaceDN/>
              <w:adjustRightInd/>
              <w:snapToGrid w:val="0"/>
              <w:spacing w:before="60" w:after="60"/>
              <w:ind w:firstLineChars="0"/>
              <w:jc w:val="both"/>
              <w:textAlignment w:val="auto"/>
              <w:rPr>
                <w:sz w:val="21"/>
                <w:szCs w:val="21"/>
                <w:lang w:eastAsia="zh-CN"/>
              </w:rPr>
            </w:pPr>
            <w:r w:rsidRPr="00F40075">
              <w:rPr>
                <w:sz w:val="21"/>
                <w:szCs w:val="21"/>
                <w:lang w:eastAsia="zh-CN"/>
              </w:rPr>
              <w:t xml:space="preserve">~0.5dB due to accumulated phase error </w:t>
            </w:r>
            <w:proofErr w:type="gramStart"/>
            <w:r w:rsidRPr="00F40075">
              <w:rPr>
                <w:sz w:val="21"/>
                <w:szCs w:val="21"/>
                <w:lang w:eastAsia="zh-CN"/>
              </w:rPr>
              <w:t>U(</w:t>
            </w:r>
            <w:proofErr w:type="gramEnd"/>
            <w:r w:rsidRPr="00F40075">
              <w:rPr>
                <w:sz w:val="21"/>
                <w:szCs w:val="21"/>
              </w:rPr>
              <w:t>-20</w:t>
            </w:r>
            <w:r w:rsidRPr="00F40075">
              <w:rPr>
                <w:sz w:val="21"/>
                <w:szCs w:val="21"/>
                <w:vertAlign w:val="superscript"/>
              </w:rPr>
              <w:t>o</w:t>
            </w:r>
            <w:r w:rsidRPr="00F40075">
              <w:rPr>
                <w:sz w:val="21"/>
                <w:szCs w:val="21"/>
              </w:rPr>
              <w:t>, 20</w:t>
            </w:r>
            <w:r w:rsidRPr="00F40075">
              <w:rPr>
                <w:sz w:val="21"/>
                <w:szCs w:val="21"/>
                <w:vertAlign w:val="superscript"/>
              </w:rPr>
              <w:t>o</w:t>
            </w:r>
            <w:r w:rsidRPr="00F40075">
              <w:rPr>
                <w:sz w:val="21"/>
                <w:szCs w:val="21"/>
                <w:lang w:eastAsia="zh-CN"/>
              </w:rPr>
              <w:t>).</w:t>
            </w:r>
          </w:p>
          <w:p w14:paraId="48BE3A71" w14:textId="77777777" w:rsidR="00C961E9" w:rsidRPr="00F40075" w:rsidRDefault="00C961E9" w:rsidP="004B16DA">
            <w:pPr>
              <w:snapToGrid w:val="0"/>
              <w:spacing w:before="60" w:after="60"/>
              <w:rPr>
                <w:sz w:val="21"/>
                <w:szCs w:val="21"/>
              </w:rPr>
            </w:pPr>
            <w:r w:rsidRPr="00F40075">
              <w:rPr>
                <w:sz w:val="21"/>
                <w:szCs w:val="21"/>
              </w:rPr>
              <w:t>Observation 3: Phase shift has greater impacts than the power shift to the JCE performance.</w:t>
            </w:r>
          </w:p>
          <w:p w14:paraId="44D4CAB5" w14:textId="77777777" w:rsidR="00C961E9" w:rsidRPr="00F40075" w:rsidRDefault="00C961E9" w:rsidP="004B16DA">
            <w:pPr>
              <w:snapToGrid w:val="0"/>
              <w:spacing w:before="60" w:after="60"/>
              <w:jc w:val="both"/>
              <w:rPr>
                <w:sz w:val="21"/>
                <w:szCs w:val="21"/>
              </w:rPr>
            </w:pPr>
            <w:r w:rsidRPr="00F40075">
              <w:rPr>
                <w:sz w:val="21"/>
                <w:szCs w:val="21"/>
              </w:rPr>
              <w:t>Proposal 1: Reuse the aggregate power tolerance for the power tolerance within the max duration, i.e. ± 2.5 dB for PUCCH and ± 3.5 dB for PUSCH.</w:t>
            </w:r>
          </w:p>
          <w:p w14:paraId="32714A6F" w14:textId="77777777" w:rsidR="00C961E9" w:rsidRPr="00F40075" w:rsidRDefault="00C961E9" w:rsidP="004B16DA">
            <w:pPr>
              <w:snapToGrid w:val="0"/>
              <w:spacing w:before="60" w:after="60"/>
              <w:jc w:val="both"/>
              <w:rPr>
                <w:sz w:val="21"/>
                <w:szCs w:val="21"/>
              </w:rPr>
            </w:pPr>
            <w:r w:rsidRPr="00F40075">
              <w:rPr>
                <w:sz w:val="21"/>
                <w:szCs w:val="21"/>
              </w:rPr>
              <w:t>Proposal 2: The phase tolerance within the max duration should be ± 30 degree.</w:t>
            </w:r>
          </w:p>
          <w:p w14:paraId="3F416582" w14:textId="77777777" w:rsidR="00C961E9" w:rsidRPr="00F40075" w:rsidRDefault="00C961E9" w:rsidP="004B16DA">
            <w:pPr>
              <w:snapToGrid w:val="0"/>
              <w:spacing w:before="60" w:after="60"/>
              <w:jc w:val="both"/>
              <w:rPr>
                <w:sz w:val="21"/>
                <w:szCs w:val="21"/>
              </w:rPr>
            </w:pPr>
            <w:r w:rsidRPr="00F40075">
              <w:rPr>
                <w:sz w:val="21"/>
                <w:szCs w:val="21"/>
              </w:rPr>
              <w:t>Proposal 3: The upper bound of max duration should be 20ms.</w:t>
            </w:r>
          </w:p>
          <w:p w14:paraId="2817616A" w14:textId="75795C03" w:rsidR="00C961E9" w:rsidRPr="00F40075" w:rsidRDefault="00C961E9" w:rsidP="004B16DA">
            <w:pPr>
              <w:snapToGrid w:val="0"/>
              <w:spacing w:before="60" w:after="60"/>
              <w:jc w:val="both"/>
              <w:rPr>
                <w:rFonts w:eastAsiaTheme="minorEastAsia"/>
                <w:sz w:val="21"/>
                <w:szCs w:val="21"/>
                <w:lang w:eastAsia="zh-CN"/>
              </w:rPr>
            </w:pPr>
            <w:r w:rsidRPr="00F40075">
              <w:rPr>
                <w:sz w:val="21"/>
                <w:szCs w:val="21"/>
              </w:rPr>
              <w:t>Proposal 4: Judging from the comparison results in Table 1, we feel separated definition (x degree phase tolerance + y dB power tolerance) is a suitable way rather than EVM-like definition (-%).</w:t>
            </w:r>
          </w:p>
        </w:tc>
      </w:tr>
      <w:tr w:rsidR="00A0035E" w:rsidRPr="00F40075" w14:paraId="658737F9" w14:textId="77777777" w:rsidTr="001E4CC5">
        <w:trPr>
          <w:trHeight w:val="468"/>
        </w:trPr>
        <w:tc>
          <w:tcPr>
            <w:tcW w:w="1648" w:type="dxa"/>
            <w:vAlign w:val="center"/>
          </w:tcPr>
          <w:p w14:paraId="4FFE0FF5" w14:textId="0B1C73DB" w:rsidR="00A0035E" w:rsidRPr="00F40075" w:rsidRDefault="00A0035E" w:rsidP="004B16DA">
            <w:pPr>
              <w:snapToGrid w:val="0"/>
              <w:spacing w:before="60" w:after="60"/>
              <w:jc w:val="both"/>
              <w:rPr>
                <w:sz w:val="21"/>
                <w:szCs w:val="21"/>
              </w:rPr>
            </w:pPr>
            <w:r w:rsidRPr="00F40075">
              <w:rPr>
                <w:color w:val="000000"/>
                <w:sz w:val="21"/>
                <w:szCs w:val="21"/>
              </w:rPr>
              <w:t>R4-2201986</w:t>
            </w:r>
          </w:p>
        </w:tc>
        <w:tc>
          <w:tcPr>
            <w:tcW w:w="1437" w:type="dxa"/>
            <w:vAlign w:val="center"/>
          </w:tcPr>
          <w:p w14:paraId="60B70FD4" w14:textId="59CBC8FA" w:rsidR="00A0035E" w:rsidRPr="00F40075" w:rsidRDefault="00A0035E" w:rsidP="004B16DA">
            <w:pPr>
              <w:snapToGrid w:val="0"/>
              <w:spacing w:before="60" w:after="60"/>
              <w:jc w:val="both"/>
              <w:rPr>
                <w:sz w:val="21"/>
                <w:szCs w:val="21"/>
              </w:rPr>
            </w:pPr>
            <w:r w:rsidRPr="00F40075">
              <w:rPr>
                <w:sz w:val="21"/>
                <w:szCs w:val="21"/>
              </w:rPr>
              <w:t>MediaTek (Chengdu) Inc.</w:t>
            </w:r>
          </w:p>
        </w:tc>
        <w:tc>
          <w:tcPr>
            <w:tcW w:w="6772" w:type="dxa"/>
            <w:vAlign w:val="center"/>
          </w:tcPr>
          <w:p w14:paraId="692E4E3F" w14:textId="77777777" w:rsidR="00A0035E" w:rsidRPr="00F40075" w:rsidRDefault="00A0035E" w:rsidP="004B16DA">
            <w:pPr>
              <w:pStyle w:val="B1"/>
              <w:snapToGrid w:val="0"/>
              <w:spacing w:before="60" w:after="60"/>
              <w:ind w:left="0" w:firstLine="0"/>
              <w:jc w:val="both"/>
              <w:rPr>
                <w:rFonts w:eastAsiaTheme="minorEastAsia"/>
                <w:sz w:val="21"/>
                <w:szCs w:val="21"/>
                <w:lang w:eastAsia="zh-CN"/>
              </w:rPr>
            </w:pPr>
            <w:r w:rsidRPr="00F40075">
              <w:rPr>
                <w:rFonts w:eastAsiaTheme="minorEastAsia"/>
                <w:sz w:val="21"/>
                <w:szCs w:val="21"/>
                <w:lang w:eastAsia="zh-CN"/>
              </w:rPr>
              <w:t xml:space="preserve">Title: </w:t>
            </w:r>
            <w:r w:rsidRPr="00F40075">
              <w:rPr>
                <w:sz w:val="21"/>
                <w:szCs w:val="21"/>
              </w:rPr>
              <w:t>Some remaining open issues on coverage enhancements</w:t>
            </w:r>
          </w:p>
          <w:p w14:paraId="307CB0D6" w14:textId="77777777" w:rsidR="00C2765B" w:rsidRPr="00F40075" w:rsidRDefault="00C2765B" w:rsidP="004B16DA">
            <w:pPr>
              <w:snapToGrid w:val="0"/>
              <w:spacing w:before="60" w:after="60"/>
              <w:rPr>
                <w:sz w:val="21"/>
                <w:szCs w:val="21"/>
              </w:rPr>
            </w:pPr>
            <w:r w:rsidRPr="00F40075">
              <w:rPr>
                <w:sz w:val="21"/>
                <w:szCs w:val="21"/>
                <w:u w:val="single"/>
                <w:lang w:eastAsia="zh-TW"/>
              </w:rPr>
              <w:t>Proposal 1</w:t>
            </w:r>
            <w:r w:rsidRPr="00F40075">
              <w:rPr>
                <w:sz w:val="21"/>
                <w:szCs w:val="21"/>
                <w:lang w:eastAsia="zh-TW"/>
              </w:rPr>
              <w:t xml:space="preserve">: Agree Option 1 - </w:t>
            </w:r>
            <w:r w:rsidRPr="00F40075">
              <w:rPr>
                <w:sz w:val="21"/>
                <w:szCs w:val="21"/>
              </w:rPr>
              <w:t>RAN4 do not introduce new transmit off power, i.e. no requirement applies during the gap</w:t>
            </w:r>
            <w:r w:rsidRPr="00F40075">
              <w:rPr>
                <w:sz w:val="21"/>
                <w:szCs w:val="21"/>
                <w:lang w:eastAsia="zh-TW"/>
              </w:rPr>
              <w:t xml:space="preserve">. </w:t>
            </w:r>
          </w:p>
          <w:p w14:paraId="3A98D570" w14:textId="77777777" w:rsidR="00C2765B" w:rsidRPr="00F40075" w:rsidRDefault="00C2765B" w:rsidP="004B16DA">
            <w:pPr>
              <w:snapToGrid w:val="0"/>
              <w:spacing w:before="60" w:after="60"/>
              <w:rPr>
                <w:sz w:val="21"/>
                <w:szCs w:val="21"/>
              </w:rPr>
            </w:pPr>
            <w:r w:rsidRPr="00F40075">
              <w:rPr>
                <w:sz w:val="21"/>
                <w:szCs w:val="21"/>
                <w:u w:val="single"/>
              </w:rPr>
              <w:t>Observation 1</w:t>
            </w:r>
            <w:r w:rsidRPr="00F40075">
              <w:rPr>
                <w:sz w:val="21"/>
                <w:szCs w:val="21"/>
              </w:rPr>
              <w:t xml:space="preserve">: Restricting the ability to perform autonomous timing adjustment at the UE </w:t>
            </w:r>
            <w:r w:rsidRPr="00F40075">
              <w:rPr>
                <w:sz w:val="21"/>
                <w:szCs w:val="21"/>
                <w:lang w:eastAsia="zh-CN"/>
              </w:rPr>
              <w:t>may lead to other adverse performance effects that counteract the benefit of JCE.</w:t>
            </w:r>
          </w:p>
          <w:p w14:paraId="1440FF69" w14:textId="77777777" w:rsidR="00C2765B" w:rsidRPr="00F40075" w:rsidRDefault="00C2765B" w:rsidP="004B16DA">
            <w:pPr>
              <w:snapToGrid w:val="0"/>
              <w:spacing w:before="60" w:after="60"/>
              <w:rPr>
                <w:sz w:val="21"/>
                <w:szCs w:val="21"/>
                <w:lang w:eastAsia="zh-CN"/>
              </w:rPr>
            </w:pPr>
            <w:r w:rsidRPr="00F40075">
              <w:rPr>
                <w:sz w:val="21"/>
                <w:szCs w:val="21"/>
                <w:u w:val="single"/>
                <w:lang w:eastAsia="zh-CN"/>
              </w:rPr>
              <w:t>Observation 2</w:t>
            </w:r>
            <w:r w:rsidRPr="00F40075">
              <w:rPr>
                <w:sz w:val="21"/>
                <w:szCs w:val="21"/>
                <w:lang w:eastAsia="zh-CN"/>
              </w:rPr>
              <w:t xml:space="preserve">: While we agree with the recommendation from RAN4#101-e, putting restrictions on CFO adjustment at the UE may lead to other adverse </w:t>
            </w:r>
            <w:r w:rsidRPr="00F40075">
              <w:rPr>
                <w:sz w:val="21"/>
                <w:szCs w:val="21"/>
                <w:lang w:eastAsia="zh-CN"/>
              </w:rPr>
              <w:lastRenderedPageBreak/>
              <w:t>performance effects that counteract the benefit of JCE. If the UE CFO adjustment were to be restricted, then the Base Station may need to compensate for higher frequency error being present at some point during JCE.</w:t>
            </w:r>
          </w:p>
          <w:p w14:paraId="1C930AD5" w14:textId="77777777" w:rsidR="00C2765B" w:rsidRPr="00F40075" w:rsidRDefault="00C2765B" w:rsidP="004B16DA">
            <w:pPr>
              <w:snapToGrid w:val="0"/>
              <w:spacing w:before="60" w:after="60"/>
              <w:rPr>
                <w:sz w:val="21"/>
                <w:szCs w:val="21"/>
                <w:lang w:eastAsia="zh-CN"/>
              </w:rPr>
            </w:pPr>
            <w:r w:rsidRPr="00F40075">
              <w:rPr>
                <w:sz w:val="21"/>
                <w:szCs w:val="21"/>
                <w:u w:val="single"/>
                <w:lang w:eastAsia="zh-CN"/>
              </w:rPr>
              <w:t>Observation 3</w:t>
            </w:r>
            <w:r w:rsidRPr="00F40075">
              <w:rPr>
                <w:sz w:val="21"/>
                <w:szCs w:val="21"/>
                <w:lang w:eastAsia="zh-CN"/>
              </w:rPr>
              <w:t>: Phase continuity may be impacted due to Tx power changes due to changes in path loss estimates by the UE. The need for autonomous power changes when requiring coverage enhancement may be unlikely but the scenario needs to be addressed.</w:t>
            </w:r>
          </w:p>
          <w:p w14:paraId="50133CE2" w14:textId="77777777" w:rsidR="00C2765B" w:rsidRPr="00F40075" w:rsidRDefault="00C2765B" w:rsidP="004B16DA">
            <w:pPr>
              <w:snapToGrid w:val="0"/>
              <w:spacing w:before="60" w:after="60"/>
              <w:rPr>
                <w:sz w:val="21"/>
                <w:szCs w:val="21"/>
                <w:lang w:eastAsia="zh-CN"/>
              </w:rPr>
            </w:pPr>
            <w:r w:rsidRPr="00F40075">
              <w:rPr>
                <w:sz w:val="21"/>
                <w:szCs w:val="21"/>
                <w:u w:val="single"/>
                <w:lang w:eastAsia="zh-CN"/>
              </w:rPr>
              <w:t>Observation 4</w:t>
            </w:r>
            <w:r w:rsidRPr="00F40075">
              <w:rPr>
                <w:sz w:val="21"/>
                <w:szCs w:val="21"/>
                <w:lang w:eastAsia="zh-CN"/>
              </w:rPr>
              <w:t>: A need to adapt P-MPR could occur during the JCE time window and the corresponding change to UE Tx power, may impact the UE’s ability to maintain phase continuity. However, if the UE were to be restricted from doing this, it may not adhere to SAR requirements which are important for health and safety.</w:t>
            </w:r>
          </w:p>
          <w:p w14:paraId="0D138A17" w14:textId="77777777" w:rsidR="00C2765B" w:rsidRPr="00F40075" w:rsidRDefault="00C2765B" w:rsidP="004B16DA">
            <w:pPr>
              <w:snapToGrid w:val="0"/>
              <w:spacing w:before="60" w:after="60"/>
              <w:rPr>
                <w:sz w:val="21"/>
                <w:szCs w:val="21"/>
                <w:lang w:eastAsia="zh-CN"/>
              </w:rPr>
            </w:pPr>
            <w:r w:rsidRPr="00F40075">
              <w:rPr>
                <w:sz w:val="21"/>
                <w:szCs w:val="21"/>
                <w:u w:val="single"/>
                <w:lang w:eastAsia="zh-CN"/>
              </w:rPr>
              <w:t>Proposal 2</w:t>
            </w:r>
            <w:r w:rsidRPr="00F40075">
              <w:rPr>
                <w:sz w:val="21"/>
                <w:szCs w:val="21"/>
                <w:lang w:eastAsia="zh-CN"/>
              </w:rPr>
              <w:t xml:space="preserve">: To not restrict the UE’s freedom to perform existing autonomous time/frequency/power adjustments during JCE window. In practice in field conditions, we believe that the BS would need a mechanism to fall back to non-JCE as necessary for scenarios where JCE performance is degraded or offers no gain. </w:t>
            </w:r>
          </w:p>
          <w:p w14:paraId="69E73272" w14:textId="7AECFD21" w:rsidR="00C2765B" w:rsidRPr="00F40075" w:rsidRDefault="00C2765B" w:rsidP="004B16DA">
            <w:pPr>
              <w:snapToGrid w:val="0"/>
              <w:spacing w:before="60" w:after="60"/>
              <w:rPr>
                <w:rFonts w:eastAsiaTheme="minorEastAsia"/>
                <w:sz w:val="21"/>
                <w:szCs w:val="21"/>
                <w:lang w:eastAsia="zh-CN"/>
              </w:rPr>
            </w:pPr>
            <w:r w:rsidRPr="00F40075">
              <w:rPr>
                <w:sz w:val="21"/>
                <w:szCs w:val="21"/>
                <w:u w:val="single"/>
                <w:lang w:eastAsia="zh-TW"/>
              </w:rPr>
              <w:t>Proposal 3</w:t>
            </w:r>
            <w:r w:rsidRPr="00F40075">
              <w:rPr>
                <w:sz w:val="21"/>
                <w:szCs w:val="21"/>
                <w:lang w:eastAsia="zh-TW"/>
              </w:rPr>
              <w:t>: Maximum JCE window duration for all frequency bands is 8 slots.</w:t>
            </w:r>
          </w:p>
        </w:tc>
      </w:tr>
    </w:tbl>
    <w:p w14:paraId="1D20EA45" w14:textId="66D47DD1" w:rsidR="007D699B" w:rsidRPr="00EE7C2C" w:rsidRDefault="007D699B" w:rsidP="005B4802">
      <w:pPr>
        <w:rPr>
          <w:lang w:val="en-US" w:eastAsia="zh-CN"/>
        </w:rPr>
      </w:pPr>
    </w:p>
    <w:p w14:paraId="67EA3547" w14:textId="407DC46C" w:rsidR="00484C5D" w:rsidRDefault="00837458" w:rsidP="00B831AE">
      <w:pPr>
        <w:pStyle w:val="2"/>
      </w:pPr>
      <w:bookmarkStart w:id="4" w:name="_Toc79478137"/>
      <w:r w:rsidRPr="004A7544">
        <w:rPr>
          <w:rFonts w:hint="eastAsia"/>
        </w:rPr>
        <w:t>Open issues</w:t>
      </w:r>
      <w:r w:rsidR="00DC2500">
        <w:t xml:space="preserve"> summary</w:t>
      </w:r>
      <w:bookmarkEnd w:id="4"/>
    </w:p>
    <w:p w14:paraId="28E3DE90" w14:textId="59CB2E62" w:rsidR="003E72EB" w:rsidRPr="00132E06" w:rsidRDefault="00DD1050" w:rsidP="003E72EB">
      <w:pPr>
        <w:pStyle w:val="3"/>
        <w:rPr>
          <w:sz w:val="24"/>
          <w:szCs w:val="16"/>
          <w:lang w:val="en-US"/>
        </w:rPr>
      </w:pPr>
      <w:bookmarkStart w:id="5" w:name="_Toc79478141"/>
      <w:r w:rsidRPr="00132E06">
        <w:rPr>
          <w:sz w:val="24"/>
          <w:szCs w:val="16"/>
          <w:lang w:val="en-US"/>
        </w:rPr>
        <w:t xml:space="preserve">Sub-topic </w:t>
      </w:r>
      <w:r w:rsidR="00A13344" w:rsidRPr="00132E06">
        <w:rPr>
          <w:sz w:val="24"/>
          <w:szCs w:val="16"/>
          <w:lang w:val="en-US"/>
        </w:rPr>
        <w:t>#</w:t>
      </w:r>
      <w:r w:rsidR="00256411" w:rsidRPr="00132E06">
        <w:rPr>
          <w:sz w:val="24"/>
          <w:szCs w:val="16"/>
          <w:lang w:val="en-US"/>
        </w:rPr>
        <w:t>1</w:t>
      </w:r>
      <w:r w:rsidR="00E3434B" w:rsidRPr="00132E06">
        <w:rPr>
          <w:sz w:val="24"/>
          <w:szCs w:val="16"/>
          <w:lang w:val="en-US"/>
        </w:rPr>
        <w:t xml:space="preserve">: </w:t>
      </w:r>
      <w:r w:rsidR="00C44828" w:rsidRPr="00132E06">
        <w:rPr>
          <w:sz w:val="24"/>
          <w:szCs w:val="16"/>
          <w:lang w:val="en-US"/>
        </w:rPr>
        <w:t>P</w:t>
      </w:r>
      <w:r w:rsidR="003E72EB" w:rsidRPr="00132E06">
        <w:rPr>
          <w:sz w:val="24"/>
          <w:szCs w:val="16"/>
          <w:lang w:val="en-US"/>
        </w:rPr>
        <w:t xml:space="preserve">hase </w:t>
      </w:r>
      <w:r w:rsidR="00F27914" w:rsidRPr="00132E06">
        <w:rPr>
          <w:sz w:val="24"/>
          <w:szCs w:val="16"/>
          <w:lang w:val="en-US"/>
        </w:rPr>
        <w:t xml:space="preserve">continuity </w:t>
      </w:r>
      <w:r w:rsidR="003E72EB" w:rsidRPr="00132E06">
        <w:rPr>
          <w:sz w:val="24"/>
          <w:szCs w:val="16"/>
          <w:lang w:val="en-US"/>
        </w:rPr>
        <w:t xml:space="preserve">and </w:t>
      </w:r>
      <w:r w:rsidR="00F27914" w:rsidRPr="00132E06">
        <w:rPr>
          <w:sz w:val="24"/>
          <w:szCs w:val="16"/>
          <w:lang w:val="en-US"/>
        </w:rPr>
        <w:t>power consistency</w:t>
      </w:r>
      <w:r w:rsidR="003E72EB" w:rsidRPr="00132E06">
        <w:rPr>
          <w:sz w:val="24"/>
          <w:szCs w:val="16"/>
          <w:lang w:val="en-US"/>
        </w:rPr>
        <w:t xml:space="preserve"> tolerance</w:t>
      </w:r>
      <w:bookmarkEnd w:id="5"/>
    </w:p>
    <w:p w14:paraId="4FF128D6" w14:textId="7086E96B" w:rsidR="006C5ADD" w:rsidRPr="006B2187" w:rsidRDefault="006C5ADD" w:rsidP="006B2187">
      <w:pPr>
        <w:pStyle w:val="4"/>
        <w:numPr>
          <w:ilvl w:val="0"/>
          <w:numId w:val="0"/>
        </w:numPr>
        <w:rPr>
          <w:b/>
          <w:sz w:val="21"/>
          <w:szCs w:val="21"/>
          <w:u w:val="single"/>
          <w:lang w:eastAsia="ko-KR"/>
        </w:rPr>
      </w:pPr>
      <w:r w:rsidRPr="006B2187">
        <w:rPr>
          <w:b/>
          <w:sz w:val="21"/>
          <w:szCs w:val="21"/>
          <w:u w:val="single"/>
          <w:lang w:eastAsia="ko-KR"/>
        </w:rPr>
        <w:t xml:space="preserve">Issue 1-1: </w:t>
      </w:r>
      <w:r w:rsidR="00DF3F5F" w:rsidRPr="006B2187">
        <w:rPr>
          <w:b/>
          <w:sz w:val="21"/>
          <w:szCs w:val="21"/>
          <w:u w:val="single"/>
          <w:lang w:eastAsia="ko-KR"/>
        </w:rPr>
        <w:t>Model of phase variation</w:t>
      </w:r>
    </w:p>
    <w:p w14:paraId="0336F039" w14:textId="77777777" w:rsidR="008C5F95" w:rsidRPr="009C0C5C" w:rsidRDefault="008C5F95" w:rsidP="008C5F95">
      <w:pPr>
        <w:pStyle w:val="afe"/>
        <w:numPr>
          <w:ilvl w:val="0"/>
          <w:numId w:val="1"/>
        </w:numPr>
        <w:overflowPunct/>
        <w:autoSpaceDE/>
        <w:autoSpaceDN/>
        <w:adjustRightInd/>
        <w:snapToGrid w:val="0"/>
        <w:spacing w:before="60" w:after="60"/>
        <w:ind w:left="284" w:firstLineChars="0" w:hanging="284"/>
        <w:textAlignment w:val="auto"/>
        <w:rPr>
          <w:i/>
          <w:sz w:val="21"/>
          <w:szCs w:val="21"/>
          <w:lang w:val="en-US" w:eastAsia="zh-CN"/>
        </w:rPr>
      </w:pPr>
      <w:bookmarkStart w:id="6" w:name="OLE_LINK125"/>
      <w:bookmarkStart w:id="7" w:name="OLE_LINK123"/>
      <w:r w:rsidRPr="00A250E6">
        <w:rPr>
          <w:rFonts w:eastAsiaTheme="minorEastAsia" w:hint="eastAsia"/>
          <w:i/>
          <w:sz w:val="21"/>
          <w:szCs w:val="21"/>
          <w:lang w:val="en-US" w:eastAsia="zh-CN"/>
        </w:rPr>
        <w:t>RAN4 #10</w:t>
      </w:r>
      <w:r>
        <w:rPr>
          <w:rFonts w:eastAsiaTheme="minorEastAsia" w:hint="eastAsia"/>
          <w:i/>
          <w:sz w:val="21"/>
          <w:szCs w:val="21"/>
          <w:lang w:val="en-US" w:eastAsia="zh-CN"/>
        </w:rPr>
        <w:t>1</w:t>
      </w:r>
      <w:r w:rsidRPr="00A250E6">
        <w:rPr>
          <w:rFonts w:eastAsiaTheme="minorEastAsia" w:hint="eastAsia"/>
          <w:i/>
          <w:sz w:val="21"/>
          <w:szCs w:val="21"/>
          <w:lang w:val="en-US" w:eastAsia="zh-CN"/>
        </w:rPr>
        <w:t>e a</w:t>
      </w:r>
      <w:r w:rsidRPr="00A250E6">
        <w:rPr>
          <w:rFonts w:hint="eastAsia"/>
          <w:i/>
          <w:sz w:val="21"/>
          <w:szCs w:val="21"/>
          <w:lang w:val="en-US" w:eastAsia="zh-CN"/>
        </w:rPr>
        <w:t>gr</w:t>
      </w:r>
      <w:r w:rsidRPr="00A250E6">
        <w:rPr>
          <w:rFonts w:eastAsiaTheme="minorEastAsia" w:hint="eastAsia"/>
          <w:i/>
          <w:sz w:val="21"/>
          <w:szCs w:val="21"/>
          <w:lang w:val="en-US" w:eastAsia="zh-CN"/>
        </w:rPr>
        <w:t xml:space="preserve">eement (in WF </w:t>
      </w:r>
      <w:r w:rsidRPr="00A250E6">
        <w:rPr>
          <w:rFonts w:eastAsiaTheme="minorEastAsia"/>
          <w:i/>
          <w:sz w:val="21"/>
          <w:szCs w:val="21"/>
          <w:lang w:val="en-US" w:eastAsia="zh-CN"/>
        </w:rPr>
        <w:t>R4-</w:t>
      </w:r>
      <w:r w:rsidRPr="00F23022">
        <w:rPr>
          <w:i/>
          <w:sz w:val="21"/>
          <w:szCs w:val="21"/>
          <w:lang w:eastAsia="zh-CN"/>
        </w:rPr>
        <w:t>2120003</w:t>
      </w:r>
      <w:r w:rsidRPr="00A250E6">
        <w:rPr>
          <w:rFonts w:eastAsiaTheme="minorEastAsia" w:hint="eastAsia"/>
          <w:i/>
          <w:sz w:val="21"/>
          <w:szCs w:val="21"/>
          <w:lang w:val="en-US" w:eastAsia="zh-CN"/>
        </w:rPr>
        <w:t>)</w:t>
      </w:r>
    </w:p>
    <w:p w14:paraId="461A90EF" w14:textId="77777777" w:rsidR="009C0C5C" w:rsidRPr="009C0C5C" w:rsidRDefault="009C0C5C" w:rsidP="009C0C5C">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9C0C5C">
        <w:rPr>
          <w:i/>
          <w:sz w:val="21"/>
          <w:szCs w:val="21"/>
          <w:lang w:val="en-US" w:eastAsia="zh-CN"/>
        </w:rPr>
        <w:t>For the model of explicit phase offset, uniform distribution is agreed.</w:t>
      </w:r>
    </w:p>
    <w:p w14:paraId="0436EDEE" w14:textId="77777777" w:rsidR="009C0C5C" w:rsidRPr="009C0C5C" w:rsidRDefault="009C0C5C" w:rsidP="009C0C5C">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9C0C5C">
        <w:rPr>
          <w:i/>
          <w:sz w:val="21"/>
          <w:szCs w:val="21"/>
          <w:lang w:val="en-US" w:eastAsia="zh-CN"/>
        </w:rPr>
        <w:t>To evaluate the phase offset tolerance for coverage enhancement (simulation assumption):</w:t>
      </w:r>
    </w:p>
    <w:p w14:paraId="4A52736A" w14:textId="77777777" w:rsidR="009C0C5C" w:rsidRPr="009C0C5C" w:rsidRDefault="009C0C5C" w:rsidP="009C0C5C">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sz w:val="21"/>
          <w:szCs w:val="21"/>
          <w:lang w:val="en-US" w:eastAsia="zh-CN"/>
        </w:rPr>
      </w:pPr>
      <w:r w:rsidRPr="009C0C5C">
        <w:rPr>
          <w:i/>
          <w:sz w:val="21"/>
          <w:szCs w:val="21"/>
          <w:lang w:val="en-US" w:eastAsia="zh-CN"/>
        </w:rPr>
        <w:t>BS reference receiver:</w:t>
      </w:r>
    </w:p>
    <w:p w14:paraId="58228CF0" w14:textId="77777777" w:rsidR="009C0C5C" w:rsidRPr="009C0C5C" w:rsidRDefault="009C0C5C" w:rsidP="00D369F0">
      <w:pPr>
        <w:widowControl w:val="0"/>
        <w:numPr>
          <w:ilvl w:val="3"/>
          <w:numId w:val="9"/>
        </w:numPr>
        <w:tabs>
          <w:tab w:val="num" w:pos="484"/>
          <w:tab w:val="num" w:pos="709"/>
          <w:tab w:val="num" w:pos="1440"/>
          <w:tab w:val="num" w:pos="1560"/>
          <w:tab w:val="num" w:pos="1701"/>
          <w:tab w:val="num" w:pos="2160"/>
        </w:tabs>
        <w:overflowPunct w:val="0"/>
        <w:autoSpaceDE w:val="0"/>
        <w:autoSpaceDN w:val="0"/>
        <w:adjustRightInd w:val="0"/>
        <w:snapToGrid w:val="0"/>
        <w:spacing w:before="60" w:after="60"/>
        <w:ind w:left="1304" w:hanging="227"/>
        <w:textAlignment w:val="baseline"/>
        <w:rPr>
          <w:i/>
          <w:sz w:val="21"/>
          <w:szCs w:val="21"/>
          <w:lang w:eastAsia="zh-CN"/>
        </w:rPr>
      </w:pPr>
      <w:r w:rsidRPr="009C0C5C">
        <w:rPr>
          <w:i/>
          <w:sz w:val="21"/>
          <w:szCs w:val="21"/>
          <w:lang w:eastAsia="zh-CN"/>
        </w:rPr>
        <w:t>Used all the DMRS within the repetition duration for channel estimation.</w:t>
      </w:r>
    </w:p>
    <w:p w14:paraId="4085AE73" w14:textId="77777777" w:rsidR="009C0C5C" w:rsidRPr="009C0C5C" w:rsidRDefault="009C0C5C" w:rsidP="00D369F0">
      <w:pPr>
        <w:widowControl w:val="0"/>
        <w:numPr>
          <w:ilvl w:val="3"/>
          <w:numId w:val="9"/>
        </w:numPr>
        <w:tabs>
          <w:tab w:val="num" w:pos="484"/>
          <w:tab w:val="num" w:pos="709"/>
          <w:tab w:val="num" w:pos="1440"/>
          <w:tab w:val="num" w:pos="1560"/>
          <w:tab w:val="num" w:pos="1701"/>
          <w:tab w:val="num" w:pos="2160"/>
        </w:tabs>
        <w:overflowPunct w:val="0"/>
        <w:autoSpaceDE w:val="0"/>
        <w:autoSpaceDN w:val="0"/>
        <w:adjustRightInd w:val="0"/>
        <w:snapToGrid w:val="0"/>
        <w:spacing w:before="60" w:after="60"/>
        <w:ind w:left="1304" w:hanging="227"/>
        <w:textAlignment w:val="baseline"/>
        <w:rPr>
          <w:i/>
          <w:sz w:val="21"/>
          <w:szCs w:val="21"/>
          <w:lang w:eastAsia="zh-CN"/>
        </w:rPr>
      </w:pPr>
      <w:r w:rsidRPr="009C0C5C">
        <w:rPr>
          <w:i/>
          <w:sz w:val="21"/>
          <w:szCs w:val="21"/>
          <w:lang w:eastAsia="zh-CN"/>
        </w:rPr>
        <w:t>It is encouraged for companies to provide the equalization algorithms used in the simulation.</w:t>
      </w:r>
    </w:p>
    <w:p w14:paraId="638254C1" w14:textId="77777777" w:rsidR="009C0C5C" w:rsidRPr="009C0C5C" w:rsidRDefault="009C0C5C" w:rsidP="00D369F0">
      <w:pPr>
        <w:widowControl w:val="0"/>
        <w:numPr>
          <w:ilvl w:val="3"/>
          <w:numId w:val="9"/>
        </w:numPr>
        <w:tabs>
          <w:tab w:val="num" w:pos="484"/>
          <w:tab w:val="num" w:pos="709"/>
          <w:tab w:val="num" w:pos="1440"/>
          <w:tab w:val="num" w:pos="1560"/>
          <w:tab w:val="num" w:pos="1701"/>
          <w:tab w:val="num" w:pos="2160"/>
        </w:tabs>
        <w:overflowPunct w:val="0"/>
        <w:autoSpaceDE w:val="0"/>
        <w:autoSpaceDN w:val="0"/>
        <w:adjustRightInd w:val="0"/>
        <w:snapToGrid w:val="0"/>
        <w:spacing w:before="60" w:after="60"/>
        <w:ind w:left="1304" w:hanging="227"/>
        <w:textAlignment w:val="baseline"/>
        <w:rPr>
          <w:i/>
          <w:sz w:val="21"/>
          <w:szCs w:val="21"/>
          <w:lang w:eastAsia="zh-CN"/>
        </w:rPr>
      </w:pPr>
      <w:r w:rsidRPr="009C0C5C">
        <w:rPr>
          <w:i/>
          <w:sz w:val="21"/>
          <w:szCs w:val="21"/>
          <w:lang w:eastAsia="zh-CN"/>
        </w:rPr>
        <w:t>This is just the assumption for evaluation and does not imply mandating any implementation for BS.</w:t>
      </w:r>
    </w:p>
    <w:p w14:paraId="19FA6E4C" w14:textId="77777777" w:rsidR="009C0C5C" w:rsidRPr="009C0C5C" w:rsidRDefault="009C0C5C" w:rsidP="00D369F0">
      <w:pPr>
        <w:widowControl w:val="0"/>
        <w:numPr>
          <w:ilvl w:val="3"/>
          <w:numId w:val="9"/>
        </w:numPr>
        <w:tabs>
          <w:tab w:val="num" w:pos="484"/>
          <w:tab w:val="num" w:pos="709"/>
          <w:tab w:val="num" w:pos="1440"/>
          <w:tab w:val="num" w:pos="1560"/>
          <w:tab w:val="num" w:pos="1701"/>
          <w:tab w:val="num" w:pos="2160"/>
        </w:tabs>
        <w:overflowPunct w:val="0"/>
        <w:autoSpaceDE w:val="0"/>
        <w:autoSpaceDN w:val="0"/>
        <w:adjustRightInd w:val="0"/>
        <w:snapToGrid w:val="0"/>
        <w:spacing w:before="60" w:after="60"/>
        <w:ind w:left="1304" w:hanging="227"/>
        <w:textAlignment w:val="baseline"/>
        <w:rPr>
          <w:i/>
          <w:sz w:val="21"/>
          <w:szCs w:val="21"/>
          <w:lang w:eastAsia="zh-CN"/>
        </w:rPr>
      </w:pPr>
      <w:r w:rsidRPr="009C0C5C">
        <w:rPr>
          <w:i/>
          <w:sz w:val="21"/>
          <w:szCs w:val="21"/>
          <w:lang w:eastAsia="zh-CN"/>
        </w:rPr>
        <w:t>NOTE: try to reuse RAN1 simulation assumption.</w:t>
      </w:r>
    </w:p>
    <w:p w14:paraId="37660897" w14:textId="77777777" w:rsidR="009C0C5C" w:rsidRPr="007C77ED" w:rsidRDefault="009C0C5C" w:rsidP="009C0C5C">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rFonts w:eastAsia="Yu Mincho"/>
          <w:kern w:val="2"/>
          <w:lang w:eastAsia="zh-CN"/>
        </w:rPr>
      </w:pPr>
      <w:r w:rsidRPr="009C0C5C">
        <w:rPr>
          <w:i/>
          <w:sz w:val="21"/>
          <w:szCs w:val="21"/>
          <w:lang w:val="en-US" w:eastAsia="zh-CN"/>
        </w:rPr>
        <w:t>Provide the performance evaluation:</w:t>
      </w:r>
    </w:p>
    <w:p w14:paraId="60645E6C" w14:textId="77777777" w:rsidR="009C0C5C" w:rsidRPr="009C0C5C" w:rsidRDefault="009C0C5C" w:rsidP="00D369F0">
      <w:pPr>
        <w:widowControl w:val="0"/>
        <w:numPr>
          <w:ilvl w:val="3"/>
          <w:numId w:val="9"/>
        </w:numPr>
        <w:tabs>
          <w:tab w:val="num" w:pos="484"/>
          <w:tab w:val="num" w:pos="709"/>
          <w:tab w:val="num" w:pos="1440"/>
          <w:tab w:val="num" w:pos="1560"/>
          <w:tab w:val="num" w:pos="1701"/>
          <w:tab w:val="num" w:pos="2160"/>
        </w:tabs>
        <w:overflowPunct w:val="0"/>
        <w:autoSpaceDE w:val="0"/>
        <w:autoSpaceDN w:val="0"/>
        <w:adjustRightInd w:val="0"/>
        <w:snapToGrid w:val="0"/>
        <w:spacing w:before="60" w:after="60"/>
        <w:ind w:left="1304" w:hanging="227"/>
        <w:textAlignment w:val="baseline"/>
        <w:rPr>
          <w:i/>
          <w:sz w:val="21"/>
          <w:szCs w:val="21"/>
          <w:lang w:eastAsia="zh-CN"/>
        </w:rPr>
      </w:pPr>
      <w:r w:rsidRPr="009C0C5C">
        <w:rPr>
          <w:i/>
          <w:sz w:val="21"/>
          <w:szCs w:val="21"/>
          <w:lang w:eastAsia="zh-CN"/>
        </w:rPr>
        <w:t>Provide the tolerable phase offset by using both Option 1 simulation setup and Option 2 simulation setup.</w:t>
      </w:r>
    </w:p>
    <w:p w14:paraId="05873FB6" w14:textId="77777777" w:rsidR="009C0C5C" w:rsidRPr="009C0C5C" w:rsidRDefault="009C0C5C" w:rsidP="00D369F0">
      <w:pPr>
        <w:widowControl w:val="0"/>
        <w:numPr>
          <w:ilvl w:val="3"/>
          <w:numId w:val="9"/>
        </w:numPr>
        <w:tabs>
          <w:tab w:val="num" w:pos="484"/>
          <w:tab w:val="num" w:pos="709"/>
          <w:tab w:val="num" w:pos="1440"/>
          <w:tab w:val="num" w:pos="1560"/>
          <w:tab w:val="num" w:pos="1701"/>
          <w:tab w:val="num" w:pos="2160"/>
        </w:tabs>
        <w:overflowPunct w:val="0"/>
        <w:autoSpaceDE w:val="0"/>
        <w:autoSpaceDN w:val="0"/>
        <w:adjustRightInd w:val="0"/>
        <w:snapToGrid w:val="0"/>
        <w:spacing w:before="60" w:after="60"/>
        <w:ind w:left="1304" w:hanging="227"/>
        <w:textAlignment w:val="baseline"/>
        <w:rPr>
          <w:i/>
          <w:sz w:val="21"/>
          <w:szCs w:val="21"/>
          <w:lang w:eastAsia="zh-CN"/>
        </w:rPr>
      </w:pPr>
      <w:r w:rsidRPr="009C0C5C">
        <w:rPr>
          <w:i/>
          <w:sz w:val="21"/>
          <w:szCs w:val="21"/>
          <w:lang w:eastAsia="zh-CN"/>
        </w:rPr>
        <w:t>Compare the performance between with and without random phase offsets.</w:t>
      </w:r>
    </w:p>
    <w:p w14:paraId="30A3E0DD" w14:textId="77777777" w:rsidR="009C0C5C" w:rsidRPr="009C0C5C" w:rsidRDefault="009C0C5C" w:rsidP="00D369F0">
      <w:pPr>
        <w:widowControl w:val="0"/>
        <w:numPr>
          <w:ilvl w:val="3"/>
          <w:numId w:val="9"/>
        </w:numPr>
        <w:tabs>
          <w:tab w:val="num" w:pos="484"/>
          <w:tab w:val="num" w:pos="709"/>
          <w:tab w:val="num" w:pos="1440"/>
          <w:tab w:val="num" w:pos="1560"/>
          <w:tab w:val="num" w:pos="1701"/>
          <w:tab w:val="num" w:pos="2160"/>
        </w:tabs>
        <w:overflowPunct w:val="0"/>
        <w:autoSpaceDE w:val="0"/>
        <w:autoSpaceDN w:val="0"/>
        <w:adjustRightInd w:val="0"/>
        <w:snapToGrid w:val="0"/>
        <w:spacing w:before="60" w:after="60"/>
        <w:ind w:left="1304" w:hanging="227"/>
        <w:textAlignment w:val="baseline"/>
        <w:rPr>
          <w:i/>
          <w:sz w:val="21"/>
          <w:szCs w:val="21"/>
          <w:lang w:eastAsia="zh-CN"/>
        </w:rPr>
      </w:pPr>
      <w:r w:rsidRPr="009C0C5C">
        <w:rPr>
          <w:i/>
          <w:sz w:val="21"/>
          <w:szCs w:val="21"/>
          <w:lang w:eastAsia="zh-CN"/>
        </w:rPr>
        <w:t>Option 1 means that for each individual slot k (k=1…n) within the bundle, an independent offset is generated and applied with respect to the slot 0.</w:t>
      </w:r>
    </w:p>
    <w:p w14:paraId="19F65D86" w14:textId="77777777" w:rsidR="009C0C5C" w:rsidRPr="009C0C5C" w:rsidRDefault="009C0C5C" w:rsidP="00D369F0">
      <w:pPr>
        <w:widowControl w:val="0"/>
        <w:numPr>
          <w:ilvl w:val="3"/>
          <w:numId w:val="9"/>
        </w:numPr>
        <w:tabs>
          <w:tab w:val="num" w:pos="484"/>
          <w:tab w:val="num" w:pos="709"/>
          <w:tab w:val="num" w:pos="1440"/>
          <w:tab w:val="num" w:pos="1560"/>
          <w:tab w:val="num" w:pos="1701"/>
          <w:tab w:val="num" w:pos="2160"/>
        </w:tabs>
        <w:overflowPunct w:val="0"/>
        <w:autoSpaceDE w:val="0"/>
        <w:autoSpaceDN w:val="0"/>
        <w:adjustRightInd w:val="0"/>
        <w:snapToGrid w:val="0"/>
        <w:spacing w:before="60" w:after="60"/>
        <w:ind w:left="1304" w:hanging="227"/>
        <w:textAlignment w:val="baseline"/>
        <w:rPr>
          <w:i/>
          <w:sz w:val="21"/>
          <w:szCs w:val="21"/>
          <w:lang w:eastAsia="zh-CN"/>
        </w:rPr>
      </w:pPr>
      <w:r w:rsidRPr="009C0C5C">
        <w:rPr>
          <w:i/>
          <w:sz w:val="21"/>
          <w:szCs w:val="21"/>
          <w:lang w:eastAsia="zh-CN"/>
        </w:rPr>
        <w:t>Option 2 means that for each individual slot k (k=1…n) within the bundle, an independent offset is generated and applied with respect to the slot k-1. (i.e., the offset is allowed to accumulate)</w:t>
      </w:r>
    </w:p>
    <w:bookmarkEnd w:id="6"/>
    <w:bookmarkEnd w:id="7"/>
    <w:p w14:paraId="6B4A5A4D" w14:textId="04D9A140" w:rsidR="0093594B" w:rsidRPr="00004840" w:rsidRDefault="00050620" w:rsidP="0093594B">
      <w:pPr>
        <w:pStyle w:val="afe"/>
        <w:numPr>
          <w:ilvl w:val="0"/>
          <w:numId w:val="1"/>
        </w:numPr>
        <w:overflowPunct/>
        <w:autoSpaceDE/>
        <w:autoSpaceDN/>
        <w:adjustRightInd/>
        <w:snapToGrid w:val="0"/>
        <w:spacing w:before="60" w:after="60"/>
        <w:ind w:left="284" w:firstLineChars="0" w:hanging="284"/>
        <w:textAlignment w:val="auto"/>
        <w:rPr>
          <w:rFonts w:eastAsiaTheme="minorEastAsia"/>
          <w:b/>
          <w:sz w:val="21"/>
          <w:szCs w:val="21"/>
          <w:lang w:val="en-US" w:eastAsia="zh-CN"/>
        </w:rPr>
      </w:pPr>
      <w:r w:rsidRPr="00004840">
        <w:rPr>
          <w:rFonts w:eastAsiaTheme="minorEastAsia" w:hint="eastAsia"/>
          <w:b/>
          <w:sz w:val="21"/>
          <w:szCs w:val="21"/>
          <w:lang w:val="en-US" w:eastAsia="zh-CN"/>
        </w:rPr>
        <w:t>Moderator</w:t>
      </w:r>
      <w:r w:rsidRPr="00004840">
        <w:rPr>
          <w:rFonts w:eastAsiaTheme="minorEastAsia"/>
          <w:b/>
          <w:sz w:val="21"/>
          <w:szCs w:val="21"/>
          <w:lang w:val="en-US" w:eastAsia="zh-CN"/>
        </w:rPr>
        <w:t>’</w:t>
      </w:r>
      <w:r w:rsidRPr="00004840">
        <w:rPr>
          <w:rFonts w:eastAsiaTheme="minorEastAsia" w:hint="eastAsia"/>
          <w:b/>
          <w:sz w:val="21"/>
          <w:szCs w:val="21"/>
          <w:lang w:val="en-US" w:eastAsia="zh-CN"/>
        </w:rPr>
        <w:t>s o</w:t>
      </w:r>
      <w:r w:rsidR="003C60FA" w:rsidRPr="00004840">
        <w:rPr>
          <w:rFonts w:eastAsiaTheme="minorEastAsia" w:hint="eastAsia"/>
          <w:b/>
          <w:sz w:val="21"/>
          <w:szCs w:val="21"/>
          <w:lang w:val="en-US" w:eastAsia="zh-CN"/>
        </w:rPr>
        <w:t>bservations</w:t>
      </w:r>
    </w:p>
    <w:p w14:paraId="24AAD49A" w14:textId="7285EF1D" w:rsidR="003C60FA" w:rsidRDefault="00004840" w:rsidP="00C57A56">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 xml:space="preserve">In this meeting, </w:t>
      </w:r>
      <w:r w:rsidR="003C60FA">
        <w:rPr>
          <w:rFonts w:hint="eastAsia"/>
          <w:sz w:val="21"/>
          <w:szCs w:val="21"/>
          <w:lang w:eastAsia="zh-CN"/>
        </w:rPr>
        <w:t xml:space="preserve">4 companies (QC, E///, HW, CTC) compared the </w:t>
      </w:r>
      <w:r>
        <w:rPr>
          <w:rFonts w:hint="eastAsia"/>
          <w:sz w:val="21"/>
          <w:szCs w:val="21"/>
          <w:lang w:eastAsia="zh-CN"/>
        </w:rPr>
        <w:t xml:space="preserve">tolerable </w:t>
      </w:r>
      <w:r w:rsidR="003C60FA">
        <w:rPr>
          <w:rFonts w:hint="eastAsia"/>
          <w:sz w:val="21"/>
          <w:szCs w:val="21"/>
          <w:lang w:eastAsia="zh-CN"/>
        </w:rPr>
        <w:t xml:space="preserve">phase </w:t>
      </w:r>
      <w:r>
        <w:rPr>
          <w:rFonts w:hint="eastAsia"/>
          <w:sz w:val="21"/>
          <w:szCs w:val="21"/>
          <w:lang w:eastAsia="zh-CN"/>
        </w:rPr>
        <w:t xml:space="preserve">offset </w:t>
      </w:r>
      <w:r w:rsidR="003C60FA">
        <w:rPr>
          <w:rFonts w:hint="eastAsia"/>
          <w:sz w:val="21"/>
          <w:szCs w:val="21"/>
          <w:lang w:eastAsia="zh-CN"/>
        </w:rPr>
        <w:t xml:space="preserve">with phase model </w:t>
      </w:r>
      <w:r w:rsidR="003C60FA">
        <w:rPr>
          <w:sz w:val="21"/>
          <w:szCs w:val="21"/>
          <w:lang w:eastAsia="zh-CN"/>
        </w:rPr>
        <w:t>option</w:t>
      </w:r>
      <w:r w:rsidR="003C60FA">
        <w:rPr>
          <w:rFonts w:hint="eastAsia"/>
          <w:sz w:val="21"/>
          <w:szCs w:val="21"/>
          <w:lang w:eastAsia="zh-CN"/>
        </w:rPr>
        <w:t xml:space="preserve"> 1 and 2, and no companies </w:t>
      </w:r>
      <w:r w:rsidR="00BD4CD1">
        <w:rPr>
          <w:rFonts w:hint="eastAsia"/>
          <w:sz w:val="21"/>
          <w:szCs w:val="21"/>
          <w:lang w:eastAsia="zh-CN"/>
        </w:rPr>
        <w:t xml:space="preserve">showed </w:t>
      </w:r>
      <w:r w:rsidR="003C60FA">
        <w:rPr>
          <w:rFonts w:hint="eastAsia"/>
          <w:sz w:val="21"/>
          <w:szCs w:val="21"/>
          <w:lang w:eastAsia="zh-CN"/>
        </w:rPr>
        <w:t xml:space="preserve">preference on </w:t>
      </w:r>
      <w:r w:rsidR="003C60FA">
        <w:rPr>
          <w:sz w:val="21"/>
          <w:szCs w:val="21"/>
          <w:lang w:eastAsia="zh-CN"/>
        </w:rPr>
        <w:t xml:space="preserve">which </w:t>
      </w:r>
      <w:r w:rsidR="003C60FA">
        <w:rPr>
          <w:rFonts w:hint="eastAsia"/>
          <w:sz w:val="21"/>
          <w:szCs w:val="21"/>
          <w:lang w:eastAsia="zh-CN"/>
        </w:rPr>
        <w:t xml:space="preserve">option should be used. </w:t>
      </w:r>
    </w:p>
    <w:p w14:paraId="79246106" w14:textId="7FC9E921" w:rsidR="003C2A99" w:rsidRPr="00004840" w:rsidRDefault="003C2A99" w:rsidP="003C2A99">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004840">
        <w:rPr>
          <w:rFonts w:eastAsia="宋体"/>
          <w:b/>
          <w:sz w:val="21"/>
          <w:szCs w:val="21"/>
          <w:highlight w:val="yellow"/>
          <w:lang w:eastAsia="zh-CN"/>
        </w:rPr>
        <w:lastRenderedPageBreak/>
        <w:t>Recommended WF</w:t>
      </w:r>
    </w:p>
    <w:p w14:paraId="4FAF88D0" w14:textId="3E05E261" w:rsidR="009F4F7E" w:rsidRPr="00004840" w:rsidRDefault="003C60FA" w:rsidP="003C60FA">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004840">
        <w:rPr>
          <w:rFonts w:hint="eastAsia"/>
          <w:sz w:val="21"/>
          <w:szCs w:val="21"/>
          <w:lang w:val="en-US" w:eastAsia="zh-CN"/>
        </w:rPr>
        <w:t>S</w:t>
      </w:r>
      <w:r w:rsidRPr="00004840">
        <w:rPr>
          <w:sz w:val="21"/>
          <w:szCs w:val="21"/>
          <w:lang w:val="en-US" w:eastAsia="zh-CN"/>
        </w:rPr>
        <w:t>i</w:t>
      </w:r>
      <w:r w:rsidRPr="00004840">
        <w:rPr>
          <w:rFonts w:hint="eastAsia"/>
          <w:sz w:val="21"/>
          <w:szCs w:val="21"/>
          <w:lang w:val="en-US" w:eastAsia="zh-CN"/>
        </w:rPr>
        <w:t xml:space="preserve">nce all the 4 companies </w:t>
      </w:r>
      <w:r w:rsidRPr="00004840">
        <w:rPr>
          <w:sz w:val="21"/>
          <w:szCs w:val="21"/>
          <w:lang w:val="en-US" w:eastAsia="zh-CN"/>
        </w:rPr>
        <w:t>simulated</w:t>
      </w:r>
      <w:r w:rsidRPr="00004840">
        <w:rPr>
          <w:rFonts w:hint="eastAsia"/>
          <w:sz w:val="21"/>
          <w:szCs w:val="21"/>
          <w:lang w:val="en-US" w:eastAsia="zh-CN"/>
        </w:rPr>
        <w:t xml:space="preserve"> both options do not </w:t>
      </w:r>
      <w:r w:rsidRPr="00004840">
        <w:rPr>
          <w:sz w:val="21"/>
          <w:szCs w:val="21"/>
          <w:lang w:val="en-US" w:eastAsia="zh-CN"/>
        </w:rPr>
        <w:t>have</w:t>
      </w:r>
      <w:r w:rsidRPr="00004840">
        <w:rPr>
          <w:rFonts w:hint="eastAsia"/>
          <w:sz w:val="21"/>
          <w:szCs w:val="21"/>
          <w:lang w:val="en-US" w:eastAsia="zh-CN"/>
        </w:rPr>
        <w:t xml:space="preserve"> </w:t>
      </w:r>
      <w:r w:rsidR="00004840" w:rsidRPr="00004840">
        <w:rPr>
          <w:rFonts w:hint="eastAsia"/>
          <w:sz w:val="21"/>
          <w:szCs w:val="21"/>
          <w:lang w:val="en-US" w:eastAsia="zh-CN"/>
        </w:rPr>
        <w:t xml:space="preserve">a </w:t>
      </w:r>
      <w:r w:rsidRPr="00004840">
        <w:rPr>
          <w:sz w:val="21"/>
          <w:szCs w:val="21"/>
          <w:lang w:val="en-US" w:eastAsia="zh-CN"/>
        </w:rPr>
        <w:t>preference</w:t>
      </w:r>
      <w:r w:rsidRPr="00004840">
        <w:rPr>
          <w:rFonts w:hint="eastAsia"/>
          <w:sz w:val="21"/>
          <w:szCs w:val="21"/>
          <w:lang w:val="en-US" w:eastAsia="zh-CN"/>
        </w:rPr>
        <w:t xml:space="preserve"> on </w:t>
      </w:r>
      <w:r w:rsidR="00BD4CD1">
        <w:rPr>
          <w:rFonts w:hint="eastAsia"/>
          <w:sz w:val="21"/>
          <w:szCs w:val="21"/>
          <w:lang w:val="en-US" w:eastAsia="zh-CN"/>
        </w:rPr>
        <w:t>one of the two options</w:t>
      </w:r>
      <w:r w:rsidRPr="00004840">
        <w:rPr>
          <w:rFonts w:hint="eastAsia"/>
          <w:sz w:val="21"/>
          <w:szCs w:val="21"/>
          <w:lang w:val="en-US" w:eastAsia="zh-CN"/>
        </w:rPr>
        <w:t xml:space="preserve">, moderator recommends </w:t>
      </w:r>
      <w:proofErr w:type="gramStart"/>
      <w:r w:rsidRPr="00004840">
        <w:rPr>
          <w:rFonts w:hint="eastAsia"/>
          <w:sz w:val="21"/>
          <w:szCs w:val="21"/>
          <w:lang w:val="en-US" w:eastAsia="zh-CN"/>
        </w:rPr>
        <w:t>to discuss</w:t>
      </w:r>
      <w:proofErr w:type="gramEnd"/>
      <w:r w:rsidRPr="00004840">
        <w:rPr>
          <w:rFonts w:hint="eastAsia"/>
          <w:sz w:val="21"/>
          <w:szCs w:val="21"/>
          <w:lang w:val="en-US" w:eastAsia="zh-CN"/>
        </w:rPr>
        <w:t xml:space="preserve"> </w:t>
      </w:r>
      <w:r w:rsidRPr="00004840">
        <w:rPr>
          <w:sz w:val="21"/>
          <w:szCs w:val="21"/>
          <w:lang w:val="en-US" w:eastAsia="zh-CN"/>
        </w:rPr>
        <w:t>the</w:t>
      </w:r>
      <w:r w:rsidRPr="00004840">
        <w:rPr>
          <w:rFonts w:hint="eastAsia"/>
          <w:sz w:val="21"/>
          <w:szCs w:val="21"/>
          <w:lang w:val="en-US" w:eastAsia="zh-CN"/>
        </w:rPr>
        <w:t xml:space="preserve"> phase tolerance in Issue </w:t>
      </w:r>
      <w:r w:rsidR="00004840" w:rsidRPr="00004840">
        <w:rPr>
          <w:rFonts w:hint="eastAsia"/>
          <w:sz w:val="21"/>
          <w:szCs w:val="21"/>
          <w:lang w:val="en-US" w:eastAsia="zh-CN"/>
        </w:rPr>
        <w:t>1-2</w:t>
      </w:r>
      <w:r w:rsidRPr="00004840">
        <w:rPr>
          <w:rFonts w:hint="eastAsia"/>
          <w:sz w:val="21"/>
          <w:szCs w:val="21"/>
          <w:lang w:val="en-US" w:eastAsia="zh-CN"/>
        </w:rPr>
        <w:t xml:space="preserve"> </w:t>
      </w:r>
      <w:r w:rsidR="00BD4CD1">
        <w:rPr>
          <w:rFonts w:hint="eastAsia"/>
          <w:sz w:val="21"/>
          <w:szCs w:val="21"/>
          <w:lang w:val="en-US" w:eastAsia="zh-CN"/>
        </w:rPr>
        <w:t>firstly</w:t>
      </w:r>
      <w:r w:rsidRPr="00004840">
        <w:rPr>
          <w:rFonts w:hint="eastAsia"/>
          <w:sz w:val="21"/>
          <w:szCs w:val="21"/>
          <w:lang w:val="en-US" w:eastAsia="zh-CN"/>
        </w:rPr>
        <w:t xml:space="preserve">. </w:t>
      </w:r>
    </w:p>
    <w:tbl>
      <w:tblPr>
        <w:tblStyle w:val="afd"/>
        <w:tblW w:w="0" w:type="auto"/>
        <w:tblInd w:w="392" w:type="dxa"/>
        <w:tblLook w:val="04A0" w:firstRow="1" w:lastRow="0" w:firstColumn="1" w:lastColumn="0" w:noHBand="0" w:noVBand="1"/>
      </w:tblPr>
      <w:tblGrid>
        <w:gridCol w:w="1270"/>
        <w:gridCol w:w="7969"/>
      </w:tblGrid>
      <w:tr w:rsidR="003C2A99" w:rsidRPr="0009389F" w14:paraId="76715669" w14:textId="77777777" w:rsidTr="00DA6378">
        <w:tc>
          <w:tcPr>
            <w:tcW w:w="1270" w:type="dxa"/>
          </w:tcPr>
          <w:p w14:paraId="563FE65E" w14:textId="77777777" w:rsidR="003C2A99" w:rsidRPr="009F4F7E" w:rsidRDefault="003C2A99" w:rsidP="00E94A3C">
            <w:pPr>
              <w:snapToGrid w:val="0"/>
              <w:spacing w:before="60" w:after="60"/>
              <w:rPr>
                <w:rFonts w:eastAsia="DengXian"/>
                <w:b/>
                <w:bCs/>
                <w:sz w:val="21"/>
                <w:szCs w:val="21"/>
                <w:lang w:val="en-US" w:eastAsia="zh-CN"/>
              </w:rPr>
            </w:pPr>
            <w:r w:rsidRPr="009F4F7E">
              <w:rPr>
                <w:rFonts w:eastAsia="DengXian"/>
                <w:b/>
                <w:bCs/>
                <w:sz w:val="21"/>
                <w:szCs w:val="21"/>
                <w:lang w:val="en-US" w:eastAsia="zh-CN"/>
              </w:rPr>
              <w:t>Company</w:t>
            </w:r>
          </w:p>
        </w:tc>
        <w:tc>
          <w:tcPr>
            <w:tcW w:w="7969" w:type="dxa"/>
          </w:tcPr>
          <w:p w14:paraId="6C7598BC" w14:textId="77777777" w:rsidR="003C2A99" w:rsidRPr="009F4F7E" w:rsidRDefault="003C2A99" w:rsidP="00E94A3C">
            <w:pPr>
              <w:snapToGrid w:val="0"/>
              <w:spacing w:before="60" w:after="60"/>
              <w:rPr>
                <w:rFonts w:eastAsia="DengXian"/>
                <w:b/>
                <w:bCs/>
                <w:sz w:val="21"/>
                <w:szCs w:val="21"/>
                <w:lang w:val="en-US" w:eastAsia="zh-CN"/>
              </w:rPr>
            </w:pPr>
            <w:r w:rsidRPr="009F4F7E">
              <w:rPr>
                <w:rFonts w:eastAsia="DengXian"/>
                <w:b/>
                <w:bCs/>
                <w:sz w:val="21"/>
                <w:szCs w:val="21"/>
                <w:lang w:val="en-US" w:eastAsia="zh-CN"/>
              </w:rPr>
              <w:t>Comments</w:t>
            </w:r>
          </w:p>
        </w:tc>
      </w:tr>
      <w:tr w:rsidR="003C2A99" w:rsidRPr="0009389F" w14:paraId="14A695D2" w14:textId="77777777" w:rsidTr="00DA6378">
        <w:tc>
          <w:tcPr>
            <w:tcW w:w="1270" w:type="dxa"/>
          </w:tcPr>
          <w:p w14:paraId="750CEC8F" w14:textId="79AC5433" w:rsidR="003C2A99" w:rsidRPr="003907C7" w:rsidRDefault="003907C7" w:rsidP="00E94A3C">
            <w:pPr>
              <w:snapToGrid w:val="0"/>
              <w:spacing w:before="60" w:after="60"/>
              <w:rPr>
                <w:rFonts w:eastAsiaTheme="minorEastAsia"/>
                <w:color w:val="0070C0"/>
                <w:sz w:val="21"/>
                <w:szCs w:val="21"/>
                <w:lang w:val="en-US" w:eastAsia="zh-CN"/>
              </w:rPr>
            </w:pPr>
            <w:r w:rsidRPr="00796E1F">
              <w:t>China Telecom</w:t>
            </w:r>
          </w:p>
        </w:tc>
        <w:tc>
          <w:tcPr>
            <w:tcW w:w="7969" w:type="dxa"/>
          </w:tcPr>
          <w:p w14:paraId="0BDC11E1" w14:textId="7A5C0D48" w:rsidR="003C2A99" w:rsidRPr="003907C7" w:rsidRDefault="003907C7" w:rsidP="003907C7">
            <w:pPr>
              <w:snapToGrid w:val="0"/>
              <w:spacing w:before="60" w:after="60"/>
              <w:rPr>
                <w:rFonts w:eastAsiaTheme="minorEastAsia"/>
                <w:lang w:eastAsia="zh-CN"/>
              </w:rPr>
            </w:pPr>
            <w:r>
              <w:rPr>
                <w:rFonts w:hint="eastAsia"/>
              </w:rPr>
              <w:t>We agree to focus on the numbers</w:t>
            </w:r>
            <w:r w:rsidRPr="00004840">
              <w:rPr>
                <w:rFonts w:hint="eastAsia"/>
                <w:sz w:val="21"/>
                <w:szCs w:val="21"/>
                <w:lang w:val="en-US" w:eastAsia="zh-CN"/>
              </w:rPr>
              <w:t xml:space="preserve"> in Issue 1-2</w:t>
            </w:r>
            <w:r>
              <w:rPr>
                <w:rFonts w:hint="eastAsia"/>
              </w:rPr>
              <w:t xml:space="preserve">. No matter which option is used, the key point is the numbers to be </w:t>
            </w:r>
            <w:r>
              <w:rPr>
                <w:rFonts w:eastAsiaTheme="minorEastAsia" w:hint="eastAsia"/>
                <w:lang w:eastAsia="zh-CN"/>
              </w:rPr>
              <w:t>agreed</w:t>
            </w:r>
            <w:r>
              <w:rPr>
                <w:rFonts w:hint="eastAsia"/>
              </w:rPr>
              <w:t>.</w:t>
            </w:r>
          </w:p>
        </w:tc>
      </w:tr>
      <w:tr w:rsidR="00875CFC" w:rsidRPr="0009389F" w14:paraId="04242631" w14:textId="77777777" w:rsidTr="00DA6378">
        <w:tc>
          <w:tcPr>
            <w:tcW w:w="1270" w:type="dxa"/>
          </w:tcPr>
          <w:p w14:paraId="55CE4BCA" w14:textId="196A6F90" w:rsidR="00875CFC" w:rsidRPr="0009389F" w:rsidRDefault="00875CFC" w:rsidP="00875CFC">
            <w:pPr>
              <w:snapToGrid w:val="0"/>
              <w:spacing w:before="60" w:after="60"/>
              <w:rPr>
                <w:rFonts w:eastAsia="DengXian"/>
                <w:color w:val="0070C0"/>
                <w:sz w:val="21"/>
                <w:szCs w:val="21"/>
                <w:lang w:val="en-US" w:eastAsia="zh-CN"/>
              </w:rPr>
            </w:pPr>
            <w:r>
              <w:rPr>
                <w:rFonts w:eastAsia="DengXian"/>
                <w:color w:val="0070C0"/>
                <w:sz w:val="21"/>
                <w:szCs w:val="21"/>
                <w:lang w:val="en-US" w:eastAsia="zh-CN"/>
              </w:rPr>
              <w:t>Ericsson</w:t>
            </w:r>
          </w:p>
        </w:tc>
        <w:tc>
          <w:tcPr>
            <w:tcW w:w="7969" w:type="dxa"/>
          </w:tcPr>
          <w:p w14:paraId="23469CAA" w14:textId="77777777" w:rsidR="00875CFC" w:rsidRDefault="00875CFC" w:rsidP="00875CFC">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In our simulated updated paper, we simulate 8 repetition and does not observe the phase model option 2 has worse tolerance performance than phase model option 1. We also simulated 32 repetition but observe phase model option 2 has worse performance than phase model 1. This is aligned with other companies’ observations.  </w:t>
            </w:r>
          </w:p>
          <w:p w14:paraId="66F4E5D2" w14:textId="77777777" w:rsidR="00875CFC" w:rsidRDefault="00875CFC" w:rsidP="00875CFC">
            <w:pPr>
              <w:snapToGrid w:val="0"/>
              <w:spacing w:before="60" w:after="60"/>
              <w:rPr>
                <w:rFonts w:eastAsia="DengXian"/>
                <w:color w:val="0070C0"/>
                <w:sz w:val="21"/>
                <w:szCs w:val="21"/>
                <w:lang w:val="en-US" w:eastAsia="zh-CN"/>
              </w:rPr>
            </w:pPr>
            <w:r>
              <w:rPr>
                <w:rFonts w:eastAsia="DengXian"/>
                <w:color w:val="0070C0"/>
                <w:sz w:val="21"/>
                <w:szCs w:val="21"/>
                <w:lang w:val="en-US" w:eastAsia="zh-CN"/>
              </w:rPr>
              <w:t>This observation mean RAN4 needs discuss how we treat phase model (option 2) which is accumulated phase model.  This accumulated phase model makes the phase offset exhibit a linear change with time which is not bounded and even technique of phase offset compensation does not help when repetition number is big. Thus, phase model of option 2 gives difficulty for the measurement and also the requirement setting.</w:t>
            </w:r>
          </w:p>
          <w:p w14:paraId="5C218EBE" w14:textId="77777777" w:rsidR="00875CFC" w:rsidRDefault="00875CFC" w:rsidP="00875CFC">
            <w:pPr>
              <w:snapToGrid w:val="0"/>
              <w:spacing w:before="60" w:after="60"/>
              <w:rPr>
                <w:rFonts w:eastAsia="DengXian"/>
                <w:color w:val="0070C0"/>
                <w:sz w:val="21"/>
                <w:szCs w:val="21"/>
                <w:lang w:val="en-US" w:eastAsia="zh-CN"/>
              </w:rPr>
            </w:pPr>
            <w:r>
              <w:rPr>
                <w:rFonts w:eastAsia="DengXian"/>
                <w:color w:val="0070C0"/>
                <w:sz w:val="21"/>
                <w:szCs w:val="21"/>
                <w:lang w:val="en-US" w:eastAsia="zh-CN"/>
              </w:rPr>
              <w:t>For TDD band, the TX chain will be OFF and from WCDMA PA characteristics of 10 PA (</w:t>
            </w:r>
            <w:r>
              <w:t>R4-114212</w:t>
            </w:r>
            <w:r>
              <w:rPr>
                <w:rFonts w:eastAsia="DengXian"/>
                <w:color w:val="0070C0"/>
                <w:sz w:val="21"/>
                <w:szCs w:val="21"/>
                <w:lang w:val="en-US" w:eastAsia="zh-CN"/>
              </w:rPr>
              <w:t>), it seems the “white” phase offset model is ok.</w:t>
            </w:r>
          </w:p>
          <w:p w14:paraId="0E6DE69E" w14:textId="77777777" w:rsidR="00875CFC" w:rsidRDefault="00875CFC" w:rsidP="00875CFC">
            <w:pPr>
              <w:snapToGrid w:val="0"/>
              <w:spacing w:before="60" w:after="60"/>
              <w:rPr>
                <w:rFonts w:eastAsia="DengXian"/>
                <w:color w:val="0070C0"/>
                <w:sz w:val="21"/>
                <w:szCs w:val="21"/>
                <w:lang w:val="en-US" w:eastAsia="zh-CN"/>
              </w:rPr>
            </w:pPr>
            <w:r>
              <w:rPr>
                <w:rFonts w:eastAsia="DengXian"/>
                <w:color w:val="0070C0"/>
                <w:sz w:val="21"/>
                <w:szCs w:val="21"/>
                <w:lang w:val="en-US" w:eastAsia="zh-CN"/>
              </w:rPr>
              <w:t>For FDD band, as majority UE vendors want to keep TX chain ON as preferred implementation (referring to un-scheduled gap scenario) and from early LS responses, it does not seem phase continuity is issue when RAN4 side conditions are kept.</w:t>
            </w:r>
          </w:p>
          <w:p w14:paraId="663E6E8E" w14:textId="2934FBD7" w:rsidR="00875CFC" w:rsidRPr="0009389F" w:rsidRDefault="00875CFC" w:rsidP="00875CFC">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Based on above, it seems phase model of option 2 could be deprioritized in Rel-17 </w:t>
            </w:r>
            <w:proofErr w:type="spellStart"/>
            <w:r>
              <w:rPr>
                <w:rFonts w:eastAsia="DengXian"/>
                <w:color w:val="0070C0"/>
                <w:sz w:val="21"/>
                <w:szCs w:val="21"/>
                <w:lang w:val="en-US" w:eastAsia="zh-CN"/>
              </w:rPr>
              <w:t>Cov-Enh</w:t>
            </w:r>
            <w:proofErr w:type="spellEnd"/>
            <w:r>
              <w:rPr>
                <w:rFonts w:eastAsia="DengXian"/>
                <w:color w:val="0070C0"/>
                <w:sz w:val="21"/>
                <w:szCs w:val="21"/>
                <w:lang w:val="en-US" w:eastAsia="zh-CN"/>
              </w:rPr>
              <w:t xml:space="preserve"> work as it has “testability” issue.  </w:t>
            </w:r>
          </w:p>
        </w:tc>
      </w:tr>
      <w:tr w:rsidR="003C2A99" w:rsidRPr="0009389F" w14:paraId="11BF90AD" w14:textId="77777777" w:rsidTr="00DA6378">
        <w:tc>
          <w:tcPr>
            <w:tcW w:w="1270" w:type="dxa"/>
          </w:tcPr>
          <w:p w14:paraId="79D9C8CA" w14:textId="7C4B7864" w:rsidR="003C2A99" w:rsidRPr="0009389F" w:rsidRDefault="002561C7" w:rsidP="00E94A3C">
            <w:pPr>
              <w:snapToGrid w:val="0"/>
              <w:spacing w:before="60" w:after="60"/>
              <w:rPr>
                <w:rFonts w:eastAsia="DengXian"/>
                <w:color w:val="0070C0"/>
                <w:sz w:val="21"/>
                <w:szCs w:val="21"/>
                <w:lang w:val="en-US" w:eastAsia="zh-CN"/>
              </w:rPr>
            </w:pPr>
            <w:r>
              <w:rPr>
                <w:rFonts w:eastAsia="DengXian"/>
                <w:color w:val="0070C0"/>
                <w:sz w:val="21"/>
                <w:szCs w:val="21"/>
                <w:lang w:val="en-US" w:eastAsia="zh-CN"/>
              </w:rPr>
              <w:t>Huawei</w:t>
            </w:r>
          </w:p>
        </w:tc>
        <w:tc>
          <w:tcPr>
            <w:tcW w:w="7969" w:type="dxa"/>
          </w:tcPr>
          <w:p w14:paraId="32F8E6EB" w14:textId="215E7C1C" w:rsidR="003C2A99" w:rsidRPr="0009389F" w:rsidRDefault="00C82D33" w:rsidP="00C82D33">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In general we agree with Ericsson. </w:t>
            </w:r>
            <w:r w:rsidR="009900E0">
              <w:rPr>
                <w:rFonts w:eastAsia="DengXian"/>
                <w:color w:val="0070C0"/>
                <w:sz w:val="21"/>
                <w:szCs w:val="21"/>
                <w:lang w:val="en-US" w:eastAsia="zh-CN"/>
              </w:rPr>
              <w:t>As we have discussed in the last meeting, the relative phase shift comparing to the first slot could be large under option 2, but the intention of introducing such requirement to JCE</w:t>
            </w:r>
            <w:r w:rsidR="00A57341">
              <w:rPr>
                <w:rFonts w:eastAsia="DengXian"/>
                <w:color w:val="0070C0"/>
                <w:sz w:val="21"/>
                <w:szCs w:val="21"/>
                <w:lang w:val="en-US" w:eastAsia="zh-CN"/>
              </w:rPr>
              <w:t xml:space="preserve"> bundle</w:t>
            </w:r>
            <w:r w:rsidR="009900E0">
              <w:rPr>
                <w:rFonts w:eastAsia="DengXian"/>
                <w:color w:val="0070C0"/>
                <w:sz w:val="21"/>
                <w:szCs w:val="21"/>
                <w:lang w:val="en-US" w:eastAsia="zh-CN"/>
              </w:rPr>
              <w:t xml:space="preserve"> is to </w:t>
            </w:r>
            <w:r w:rsidR="00A57341">
              <w:rPr>
                <w:rFonts w:eastAsia="DengXian"/>
                <w:color w:val="0070C0"/>
                <w:sz w:val="21"/>
                <w:szCs w:val="21"/>
                <w:lang w:val="en-US" w:eastAsia="zh-CN"/>
              </w:rPr>
              <w:t>make sure that</w:t>
            </w:r>
            <w:r w:rsidR="009900E0">
              <w:rPr>
                <w:rFonts w:eastAsia="DengXian"/>
                <w:color w:val="0070C0"/>
                <w:sz w:val="21"/>
                <w:szCs w:val="21"/>
                <w:lang w:val="en-US" w:eastAsia="zh-CN"/>
              </w:rPr>
              <w:t xml:space="preserve"> the phase shift of each transmission</w:t>
            </w:r>
            <w:r w:rsidR="00A57341">
              <w:rPr>
                <w:rFonts w:eastAsia="DengXian"/>
                <w:color w:val="0070C0"/>
                <w:sz w:val="21"/>
                <w:szCs w:val="21"/>
                <w:lang w:val="en-US" w:eastAsia="zh-CN"/>
              </w:rPr>
              <w:t xml:space="preserve"> will not exceed a certain level.</w:t>
            </w:r>
          </w:p>
        </w:tc>
      </w:tr>
      <w:tr w:rsidR="00DA6378" w:rsidRPr="0009389F" w14:paraId="202AEAC4" w14:textId="77777777" w:rsidTr="00DA6378">
        <w:tc>
          <w:tcPr>
            <w:tcW w:w="1270" w:type="dxa"/>
          </w:tcPr>
          <w:p w14:paraId="1E1718BC" w14:textId="1B4D594C" w:rsidR="00DA6378" w:rsidRPr="0009389F" w:rsidRDefault="00DA6378" w:rsidP="00DA6378">
            <w:pPr>
              <w:snapToGrid w:val="0"/>
              <w:spacing w:before="60" w:after="60"/>
              <w:rPr>
                <w:rFonts w:eastAsia="DengXian"/>
                <w:color w:val="0070C0"/>
                <w:sz w:val="21"/>
                <w:szCs w:val="21"/>
                <w:lang w:val="en-US" w:eastAsia="zh-CN"/>
              </w:rPr>
            </w:pPr>
            <w:r>
              <w:rPr>
                <w:rFonts w:eastAsia="DengXian"/>
                <w:color w:val="0070C0"/>
                <w:sz w:val="21"/>
                <w:szCs w:val="21"/>
                <w:lang w:val="en-US" w:eastAsia="zh-CN"/>
              </w:rPr>
              <w:t>Qualcomm</w:t>
            </w:r>
          </w:p>
        </w:tc>
        <w:tc>
          <w:tcPr>
            <w:tcW w:w="7969" w:type="dxa"/>
          </w:tcPr>
          <w:p w14:paraId="01678723" w14:textId="77777777" w:rsidR="00DA6378" w:rsidRDefault="00DA6378" w:rsidP="00DA6378">
            <w:pPr>
              <w:snapToGrid w:val="0"/>
              <w:spacing w:before="60" w:after="60"/>
              <w:rPr>
                <w:rFonts w:eastAsia="DengXian"/>
                <w:color w:val="0070C0"/>
                <w:sz w:val="21"/>
                <w:szCs w:val="21"/>
                <w:lang w:val="en-US" w:eastAsia="zh-CN"/>
              </w:rPr>
            </w:pPr>
            <w:r>
              <w:rPr>
                <w:rFonts w:eastAsia="DengXian"/>
                <w:color w:val="0070C0"/>
                <w:sz w:val="21"/>
                <w:szCs w:val="21"/>
                <w:lang w:val="en-US" w:eastAsia="zh-CN"/>
              </w:rPr>
              <w:t>We agree with the moderator finding and China telecom comment, model does not seem to be important so both can be considered in future.</w:t>
            </w:r>
          </w:p>
          <w:p w14:paraId="771C9FC9" w14:textId="7BB80AF9" w:rsidR="00DA6378" w:rsidRPr="0009389F" w:rsidRDefault="00DA6378" w:rsidP="00DA6378">
            <w:pPr>
              <w:snapToGrid w:val="0"/>
              <w:spacing w:before="60" w:after="60"/>
              <w:rPr>
                <w:rFonts w:eastAsia="DengXian"/>
                <w:color w:val="0070C0"/>
                <w:sz w:val="21"/>
                <w:szCs w:val="21"/>
                <w:lang w:val="en-US" w:eastAsia="zh-CN"/>
              </w:rPr>
            </w:pPr>
            <w:r>
              <w:rPr>
                <w:rFonts w:eastAsia="DengXian"/>
                <w:color w:val="0070C0"/>
                <w:sz w:val="21"/>
                <w:szCs w:val="21"/>
                <w:lang w:val="en-US" w:eastAsia="zh-CN"/>
              </w:rPr>
              <w:t>We agree with Ericsson comment that with longer bundles option 2 maybe show a bigger problem but then UE that exhibits this option 2 like behavior will still meet the requirement. We would like to hear comments how option 1 or option 2 reflects the requirements? And why is option 2 untestable? What part?</w:t>
            </w:r>
          </w:p>
        </w:tc>
      </w:tr>
      <w:tr w:rsidR="00DA6378" w:rsidRPr="0009389F" w14:paraId="7EFD4FB7" w14:textId="77777777" w:rsidTr="00DA6378">
        <w:tc>
          <w:tcPr>
            <w:tcW w:w="1270" w:type="dxa"/>
          </w:tcPr>
          <w:p w14:paraId="297D27B6" w14:textId="77777777" w:rsidR="00DA6378" w:rsidRPr="0009389F" w:rsidRDefault="00DA6378" w:rsidP="00DA6378">
            <w:pPr>
              <w:snapToGrid w:val="0"/>
              <w:spacing w:before="60" w:after="60"/>
              <w:rPr>
                <w:rFonts w:eastAsia="DengXian"/>
                <w:color w:val="0070C0"/>
                <w:sz w:val="21"/>
                <w:szCs w:val="21"/>
                <w:lang w:val="en-US" w:eastAsia="zh-CN"/>
              </w:rPr>
            </w:pPr>
          </w:p>
        </w:tc>
        <w:tc>
          <w:tcPr>
            <w:tcW w:w="7969" w:type="dxa"/>
          </w:tcPr>
          <w:p w14:paraId="41694809" w14:textId="77777777" w:rsidR="00DA6378" w:rsidRPr="0009389F" w:rsidRDefault="00DA6378" w:rsidP="00DA6378">
            <w:pPr>
              <w:snapToGrid w:val="0"/>
              <w:spacing w:before="60" w:after="60"/>
              <w:rPr>
                <w:rFonts w:eastAsia="DengXian"/>
                <w:color w:val="0070C0"/>
                <w:sz w:val="21"/>
                <w:szCs w:val="21"/>
                <w:lang w:val="en-US" w:eastAsia="zh-CN"/>
              </w:rPr>
            </w:pPr>
          </w:p>
        </w:tc>
      </w:tr>
    </w:tbl>
    <w:p w14:paraId="100C068C" w14:textId="77777777" w:rsidR="00DF3F5F" w:rsidRPr="00F86557" w:rsidRDefault="00DF3F5F" w:rsidP="001C435E">
      <w:pPr>
        <w:widowControl w:val="0"/>
        <w:tabs>
          <w:tab w:val="left" w:pos="1440"/>
          <w:tab w:val="left" w:pos="6443"/>
        </w:tabs>
        <w:snapToGrid w:val="0"/>
        <w:spacing w:before="60" w:after="60"/>
        <w:rPr>
          <w:rFonts w:eastAsia="Yu Mincho"/>
          <w:b/>
          <w:kern w:val="2"/>
          <w:sz w:val="21"/>
          <w:szCs w:val="21"/>
          <w:u w:val="single"/>
          <w:lang w:eastAsia="zh-CN"/>
        </w:rPr>
      </w:pPr>
    </w:p>
    <w:p w14:paraId="3F498400" w14:textId="0B350B12" w:rsidR="00833420" w:rsidRPr="00DF3F5F" w:rsidRDefault="00833420" w:rsidP="006B2187">
      <w:pPr>
        <w:pStyle w:val="4"/>
        <w:numPr>
          <w:ilvl w:val="0"/>
          <w:numId w:val="0"/>
        </w:numPr>
        <w:rPr>
          <w:b/>
          <w:sz w:val="21"/>
          <w:szCs w:val="21"/>
          <w:u w:val="single"/>
        </w:rPr>
      </w:pPr>
      <w:r w:rsidRPr="00DF3F5F">
        <w:rPr>
          <w:b/>
          <w:sz w:val="21"/>
          <w:szCs w:val="21"/>
          <w:u w:val="single"/>
          <w:lang w:eastAsia="ko-KR"/>
        </w:rPr>
        <w:t>Issue 1-</w:t>
      </w:r>
      <w:r>
        <w:rPr>
          <w:rFonts w:hint="eastAsia"/>
          <w:b/>
          <w:sz w:val="21"/>
          <w:szCs w:val="21"/>
          <w:u w:val="single"/>
        </w:rPr>
        <w:t>2</w:t>
      </w:r>
      <w:r w:rsidRPr="00DF3F5F">
        <w:rPr>
          <w:b/>
          <w:sz w:val="21"/>
          <w:szCs w:val="21"/>
          <w:u w:val="single"/>
          <w:lang w:eastAsia="ko-KR"/>
        </w:rPr>
        <w:t xml:space="preserve">: </w:t>
      </w:r>
      <w:r w:rsidRPr="00FA280D">
        <w:rPr>
          <w:rFonts w:eastAsia="Yu Mincho"/>
          <w:b/>
          <w:kern w:val="2"/>
          <w:sz w:val="21"/>
          <w:szCs w:val="21"/>
          <w:u w:val="single"/>
        </w:rPr>
        <w:t xml:space="preserve">Phase </w:t>
      </w:r>
      <w:r w:rsidRPr="00FA280D">
        <w:rPr>
          <w:rFonts w:eastAsia="Yu Mincho"/>
          <w:b/>
          <w:kern w:val="2"/>
          <w:sz w:val="21"/>
          <w:szCs w:val="21"/>
          <w:u w:val="single"/>
          <w:lang w:eastAsia="ko-KR"/>
        </w:rPr>
        <w:t>continuity</w:t>
      </w:r>
      <w:r w:rsidRPr="00FA280D">
        <w:rPr>
          <w:rFonts w:eastAsia="Yu Mincho"/>
          <w:b/>
          <w:kern w:val="2"/>
          <w:sz w:val="21"/>
          <w:szCs w:val="21"/>
          <w:u w:val="single"/>
        </w:rPr>
        <w:t xml:space="preserve"> tolerance</w:t>
      </w:r>
    </w:p>
    <w:p w14:paraId="7701F122" w14:textId="77777777" w:rsidR="009C0C5C" w:rsidRPr="009C0C5C" w:rsidRDefault="009C0C5C" w:rsidP="009C0C5C">
      <w:pPr>
        <w:pStyle w:val="afe"/>
        <w:numPr>
          <w:ilvl w:val="0"/>
          <w:numId w:val="1"/>
        </w:numPr>
        <w:overflowPunct/>
        <w:autoSpaceDE/>
        <w:autoSpaceDN/>
        <w:adjustRightInd/>
        <w:snapToGrid w:val="0"/>
        <w:spacing w:before="60" w:after="60"/>
        <w:ind w:left="284" w:firstLineChars="0" w:hanging="284"/>
        <w:textAlignment w:val="auto"/>
        <w:rPr>
          <w:i/>
          <w:sz w:val="21"/>
          <w:szCs w:val="21"/>
          <w:lang w:val="en-US" w:eastAsia="zh-CN"/>
        </w:rPr>
      </w:pPr>
      <w:r w:rsidRPr="00A250E6">
        <w:rPr>
          <w:rFonts w:eastAsiaTheme="minorEastAsia" w:hint="eastAsia"/>
          <w:i/>
          <w:sz w:val="21"/>
          <w:szCs w:val="21"/>
          <w:lang w:val="en-US" w:eastAsia="zh-CN"/>
        </w:rPr>
        <w:t>RAN4 #10</w:t>
      </w:r>
      <w:r>
        <w:rPr>
          <w:rFonts w:eastAsiaTheme="minorEastAsia" w:hint="eastAsia"/>
          <w:i/>
          <w:sz w:val="21"/>
          <w:szCs w:val="21"/>
          <w:lang w:val="en-US" w:eastAsia="zh-CN"/>
        </w:rPr>
        <w:t>1</w:t>
      </w:r>
      <w:r w:rsidRPr="00A250E6">
        <w:rPr>
          <w:rFonts w:eastAsiaTheme="minorEastAsia" w:hint="eastAsia"/>
          <w:i/>
          <w:sz w:val="21"/>
          <w:szCs w:val="21"/>
          <w:lang w:val="en-US" w:eastAsia="zh-CN"/>
        </w:rPr>
        <w:t>e a</w:t>
      </w:r>
      <w:r w:rsidRPr="00A250E6">
        <w:rPr>
          <w:rFonts w:hint="eastAsia"/>
          <w:i/>
          <w:sz w:val="21"/>
          <w:szCs w:val="21"/>
          <w:lang w:val="en-US" w:eastAsia="zh-CN"/>
        </w:rPr>
        <w:t>gr</w:t>
      </w:r>
      <w:r w:rsidRPr="00A250E6">
        <w:rPr>
          <w:rFonts w:eastAsiaTheme="minorEastAsia" w:hint="eastAsia"/>
          <w:i/>
          <w:sz w:val="21"/>
          <w:szCs w:val="21"/>
          <w:lang w:val="en-US" w:eastAsia="zh-CN"/>
        </w:rPr>
        <w:t xml:space="preserve">eement (in WF </w:t>
      </w:r>
      <w:r w:rsidRPr="00A250E6">
        <w:rPr>
          <w:rFonts w:eastAsiaTheme="minorEastAsia"/>
          <w:i/>
          <w:sz w:val="21"/>
          <w:szCs w:val="21"/>
          <w:lang w:val="en-US" w:eastAsia="zh-CN"/>
        </w:rPr>
        <w:t>R4-</w:t>
      </w:r>
      <w:r w:rsidRPr="00F23022">
        <w:rPr>
          <w:i/>
          <w:sz w:val="21"/>
          <w:szCs w:val="21"/>
          <w:lang w:eastAsia="zh-CN"/>
        </w:rPr>
        <w:t>2120003</w:t>
      </w:r>
      <w:r w:rsidRPr="00A250E6">
        <w:rPr>
          <w:rFonts w:eastAsiaTheme="minorEastAsia" w:hint="eastAsia"/>
          <w:i/>
          <w:sz w:val="21"/>
          <w:szCs w:val="21"/>
          <w:lang w:val="en-US" w:eastAsia="zh-CN"/>
        </w:rPr>
        <w:t>)</w:t>
      </w:r>
    </w:p>
    <w:p w14:paraId="76BA8D6D" w14:textId="77777777" w:rsidR="009C0C5C" w:rsidRPr="009C0C5C" w:rsidRDefault="009C0C5C" w:rsidP="009C0C5C">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9C0C5C">
        <w:rPr>
          <w:i/>
          <w:sz w:val="21"/>
          <w:szCs w:val="21"/>
          <w:lang w:val="en-US" w:eastAsia="zh-CN"/>
        </w:rPr>
        <w:t>Criterion to derive the tolerance:</w:t>
      </w:r>
    </w:p>
    <w:p w14:paraId="6DD0935E" w14:textId="77777777" w:rsidR="009C0C5C" w:rsidRPr="009C0C5C" w:rsidRDefault="009C0C5C" w:rsidP="009C0C5C">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sz w:val="21"/>
          <w:szCs w:val="21"/>
          <w:lang w:val="en-US" w:eastAsia="zh-CN"/>
        </w:rPr>
      </w:pPr>
      <w:r w:rsidRPr="009C0C5C">
        <w:rPr>
          <w:i/>
          <w:sz w:val="21"/>
          <w:szCs w:val="21"/>
          <w:lang w:val="en-US" w:eastAsia="zh-CN"/>
        </w:rPr>
        <w:t>The degradation of performance for case with phase offset over case without phase offset.</w:t>
      </w:r>
    </w:p>
    <w:p w14:paraId="75B27841" w14:textId="77777777" w:rsidR="009C0C5C" w:rsidRPr="009C0C5C" w:rsidRDefault="009C0C5C" w:rsidP="009C0C5C">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sz w:val="21"/>
          <w:szCs w:val="21"/>
          <w:lang w:val="en-US" w:eastAsia="zh-CN"/>
        </w:rPr>
      </w:pPr>
      <w:r w:rsidRPr="009C0C5C">
        <w:rPr>
          <w:i/>
          <w:sz w:val="21"/>
          <w:szCs w:val="21"/>
          <w:lang w:val="en-US" w:eastAsia="zh-CN"/>
        </w:rPr>
        <w:t>The performance gain of using joint channel estimation over not using joint channel estimation when phase offset is modeled.</w:t>
      </w:r>
    </w:p>
    <w:p w14:paraId="5ABC403C" w14:textId="77777777" w:rsidR="009C0C5C" w:rsidRPr="009C0C5C" w:rsidRDefault="009C0C5C" w:rsidP="009C0C5C">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9C0C5C">
        <w:rPr>
          <w:i/>
          <w:sz w:val="21"/>
          <w:szCs w:val="21"/>
          <w:lang w:val="en-US" w:eastAsia="zh-CN"/>
        </w:rPr>
        <w:t>Run the simulations for the following cases:</w:t>
      </w:r>
    </w:p>
    <w:p w14:paraId="02F929EC" w14:textId="77777777" w:rsidR="009C0C5C" w:rsidRPr="009C0C5C" w:rsidRDefault="009C0C5C" w:rsidP="009C0C5C">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rFonts w:eastAsia="Yu Mincho"/>
          <w:i/>
          <w:kern w:val="2"/>
          <w:lang w:eastAsia="zh-CN"/>
        </w:rPr>
      </w:pPr>
      <w:r w:rsidRPr="009C0C5C">
        <w:rPr>
          <w:i/>
          <w:sz w:val="21"/>
          <w:szCs w:val="21"/>
          <w:lang w:val="en-US" w:eastAsia="zh-CN"/>
        </w:rPr>
        <w:t>For Option 1 phase offset, consider offset [-X, X].</w:t>
      </w:r>
    </w:p>
    <w:p w14:paraId="2BC9FA55" w14:textId="77777777" w:rsidR="009C0C5C" w:rsidRPr="009C0C5C" w:rsidRDefault="009C0C5C" w:rsidP="00D369F0">
      <w:pPr>
        <w:widowControl w:val="0"/>
        <w:numPr>
          <w:ilvl w:val="3"/>
          <w:numId w:val="9"/>
        </w:numPr>
        <w:tabs>
          <w:tab w:val="num" w:pos="484"/>
          <w:tab w:val="num" w:pos="709"/>
          <w:tab w:val="num" w:pos="1440"/>
          <w:tab w:val="num" w:pos="1560"/>
          <w:tab w:val="num" w:pos="1701"/>
          <w:tab w:val="num" w:pos="2160"/>
        </w:tabs>
        <w:overflowPunct w:val="0"/>
        <w:autoSpaceDE w:val="0"/>
        <w:autoSpaceDN w:val="0"/>
        <w:adjustRightInd w:val="0"/>
        <w:snapToGrid w:val="0"/>
        <w:spacing w:before="60" w:after="60"/>
        <w:ind w:left="1304" w:hanging="227"/>
        <w:textAlignment w:val="baseline"/>
        <w:rPr>
          <w:i/>
          <w:sz w:val="21"/>
          <w:szCs w:val="21"/>
          <w:lang w:val="en-US" w:eastAsia="zh-CN"/>
        </w:rPr>
      </w:pPr>
      <w:r w:rsidRPr="009C0C5C">
        <w:rPr>
          <w:i/>
          <w:sz w:val="21"/>
          <w:szCs w:val="21"/>
          <w:lang w:val="en-US" w:eastAsia="zh-CN"/>
        </w:rPr>
        <w:t>X is in the range of 10 to 40.</w:t>
      </w:r>
    </w:p>
    <w:p w14:paraId="7E95602D" w14:textId="77777777" w:rsidR="009C0C5C" w:rsidRPr="009C0C5C" w:rsidRDefault="009C0C5C" w:rsidP="00D369F0">
      <w:pPr>
        <w:widowControl w:val="0"/>
        <w:numPr>
          <w:ilvl w:val="3"/>
          <w:numId w:val="9"/>
        </w:numPr>
        <w:tabs>
          <w:tab w:val="num" w:pos="484"/>
          <w:tab w:val="num" w:pos="709"/>
          <w:tab w:val="num" w:pos="1440"/>
          <w:tab w:val="num" w:pos="1560"/>
          <w:tab w:val="num" w:pos="1701"/>
          <w:tab w:val="num" w:pos="2160"/>
        </w:tabs>
        <w:overflowPunct w:val="0"/>
        <w:autoSpaceDE w:val="0"/>
        <w:autoSpaceDN w:val="0"/>
        <w:adjustRightInd w:val="0"/>
        <w:snapToGrid w:val="0"/>
        <w:spacing w:before="60" w:after="60"/>
        <w:ind w:left="1304" w:hanging="227"/>
        <w:textAlignment w:val="baseline"/>
        <w:rPr>
          <w:i/>
          <w:sz w:val="21"/>
          <w:szCs w:val="21"/>
          <w:lang w:val="en-US" w:eastAsia="zh-CN"/>
        </w:rPr>
      </w:pPr>
      <w:r w:rsidRPr="009C0C5C">
        <w:rPr>
          <w:i/>
          <w:sz w:val="21"/>
          <w:szCs w:val="21"/>
          <w:lang w:val="en-US" w:eastAsia="zh-CN"/>
        </w:rPr>
        <w:t>Option 1 phase offset means that for each individual slot k (k = 1…n) within the bundle, an independent offset is generated and applied with respect to the slot 0.</w:t>
      </w:r>
    </w:p>
    <w:p w14:paraId="43979243" w14:textId="77777777" w:rsidR="009C0C5C" w:rsidRPr="009C0C5C" w:rsidRDefault="009C0C5C" w:rsidP="009C0C5C">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sz w:val="21"/>
          <w:szCs w:val="21"/>
          <w:lang w:val="en-US" w:eastAsia="zh-CN"/>
        </w:rPr>
      </w:pPr>
      <w:r w:rsidRPr="009C0C5C">
        <w:rPr>
          <w:i/>
          <w:sz w:val="21"/>
          <w:szCs w:val="21"/>
          <w:lang w:val="en-US" w:eastAsia="zh-CN"/>
        </w:rPr>
        <w:t>For Option 2 phase offset, consider offset [-X, X].</w:t>
      </w:r>
    </w:p>
    <w:p w14:paraId="28D2EE2E" w14:textId="77777777" w:rsidR="009C0C5C" w:rsidRPr="009C0C5C" w:rsidRDefault="009C0C5C" w:rsidP="00D369F0">
      <w:pPr>
        <w:widowControl w:val="0"/>
        <w:numPr>
          <w:ilvl w:val="3"/>
          <w:numId w:val="9"/>
        </w:numPr>
        <w:tabs>
          <w:tab w:val="num" w:pos="484"/>
          <w:tab w:val="num" w:pos="709"/>
          <w:tab w:val="num" w:pos="1440"/>
          <w:tab w:val="num" w:pos="1560"/>
          <w:tab w:val="num" w:pos="1701"/>
          <w:tab w:val="num" w:pos="2160"/>
        </w:tabs>
        <w:overflowPunct w:val="0"/>
        <w:autoSpaceDE w:val="0"/>
        <w:autoSpaceDN w:val="0"/>
        <w:adjustRightInd w:val="0"/>
        <w:snapToGrid w:val="0"/>
        <w:spacing w:before="60" w:after="60"/>
        <w:ind w:left="1304" w:hanging="227"/>
        <w:textAlignment w:val="baseline"/>
        <w:rPr>
          <w:i/>
          <w:sz w:val="21"/>
          <w:szCs w:val="21"/>
          <w:lang w:val="en-US" w:eastAsia="zh-CN"/>
        </w:rPr>
      </w:pPr>
      <w:r w:rsidRPr="009C0C5C">
        <w:rPr>
          <w:i/>
          <w:sz w:val="21"/>
          <w:szCs w:val="21"/>
          <w:lang w:val="en-US" w:eastAsia="zh-CN"/>
        </w:rPr>
        <w:lastRenderedPageBreak/>
        <w:t>X is in the range of 5 to 20.</w:t>
      </w:r>
    </w:p>
    <w:p w14:paraId="3F082C62" w14:textId="77777777" w:rsidR="009C0C5C" w:rsidRPr="009C0C5C" w:rsidRDefault="009C0C5C" w:rsidP="00D369F0">
      <w:pPr>
        <w:widowControl w:val="0"/>
        <w:numPr>
          <w:ilvl w:val="3"/>
          <w:numId w:val="9"/>
        </w:numPr>
        <w:tabs>
          <w:tab w:val="num" w:pos="484"/>
          <w:tab w:val="num" w:pos="709"/>
          <w:tab w:val="num" w:pos="1440"/>
          <w:tab w:val="num" w:pos="1560"/>
          <w:tab w:val="num" w:pos="1701"/>
          <w:tab w:val="num" w:pos="2160"/>
        </w:tabs>
        <w:overflowPunct w:val="0"/>
        <w:autoSpaceDE w:val="0"/>
        <w:autoSpaceDN w:val="0"/>
        <w:adjustRightInd w:val="0"/>
        <w:snapToGrid w:val="0"/>
        <w:spacing w:before="60" w:after="60"/>
        <w:ind w:left="1304" w:hanging="227"/>
        <w:textAlignment w:val="baseline"/>
        <w:rPr>
          <w:i/>
          <w:sz w:val="21"/>
          <w:szCs w:val="21"/>
          <w:lang w:val="en-US" w:eastAsia="zh-CN"/>
        </w:rPr>
      </w:pPr>
      <w:r w:rsidRPr="009C0C5C">
        <w:rPr>
          <w:i/>
          <w:sz w:val="21"/>
          <w:szCs w:val="21"/>
          <w:lang w:val="en-US" w:eastAsia="zh-CN"/>
        </w:rPr>
        <w:t xml:space="preserve">Option 2 phase offset means that for each individual slot k (k = 1…n) within the bundle, an independent offset is generated and applied with respect to the slot k-1. (i.e., the offset is allowed to accumulate) </w:t>
      </w:r>
    </w:p>
    <w:p w14:paraId="379B84FE" w14:textId="77777777" w:rsidR="009C0C5C" w:rsidRPr="009C0C5C" w:rsidRDefault="009C0C5C" w:rsidP="009C0C5C">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sz w:val="21"/>
          <w:szCs w:val="21"/>
          <w:lang w:val="en-US" w:eastAsia="zh-CN"/>
        </w:rPr>
      </w:pPr>
      <w:r w:rsidRPr="009C0C5C">
        <w:rPr>
          <w:i/>
          <w:sz w:val="21"/>
          <w:szCs w:val="21"/>
          <w:lang w:val="en-US" w:eastAsia="zh-CN"/>
        </w:rPr>
        <w:t>Duration of transmission repetition n.</w:t>
      </w:r>
    </w:p>
    <w:p w14:paraId="6449D27F" w14:textId="77777777" w:rsidR="009C0C5C" w:rsidRPr="009C0C5C" w:rsidRDefault="009C0C5C" w:rsidP="00D369F0">
      <w:pPr>
        <w:widowControl w:val="0"/>
        <w:numPr>
          <w:ilvl w:val="3"/>
          <w:numId w:val="9"/>
        </w:numPr>
        <w:tabs>
          <w:tab w:val="num" w:pos="484"/>
          <w:tab w:val="num" w:pos="709"/>
          <w:tab w:val="num" w:pos="1440"/>
          <w:tab w:val="num" w:pos="1560"/>
          <w:tab w:val="num" w:pos="1701"/>
          <w:tab w:val="num" w:pos="2160"/>
        </w:tabs>
        <w:overflowPunct w:val="0"/>
        <w:autoSpaceDE w:val="0"/>
        <w:autoSpaceDN w:val="0"/>
        <w:adjustRightInd w:val="0"/>
        <w:snapToGrid w:val="0"/>
        <w:spacing w:before="60" w:after="60"/>
        <w:ind w:left="1304" w:hanging="227"/>
        <w:textAlignment w:val="baseline"/>
        <w:rPr>
          <w:i/>
          <w:sz w:val="21"/>
          <w:szCs w:val="21"/>
          <w:lang w:val="en-US" w:eastAsia="zh-CN"/>
        </w:rPr>
      </w:pPr>
      <w:r w:rsidRPr="009C0C5C">
        <w:rPr>
          <w:i/>
          <w:sz w:val="21"/>
          <w:szCs w:val="21"/>
          <w:lang w:val="en-US" w:eastAsia="zh-CN"/>
        </w:rPr>
        <w:t>n = 8,</w:t>
      </w:r>
    </w:p>
    <w:p w14:paraId="7F1D4440" w14:textId="77777777" w:rsidR="009C0C5C" w:rsidRPr="009C0C5C" w:rsidRDefault="009C0C5C" w:rsidP="00D369F0">
      <w:pPr>
        <w:widowControl w:val="0"/>
        <w:numPr>
          <w:ilvl w:val="3"/>
          <w:numId w:val="9"/>
        </w:numPr>
        <w:tabs>
          <w:tab w:val="num" w:pos="484"/>
          <w:tab w:val="num" w:pos="709"/>
          <w:tab w:val="num" w:pos="1440"/>
          <w:tab w:val="num" w:pos="1560"/>
          <w:tab w:val="num" w:pos="1701"/>
          <w:tab w:val="num" w:pos="2160"/>
        </w:tabs>
        <w:overflowPunct w:val="0"/>
        <w:autoSpaceDE w:val="0"/>
        <w:autoSpaceDN w:val="0"/>
        <w:adjustRightInd w:val="0"/>
        <w:snapToGrid w:val="0"/>
        <w:spacing w:before="60" w:after="60"/>
        <w:ind w:left="1304" w:hanging="227"/>
        <w:textAlignment w:val="baseline"/>
        <w:rPr>
          <w:i/>
          <w:sz w:val="21"/>
          <w:szCs w:val="21"/>
          <w:lang w:val="en-US" w:eastAsia="zh-CN"/>
        </w:rPr>
      </w:pPr>
      <w:r w:rsidRPr="009C0C5C">
        <w:rPr>
          <w:i/>
          <w:sz w:val="21"/>
          <w:szCs w:val="21"/>
          <w:lang w:val="en-US" w:eastAsia="zh-CN"/>
        </w:rPr>
        <w:t>other values, e.g., 12, 16, 32, are not precluded.</w:t>
      </w:r>
    </w:p>
    <w:p w14:paraId="5B901798" w14:textId="6FCD141D" w:rsidR="00833420" w:rsidRPr="00004840" w:rsidRDefault="00833420" w:rsidP="00833420">
      <w:pPr>
        <w:pStyle w:val="afe"/>
        <w:numPr>
          <w:ilvl w:val="0"/>
          <w:numId w:val="1"/>
        </w:numPr>
        <w:overflowPunct/>
        <w:autoSpaceDE/>
        <w:autoSpaceDN/>
        <w:adjustRightInd/>
        <w:snapToGrid w:val="0"/>
        <w:spacing w:before="60" w:after="60"/>
        <w:ind w:left="284" w:firstLineChars="0" w:hanging="284"/>
        <w:textAlignment w:val="auto"/>
        <w:rPr>
          <w:rFonts w:eastAsia="宋体"/>
          <w:b/>
          <w:i/>
          <w:sz w:val="21"/>
          <w:szCs w:val="21"/>
          <w:lang w:eastAsia="zh-CN"/>
        </w:rPr>
      </w:pPr>
      <w:r w:rsidRPr="00004840">
        <w:rPr>
          <w:rFonts w:eastAsia="宋体" w:hint="eastAsia"/>
          <w:b/>
          <w:sz w:val="21"/>
          <w:szCs w:val="21"/>
          <w:lang w:eastAsia="zh-CN"/>
        </w:rPr>
        <w:t xml:space="preserve">Proposals </w:t>
      </w:r>
      <w:r w:rsidR="009C0C5C" w:rsidRPr="00004840">
        <w:rPr>
          <w:rFonts w:eastAsia="宋体" w:hint="eastAsia"/>
          <w:b/>
          <w:sz w:val="21"/>
          <w:szCs w:val="21"/>
          <w:lang w:eastAsia="zh-CN"/>
        </w:rPr>
        <w:t xml:space="preserve">on </w:t>
      </w:r>
      <w:r w:rsidR="009C0C5C" w:rsidRPr="00004840">
        <w:rPr>
          <w:b/>
          <w:sz w:val="21"/>
          <w:szCs w:val="21"/>
          <w:lang w:eastAsia="zh-CN"/>
        </w:rPr>
        <w:t xml:space="preserve">phase </w:t>
      </w:r>
      <w:r w:rsidR="009C0C5C" w:rsidRPr="00004840">
        <w:rPr>
          <w:b/>
          <w:kern w:val="2"/>
          <w:sz w:val="21"/>
          <w:szCs w:val="21"/>
          <w:lang w:eastAsia="zh-CN"/>
        </w:rPr>
        <w:t xml:space="preserve">continuity tolerance </w:t>
      </w:r>
      <w:r w:rsidR="009C0C5C" w:rsidRPr="00004840">
        <w:rPr>
          <w:rFonts w:eastAsiaTheme="minorEastAsia" w:hint="eastAsia"/>
          <w:b/>
          <w:sz w:val="21"/>
          <w:szCs w:val="21"/>
          <w:lang w:eastAsia="zh-CN"/>
        </w:rPr>
        <w:t>for</w:t>
      </w:r>
      <w:r w:rsidR="009C0C5C" w:rsidRPr="00004840">
        <w:rPr>
          <w:b/>
          <w:sz w:val="21"/>
          <w:szCs w:val="21"/>
          <w:lang w:eastAsia="zh-CN"/>
        </w:rPr>
        <w:t xml:space="preserve"> option 1 phase offset model </w:t>
      </w:r>
    </w:p>
    <w:p w14:paraId="064EA1D7" w14:textId="2EC3381A" w:rsidR="0003065C" w:rsidRPr="00177FC1" w:rsidRDefault="0003065C" w:rsidP="00833420">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177FC1">
        <w:rPr>
          <w:rFonts w:hint="eastAsia"/>
          <w:sz w:val="21"/>
          <w:szCs w:val="21"/>
          <w:lang w:val="en-US" w:eastAsia="zh-CN"/>
        </w:rPr>
        <w:t xml:space="preserve">Option 1: </w:t>
      </w:r>
      <w:r w:rsidR="0011473F">
        <w:rPr>
          <w:rFonts w:hint="eastAsia"/>
          <w:sz w:val="21"/>
          <w:szCs w:val="21"/>
          <w:lang w:val="en-US" w:eastAsia="zh-CN"/>
        </w:rPr>
        <w:t>[-</w:t>
      </w:r>
      <w:r w:rsidR="00177FC1" w:rsidRPr="00177FC1">
        <w:rPr>
          <w:sz w:val="21"/>
          <w:szCs w:val="21"/>
          <w:lang w:eastAsia="zh-CN"/>
        </w:rPr>
        <w:t>20</w:t>
      </w:r>
      <w:r w:rsidR="0011473F">
        <w:rPr>
          <w:rFonts w:hint="eastAsia"/>
          <w:sz w:val="21"/>
          <w:szCs w:val="21"/>
          <w:lang w:eastAsia="zh-CN"/>
        </w:rPr>
        <w:t>, 20]</w:t>
      </w:r>
      <w:r w:rsidR="00177FC1" w:rsidRPr="00177FC1">
        <w:rPr>
          <w:kern w:val="2"/>
          <w:sz w:val="21"/>
          <w:szCs w:val="21"/>
          <w:lang w:eastAsia="zh-CN"/>
        </w:rPr>
        <w:t xml:space="preserve"> degrees </w:t>
      </w:r>
      <w:r w:rsidRPr="00177FC1">
        <w:rPr>
          <w:rFonts w:hint="eastAsia"/>
          <w:sz w:val="21"/>
          <w:szCs w:val="21"/>
          <w:lang w:val="en-US" w:eastAsia="zh-CN"/>
        </w:rPr>
        <w:t>(</w:t>
      </w:r>
      <w:r w:rsidR="00177FC1" w:rsidRPr="00177FC1">
        <w:rPr>
          <w:rFonts w:hint="eastAsia"/>
          <w:sz w:val="21"/>
          <w:szCs w:val="21"/>
          <w:lang w:val="en-US" w:eastAsia="zh-CN"/>
        </w:rPr>
        <w:t>China Telecom</w:t>
      </w:r>
      <w:r w:rsidR="00EA5A70">
        <w:rPr>
          <w:rFonts w:hint="eastAsia"/>
          <w:sz w:val="21"/>
          <w:szCs w:val="21"/>
          <w:lang w:val="en-US" w:eastAsia="zh-CN"/>
        </w:rPr>
        <w:t>, QC</w:t>
      </w:r>
      <w:r w:rsidRPr="00177FC1">
        <w:rPr>
          <w:rFonts w:hint="eastAsia"/>
          <w:sz w:val="21"/>
          <w:szCs w:val="21"/>
          <w:lang w:val="en-US" w:eastAsia="zh-CN"/>
        </w:rPr>
        <w:t>)</w:t>
      </w:r>
    </w:p>
    <w:p w14:paraId="1052E9B1" w14:textId="4445BFD3" w:rsidR="00EA5A70" w:rsidRPr="00177FC1" w:rsidRDefault="00EA5A70" w:rsidP="00EA5A70">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177FC1">
        <w:rPr>
          <w:rFonts w:hint="eastAsia"/>
          <w:sz w:val="21"/>
          <w:szCs w:val="21"/>
          <w:lang w:val="en-US" w:eastAsia="zh-CN"/>
        </w:rPr>
        <w:t xml:space="preserve">Option </w:t>
      </w:r>
      <w:r w:rsidR="00045394">
        <w:rPr>
          <w:rFonts w:hint="eastAsia"/>
          <w:sz w:val="21"/>
          <w:szCs w:val="21"/>
          <w:lang w:val="en-US" w:eastAsia="zh-CN"/>
        </w:rPr>
        <w:t>2</w:t>
      </w:r>
      <w:r w:rsidRPr="00177FC1">
        <w:rPr>
          <w:rFonts w:hint="eastAsia"/>
          <w:sz w:val="21"/>
          <w:szCs w:val="21"/>
          <w:lang w:val="en-US" w:eastAsia="zh-CN"/>
        </w:rPr>
        <w:t xml:space="preserve">: </w:t>
      </w:r>
      <w:r w:rsidR="0011473F">
        <w:rPr>
          <w:rFonts w:hint="eastAsia"/>
          <w:sz w:val="21"/>
          <w:szCs w:val="21"/>
          <w:lang w:val="en-US" w:eastAsia="zh-CN"/>
        </w:rPr>
        <w:t>[-</w:t>
      </w:r>
      <w:r>
        <w:rPr>
          <w:rFonts w:hint="eastAsia"/>
          <w:sz w:val="21"/>
          <w:szCs w:val="21"/>
          <w:lang w:eastAsia="zh-CN"/>
        </w:rPr>
        <w:t>3</w:t>
      </w:r>
      <w:r w:rsidRPr="00177FC1">
        <w:rPr>
          <w:sz w:val="21"/>
          <w:szCs w:val="21"/>
          <w:lang w:eastAsia="zh-CN"/>
        </w:rPr>
        <w:t>0</w:t>
      </w:r>
      <w:r w:rsidR="0011473F">
        <w:rPr>
          <w:rFonts w:hint="eastAsia"/>
          <w:sz w:val="21"/>
          <w:szCs w:val="21"/>
          <w:lang w:eastAsia="zh-CN"/>
        </w:rPr>
        <w:t>, 30]</w:t>
      </w:r>
      <w:r w:rsidRPr="00177FC1">
        <w:rPr>
          <w:kern w:val="2"/>
          <w:sz w:val="21"/>
          <w:szCs w:val="21"/>
          <w:lang w:eastAsia="zh-CN"/>
        </w:rPr>
        <w:t xml:space="preserve"> degrees </w:t>
      </w:r>
      <w:r w:rsidRPr="00177FC1">
        <w:rPr>
          <w:rFonts w:hint="eastAsia"/>
          <w:sz w:val="21"/>
          <w:szCs w:val="21"/>
          <w:lang w:val="en-US" w:eastAsia="zh-CN"/>
        </w:rPr>
        <w:t>(China Telecom</w:t>
      </w:r>
      <w:r w:rsidR="00621160">
        <w:rPr>
          <w:rFonts w:hint="eastAsia"/>
          <w:sz w:val="21"/>
          <w:szCs w:val="21"/>
          <w:lang w:val="en-US" w:eastAsia="zh-CN"/>
        </w:rPr>
        <w:t>, Huawei</w:t>
      </w:r>
      <w:r w:rsidRPr="00177FC1">
        <w:rPr>
          <w:rFonts w:hint="eastAsia"/>
          <w:sz w:val="21"/>
          <w:szCs w:val="21"/>
          <w:lang w:val="en-US" w:eastAsia="zh-CN"/>
        </w:rPr>
        <w:t>)</w:t>
      </w:r>
    </w:p>
    <w:p w14:paraId="2A34A0FC" w14:textId="08AB0549" w:rsidR="002474CE" w:rsidRPr="002474CE" w:rsidRDefault="002474CE" w:rsidP="00045394">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177FC1">
        <w:rPr>
          <w:rFonts w:hint="eastAsia"/>
          <w:sz w:val="21"/>
          <w:szCs w:val="21"/>
          <w:lang w:val="en-US" w:eastAsia="zh-CN"/>
        </w:rPr>
        <w:t xml:space="preserve">Option </w:t>
      </w:r>
      <w:r w:rsidR="0011473F">
        <w:rPr>
          <w:rFonts w:hint="eastAsia"/>
          <w:sz w:val="21"/>
          <w:szCs w:val="21"/>
          <w:lang w:val="en-US" w:eastAsia="zh-CN"/>
        </w:rPr>
        <w:t>3</w:t>
      </w:r>
      <w:r w:rsidRPr="00177FC1">
        <w:rPr>
          <w:rFonts w:hint="eastAsia"/>
          <w:sz w:val="21"/>
          <w:szCs w:val="21"/>
          <w:lang w:val="en-US" w:eastAsia="zh-CN"/>
        </w:rPr>
        <w:t xml:space="preserve">: </w:t>
      </w:r>
      <w:r w:rsidRPr="00F40075">
        <w:rPr>
          <w:bCs/>
          <w:sz w:val="21"/>
          <w:szCs w:val="21"/>
        </w:rPr>
        <w:t>[-35, 35]</w:t>
      </w:r>
      <w:r w:rsidR="0011473F" w:rsidRPr="0011473F">
        <w:rPr>
          <w:kern w:val="2"/>
          <w:sz w:val="21"/>
          <w:szCs w:val="21"/>
          <w:lang w:eastAsia="zh-CN"/>
        </w:rPr>
        <w:t xml:space="preserve"> </w:t>
      </w:r>
      <w:r w:rsidR="0011473F" w:rsidRPr="00177FC1">
        <w:rPr>
          <w:kern w:val="2"/>
          <w:sz w:val="21"/>
          <w:szCs w:val="21"/>
          <w:lang w:eastAsia="zh-CN"/>
        </w:rPr>
        <w:t>degrees</w:t>
      </w:r>
      <w:r>
        <w:rPr>
          <w:rFonts w:hint="eastAsia"/>
          <w:bCs/>
          <w:sz w:val="21"/>
          <w:szCs w:val="21"/>
          <w:lang w:eastAsia="zh-CN"/>
        </w:rPr>
        <w:t xml:space="preserve"> (E///)</w:t>
      </w:r>
    </w:p>
    <w:p w14:paraId="1BE9C22C" w14:textId="429C992B" w:rsidR="00045394" w:rsidRPr="00177FC1" w:rsidRDefault="00045394" w:rsidP="00045394">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177FC1">
        <w:rPr>
          <w:rFonts w:hint="eastAsia"/>
          <w:sz w:val="21"/>
          <w:szCs w:val="21"/>
          <w:lang w:val="en-US" w:eastAsia="zh-CN"/>
        </w:rPr>
        <w:t xml:space="preserve">Option </w:t>
      </w:r>
      <w:r w:rsidR="0011473F">
        <w:rPr>
          <w:rFonts w:hint="eastAsia"/>
          <w:sz w:val="21"/>
          <w:szCs w:val="21"/>
          <w:lang w:val="en-US" w:eastAsia="zh-CN"/>
        </w:rPr>
        <w:t>4</w:t>
      </w:r>
      <w:r w:rsidRPr="00177FC1">
        <w:rPr>
          <w:rFonts w:hint="eastAsia"/>
          <w:sz w:val="21"/>
          <w:szCs w:val="21"/>
          <w:lang w:val="en-US" w:eastAsia="zh-CN"/>
        </w:rPr>
        <w:t xml:space="preserve">: </w:t>
      </w:r>
      <w:r w:rsidR="0011473F" w:rsidRPr="00F40075">
        <w:rPr>
          <w:bCs/>
          <w:sz w:val="21"/>
          <w:szCs w:val="21"/>
        </w:rPr>
        <w:t>[-</w:t>
      </w:r>
      <w:r>
        <w:rPr>
          <w:rFonts w:hint="eastAsia"/>
          <w:sz w:val="21"/>
          <w:szCs w:val="21"/>
          <w:lang w:eastAsia="zh-CN"/>
        </w:rPr>
        <w:t>4</w:t>
      </w:r>
      <w:r w:rsidRPr="00177FC1">
        <w:rPr>
          <w:sz w:val="21"/>
          <w:szCs w:val="21"/>
          <w:lang w:eastAsia="zh-CN"/>
        </w:rPr>
        <w:t>0</w:t>
      </w:r>
      <w:r w:rsidR="0011473F">
        <w:rPr>
          <w:rFonts w:hint="eastAsia"/>
          <w:sz w:val="21"/>
          <w:szCs w:val="21"/>
          <w:lang w:eastAsia="zh-CN"/>
        </w:rPr>
        <w:t>, 40]</w:t>
      </w:r>
      <w:r w:rsidRPr="00177FC1">
        <w:rPr>
          <w:kern w:val="2"/>
          <w:sz w:val="21"/>
          <w:szCs w:val="21"/>
          <w:lang w:eastAsia="zh-CN"/>
        </w:rPr>
        <w:t xml:space="preserve"> degrees </w:t>
      </w:r>
      <w:r w:rsidRPr="00177FC1">
        <w:rPr>
          <w:rFonts w:hint="eastAsia"/>
          <w:sz w:val="21"/>
          <w:szCs w:val="21"/>
          <w:lang w:val="en-US" w:eastAsia="zh-CN"/>
        </w:rPr>
        <w:t>(</w:t>
      </w:r>
      <w:r>
        <w:rPr>
          <w:rFonts w:hint="eastAsia"/>
          <w:sz w:val="21"/>
          <w:szCs w:val="21"/>
          <w:lang w:val="en-US" w:eastAsia="zh-CN"/>
        </w:rPr>
        <w:t>Sony</w:t>
      </w:r>
      <w:r w:rsidRPr="00177FC1">
        <w:rPr>
          <w:rFonts w:hint="eastAsia"/>
          <w:sz w:val="21"/>
          <w:szCs w:val="21"/>
          <w:lang w:val="en-US" w:eastAsia="zh-CN"/>
        </w:rPr>
        <w:t>)</w:t>
      </w:r>
    </w:p>
    <w:p w14:paraId="3307BFEE" w14:textId="27AB1FBC" w:rsidR="009C0C5C" w:rsidRPr="00004840" w:rsidRDefault="009C0C5C" w:rsidP="009C0C5C">
      <w:pPr>
        <w:pStyle w:val="afe"/>
        <w:numPr>
          <w:ilvl w:val="0"/>
          <w:numId w:val="1"/>
        </w:numPr>
        <w:overflowPunct/>
        <w:autoSpaceDE/>
        <w:autoSpaceDN/>
        <w:adjustRightInd/>
        <w:snapToGrid w:val="0"/>
        <w:spacing w:before="60" w:after="60"/>
        <w:ind w:left="284" w:firstLineChars="0" w:hanging="284"/>
        <w:textAlignment w:val="auto"/>
        <w:rPr>
          <w:rFonts w:eastAsia="宋体"/>
          <w:b/>
          <w:i/>
          <w:sz w:val="21"/>
          <w:szCs w:val="21"/>
          <w:lang w:eastAsia="zh-CN"/>
        </w:rPr>
      </w:pPr>
      <w:r w:rsidRPr="00004840">
        <w:rPr>
          <w:rFonts w:eastAsia="宋体" w:hint="eastAsia"/>
          <w:b/>
          <w:sz w:val="21"/>
          <w:szCs w:val="21"/>
          <w:lang w:eastAsia="zh-CN"/>
        </w:rPr>
        <w:t xml:space="preserve">Proposals on </w:t>
      </w:r>
      <w:r w:rsidRPr="00004840">
        <w:rPr>
          <w:b/>
          <w:sz w:val="21"/>
          <w:szCs w:val="21"/>
          <w:lang w:eastAsia="zh-CN"/>
        </w:rPr>
        <w:t xml:space="preserve">phase </w:t>
      </w:r>
      <w:r w:rsidRPr="00004840">
        <w:rPr>
          <w:b/>
          <w:kern w:val="2"/>
          <w:sz w:val="21"/>
          <w:szCs w:val="21"/>
          <w:lang w:eastAsia="zh-CN"/>
        </w:rPr>
        <w:t xml:space="preserve">continuity tolerance </w:t>
      </w:r>
      <w:r w:rsidRPr="00004840">
        <w:rPr>
          <w:rFonts w:eastAsiaTheme="minorEastAsia" w:hint="eastAsia"/>
          <w:b/>
          <w:sz w:val="21"/>
          <w:szCs w:val="21"/>
          <w:lang w:eastAsia="zh-CN"/>
        </w:rPr>
        <w:t>for</w:t>
      </w:r>
      <w:r w:rsidRPr="00004840">
        <w:rPr>
          <w:b/>
          <w:sz w:val="21"/>
          <w:szCs w:val="21"/>
          <w:lang w:eastAsia="zh-CN"/>
        </w:rPr>
        <w:t xml:space="preserve"> option </w:t>
      </w:r>
      <w:r w:rsidRPr="00004840">
        <w:rPr>
          <w:rFonts w:eastAsiaTheme="minorEastAsia" w:hint="eastAsia"/>
          <w:b/>
          <w:sz w:val="21"/>
          <w:szCs w:val="21"/>
          <w:lang w:eastAsia="zh-CN"/>
        </w:rPr>
        <w:t>2</w:t>
      </w:r>
      <w:r w:rsidRPr="00004840">
        <w:rPr>
          <w:b/>
          <w:sz w:val="21"/>
          <w:szCs w:val="21"/>
          <w:lang w:eastAsia="zh-CN"/>
        </w:rPr>
        <w:t xml:space="preserve"> phase offset model </w:t>
      </w:r>
    </w:p>
    <w:p w14:paraId="496EBBDE" w14:textId="5FB01A97" w:rsidR="006D3CF6" w:rsidRDefault="006D3CF6" w:rsidP="006D3CF6">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177FC1">
        <w:rPr>
          <w:rFonts w:hint="eastAsia"/>
          <w:sz w:val="21"/>
          <w:szCs w:val="21"/>
          <w:lang w:val="en-US" w:eastAsia="zh-CN"/>
        </w:rPr>
        <w:t xml:space="preserve">Option 1: </w:t>
      </w:r>
      <w:r w:rsidR="0011473F">
        <w:rPr>
          <w:rFonts w:hint="eastAsia"/>
          <w:sz w:val="21"/>
          <w:szCs w:val="21"/>
          <w:lang w:val="en-US" w:eastAsia="zh-CN"/>
        </w:rPr>
        <w:t>[-</w:t>
      </w:r>
      <w:r w:rsidRPr="00F40075">
        <w:rPr>
          <w:sz w:val="21"/>
          <w:szCs w:val="21"/>
          <w:lang w:eastAsia="zh-CN"/>
        </w:rPr>
        <w:t>10</w:t>
      </w:r>
      <w:r w:rsidR="0011473F">
        <w:rPr>
          <w:rFonts w:hint="eastAsia"/>
          <w:sz w:val="21"/>
          <w:szCs w:val="21"/>
          <w:lang w:eastAsia="zh-CN"/>
        </w:rPr>
        <w:t>, 10]</w:t>
      </w:r>
      <w:r w:rsidRPr="00177FC1">
        <w:rPr>
          <w:kern w:val="2"/>
          <w:sz w:val="21"/>
          <w:szCs w:val="21"/>
          <w:lang w:eastAsia="zh-CN"/>
        </w:rPr>
        <w:t xml:space="preserve"> degrees </w:t>
      </w:r>
      <w:r w:rsidRPr="00177FC1">
        <w:rPr>
          <w:rFonts w:hint="eastAsia"/>
          <w:sz w:val="21"/>
          <w:szCs w:val="21"/>
          <w:lang w:val="en-US" w:eastAsia="zh-CN"/>
        </w:rPr>
        <w:t>(China Telecom)</w:t>
      </w:r>
    </w:p>
    <w:p w14:paraId="54764A52" w14:textId="45E2373B" w:rsidR="00EA5A70" w:rsidRDefault="00EA5A70" w:rsidP="00EA5A70">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177FC1">
        <w:rPr>
          <w:rFonts w:hint="eastAsia"/>
          <w:sz w:val="21"/>
          <w:szCs w:val="21"/>
          <w:lang w:val="en-US" w:eastAsia="zh-CN"/>
        </w:rPr>
        <w:t xml:space="preserve">Option </w:t>
      </w:r>
      <w:r>
        <w:rPr>
          <w:rFonts w:hint="eastAsia"/>
          <w:sz w:val="21"/>
          <w:szCs w:val="21"/>
          <w:lang w:val="en-US" w:eastAsia="zh-CN"/>
        </w:rPr>
        <w:t>2</w:t>
      </w:r>
      <w:r w:rsidRPr="00177FC1">
        <w:rPr>
          <w:rFonts w:hint="eastAsia"/>
          <w:sz w:val="21"/>
          <w:szCs w:val="21"/>
          <w:lang w:val="en-US" w:eastAsia="zh-CN"/>
        </w:rPr>
        <w:t xml:space="preserve">: </w:t>
      </w:r>
      <w:r w:rsidR="0011473F">
        <w:rPr>
          <w:rFonts w:hint="eastAsia"/>
          <w:sz w:val="21"/>
          <w:szCs w:val="21"/>
          <w:lang w:val="en-US" w:eastAsia="zh-CN"/>
        </w:rPr>
        <w:t>[-</w:t>
      </w:r>
      <w:r w:rsidRPr="00F40075">
        <w:rPr>
          <w:sz w:val="21"/>
          <w:szCs w:val="21"/>
          <w:lang w:eastAsia="zh-CN"/>
        </w:rPr>
        <w:t>15</w:t>
      </w:r>
      <w:r w:rsidR="0011473F">
        <w:rPr>
          <w:rFonts w:hint="eastAsia"/>
          <w:sz w:val="21"/>
          <w:szCs w:val="21"/>
          <w:lang w:eastAsia="zh-CN"/>
        </w:rPr>
        <w:t>, 15]</w:t>
      </w:r>
      <w:r w:rsidRPr="00177FC1">
        <w:rPr>
          <w:kern w:val="2"/>
          <w:sz w:val="21"/>
          <w:szCs w:val="21"/>
          <w:lang w:eastAsia="zh-CN"/>
        </w:rPr>
        <w:t xml:space="preserve"> degrees </w:t>
      </w:r>
      <w:r w:rsidRPr="00177FC1">
        <w:rPr>
          <w:rFonts w:hint="eastAsia"/>
          <w:sz w:val="21"/>
          <w:szCs w:val="21"/>
          <w:lang w:val="en-US" w:eastAsia="zh-CN"/>
        </w:rPr>
        <w:t>(China Telecom</w:t>
      </w:r>
      <w:r w:rsidR="00621160">
        <w:rPr>
          <w:rFonts w:hint="eastAsia"/>
          <w:sz w:val="21"/>
          <w:szCs w:val="21"/>
          <w:lang w:val="en-US" w:eastAsia="zh-CN"/>
        </w:rPr>
        <w:t>, [HW]</w:t>
      </w:r>
      <w:r w:rsidRPr="00177FC1">
        <w:rPr>
          <w:rFonts w:hint="eastAsia"/>
          <w:sz w:val="21"/>
          <w:szCs w:val="21"/>
          <w:lang w:val="en-US" w:eastAsia="zh-CN"/>
        </w:rPr>
        <w:t>)</w:t>
      </w:r>
    </w:p>
    <w:p w14:paraId="1665EA25" w14:textId="16D286F3" w:rsidR="00EA5A70" w:rsidRPr="00177FC1" w:rsidRDefault="00EA5A70" w:rsidP="00EA5A70">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177FC1">
        <w:rPr>
          <w:rFonts w:hint="eastAsia"/>
          <w:sz w:val="21"/>
          <w:szCs w:val="21"/>
          <w:lang w:val="en-US" w:eastAsia="zh-CN"/>
        </w:rPr>
        <w:t xml:space="preserve">Option </w:t>
      </w:r>
      <w:r>
        <w:rPr>
          <w:rFonts w:hint="eastAsia"/>
          <w:sz w:val="21"/>
          <w:szCs w:val="21"/>
          <w:lang w:val="en-US" w:eastAsia="zh-CN"/>
        </w:rPr>
        <w:t>3</w:t>
      </w:r>
      <w:r w:rsidRPr="00177FC1">
        <w:rPr>
          <w:rFonts w:hint="eastAsia"/>
          <w:sz w:val="21"/>
          <w:szCs w:val="21"/>
          <w:lang w:val="en-US" w:eastAsia="zh-CN"/>
        </w:rPr>
        <w:t xml:space="preserve">: </w:t>
      </w:r>
      <w:r w:rsidR="0011473F">
        <w:rPr>
          <w:rFonts w:hint="eastAsia"/>
          <w:sz w:val="21"/>
          <w:szCs w:val="21"/>
          <w:lang w:val="en-US" w:eastAsia="zh-CN"/>
        </w:rPr>
        <w:t>[-</w:t>
      </w:r>
      <w:r w:rsidRPr="00177FC1">
        <w:rPr>
          <w:sz w:val="21"/>
          <w:szCs w:val="21"/>
          <w:lang w:eastAsia="zh-CN"/>
        </w:rPr>
        <w:t>20</w:t>
      </w:r>
      <w:r w:rsidR="0011473F">
        <w:rPr>
          <w:rFonts w:hint="eastAsia"/>
          <w:sz w:val="21"/>
          <w:szCs w:val="21"/>
          <w:lang w:eastAsia="zh-CN"/>
        </w:rPr>
        <w:t>, 20]</w:t>
      </w:r>
      <w:r w:rsidRPr="00177FC1">
        <w:rPr>
          <w:kern w:val="2"/>
          <w:sz w:val="21"/>
          <w:szCs w:val="21"/>
          <w:lang w:eastAsia="zh-CN"/>
        </w:rPr>
        <w:t xml:space="preserve"> degrees </w:t>
      </w:r>
      <w:r w:rsidRPr="00177FC1">
        <w:rPr>
          <w:rFonts w:hint="eastAsia"/>
          <w:sz w:val="21"/>
          <w:szCs w:val="21"/>
          <w:lang w:val="en-US" w:eastAsia="zh-CN"/>
        </w:rPr>
        <w:t>(</w:t>
      </w:r>
      <w:r>
        <w:rPr>
          <w:rFonts w:hint="eastAsia"/>
          <w:sz w:val="21"/>
          <w:szCs w:val="21"/>
          <w:lang w:val="en-US" w:eastAsia="zh-CN"/>
        </w:rPr>
        <w:t>QC</w:t>
      </w:r>
      <w:r w:rsidRPr="00177FC1">
        <w:rPr>
          <w:rFonts w:hint="eastAsia"/>
          <w:sz w:val="21"/>
          <w:szCs w:val="21"/>
          <w:lang w:val="en-US" w:eastAsia="zh-CN"/>
        </w:rPr>
        <w:t>)</w:t>
      </w:r>
    </w:p>
    <w:p w14:paraId="6497407F" w14:textId="19A50FFC" w:rsidR="0011473F" w:rsidRPr="002474CE" w:rsidRDefault="0011473F" w:rsidP="0011473F">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177FC1">
        <w:rPr>
          <w:rFonts w:hint="eastAsia"/>
          <w:sz w:val="21"/>
          <w:szCs w:val="21"/>
          <w:lang w:val="en-US" w:eastAsia="zh-CN"/>
        </w:rPr>
        <w:t xml:space="preserve">Option </w:t>
      </w:r>
      <w:r>
        <w:rPr>
          <w:rFonts w:hint="eastAsia"/>
          <w:sz w:val="21"/>
          <w:szCs w:val="21"/>
          <w:lang w:val="en-US" w:eastAsia="zh-CN"/>
        </w:rPr>
        <w:t>4</w:t>
      </w:r>
      <w:r w:rsidRPr="00177FC1">
        <w:rPr>
          <w:rFonts w:hint="eastAsia"/>
          <w:sz w:val="21"/>
          <w:szCs w:val="21"/>
          <w:lang w:val="en-US" w:eastAsia="zh-CN"/>
        </w:rPr>
        <w:t xml:space="preserve">: </w:t>
      </w:r>
      <w:r w:rsidRPr="00F40075">
        <w:rPr>
          <w:bCs/>
          <w:sz w:val="21"/>
          <w:szCs w:val="21"/>
        </w:rPr>
        <w:t>[-35, 35]</w:t>
      </w:r>
      <w:r>
        <w:rPr>
          <w:rFonts w:hint="eastAsia"/>
          <w:bCs/>
          <w:sz w:val="21"/>
          <w:szCs w:val="21"/>
          <w:lang w:eastAsia="zh-CN"/>
        </w:rPr>
        <w:t xml:space="preserve"> </w:t>
      </w:r>
      <w:r w:rsidRPr="00177FC1">
        <w:rPr>
          <w:kern w:val="2"/>
          <w:sz w:val="21"/>
          <w:szCs w:val="21"/>
          <w:lang w:eastAsia="zh-CN"/>
        </w:rPr>
        <w:t xml:space="preserve">degrees </w:t>
      </w:r>
      <w:r>
        <w:rPr>
          <w:rFonts w:hint="eastAsia"/>
          <w:bCs/>
          <w:sz w:val="21"/>
          <w:szCs w:val="21"/>
          <w:lang w:eastAsia="zh-CN"/>
        </w:rPr>
        <w:t>(E///)</w:t>
      </w:r>
    </w:p>
    <w:p w14:paraId="4EA66AA0" w14:textId="3ADA124A" w:rsidR="00045394" w:rsidRPr="00177FC1" w:rsidRDefault="00045394" w:rsidP="00045394">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177FC1">
        <w:rPr>
          <w:rFonts w:hint="eastAsia"/>
          <w:sz w:val="21"/>
          <w:szCs w:val="21"/>
          <w:lang w:val="en-US" w:eastAsia="zh-CN"/>
        </w:rPr>
        <w:t xml:space="preserve">Option </w:t>
      </w:r>
      <w:r w:rsidR="0011473F">
        <w:rPr>
          <w:rFonts w:hint="eastAsia"/>
          <w:sz w:val="21"/>
          <w:szCs w:val="21"/>
          <w:lang w:val="en-US" w:eastAsia="zh-CN"/>
        </w:rPr>
        <w:t>5</w:t>
      </w:r>
      <w:r w:rsidRPr="00177FC1">
        <w:rPr>
          <w:rFonts w:hint="eastAsia"/>
          <w:sz w:val="21"/>
          <w:szCs w:val="21"/>
          <w:lang w:val="en-US" w:eastAsia="zh-CN"/>
        </w:rPr>
        <w:t xml:space="preserve">: </w:t>
      </w:r>
      <w:r w:rsidR="0011473F">
        <w:rPr>
          <w:rFonts w:hint="eastAsia"/>
          <w:sz w:val="21"/>
          <w:szCs w:val="21"/>
          <w:lang w:val="en-US" w:eastAsia="zh-CN"/>
        </w:rPr>
        <w:t>[-</w:t>
      </w:r>
      <w:r>
        <w:rPr>
          <w:rFonts w:hint="eastAsia"/>
          <w:sz w:val="21"/>
          <w:szCs w:val="21"/>
          <w:lang w:eastAsia="zh-CN"/>
        </w:rPr>
        <w:t>4</w:t>
      </w:r>
      <w:r w:rsidRPr="00177FC1">
        <w:rPr>
          <w:sz w:val="21"/>
          <w:szCs w:val="21"/>
          <w:lang w:eastAsia="zh-CN"/>
        </w:rPr>
        <w:t>0</w:t>
      </w:r>
      <w:r w:rsidR="0011473F">
        <w:rPr>
          <w:rFonts w:hint="eastAsia"/>
          <w:sz w:val="21"/>
          <w:szCs w:val="21"/>
          <w:lang w:eastAsia="zh-CN"/>
        </w:rPr>
        <w:t>, 40]</w:t>
      </w:r>
      <w:r w:rsidRPr="00177FC1">
        <w:rPr>
          <w:kern w:val="2"/>
          <w:sz w:val="21"/>
          <w:szCs w:val="21"/>
          <w:lang w:eastAsia="zh-CN"/>
        </w:rPr>
        <w:t xml:space="preserve"> degrees </w:t>
      </w:r>
      <w:r w:rsidRPr="00177FC1">
        <w:rPr>
          <w:rFonts w:hint="eastAsia"/>
          <w:sz w:val="21"/>
          <w:szCs w:val="21"/>
          <w:lang w:val="en-US" w:eastAsia="zh-CN"/>
        </w:rPr>
        <w:t>(</w:t>
      </w:r>
      <w:r>
        <w:rPr>
          <w:rFonts w:hint="eastAsia"/>
          <w:sz w:val="21"/>
          <w:szCs w:val="21"/>
          <w:lang w:val="en-US" w:eastAsia="zh-CN"/>
        </w:rPr>
        <w:t>Sony</w:t>
      </w:r>
      <w:r w:rsidRPr="00177FC1">
        <w:rPr>
          <w:rFonts w:hint="eastAsia"/>
          <w:sz w:val="21"/>
          <w:szCs w:val="21"/>
          <w:lang w:val="en-US" w:eastAsia="zh-CN"/>
        </w:rPr>
        <w:t>)</w:t>
      </w:r>
    </w:p>
    <w:p w14:paraId="064A0429" w14:textId="77777777" w:rsidR="00C67FD9" w:rsidRPr="00004840" w:rsidRDefault="00C67FD9" w:rsidP="00C67FD9">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004840">
        <w:rPr>
          <w:rFonts w:eastAsia="宋体"/>
          <w:b/>
          <w:sz w:val="21"/>
          <w:szCs w:val="21"/>
          <w:highlight w:val="yellow"/>
          <w:lang w:eastAsia="zh-CN"/>
        </w:rPr>
        <w:t>Recommended WF</w:t>
      </w:r>
    </w:p>
    <w:p w14:paraId="608E5A28" w14:textId="19299331" w:rsidR="00C67FD9" w:rsidRPr="00D143A3" w:rsidRDefault="00004840" w:rsidP="00C67FD9">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t xml:space="preserve">Agree to adopt </w:t>
      </w:r>
      <w:r>
        <w:rPr>
          <w:rFonts w:hint="eastAsia"/>
          <w:sz w:val="21"/>
          <w:szCs w:val="21"/>
          <w:lang w:val="en-US" w:eastAsia="zh-CN"/>
        </w:rPr>
        <w:t>[-</w:t>
      </w:r>
      <w:r>
        <w:rPr>
          <w:rFonts w:hint="eastAsia"/>
          <w:sz w:val="21"/>
          <w:szCs w:val="21"/>
          <w:lang w:eastAsia="zh-CN"/>
        </w:rPr>
        <w:t>3</w:t>
      </w:r>
      <w:r w:rsidRPr="00177FC1">
        <w:rPr>
          <w:sz w:val="21"/>
          <w:szCs w:val="21"/>
          <w:lang w:eastAsia="zh-CN"/>
        </w:rPr>
        <w:t>0</w:t>
      </w:r>
      <w:r>
        <w:rPr>
          <w:rFonts w:hint="eastAsia"/>
          <w:sz w:val="21"/>
          <w:szCs w:val="21"/>
          <w:lang w:eastAsia="zh-CN"/>
        </w:rPr>
        <w:t>, 30]</w:t>
      </w:r>
      <w:r w:rsidRPr="00177FC1">
        <w:rPr>
          <w:kern w:val="2"/>
          <w:sz w:val="21"/>
          <w:szCs w:val="21"/>
          <w:lang w:eastAsia="zh-CN"/>
        </w:rPr>
        <w:t xml:space="preserve"> degrees</w:t>
      </w:r>
      <w:r>
        <w:rPr>
          <w:rFonts w:hint="eastAsia"/>
          <w:kern w:val="2"/>
          <w:sz w:val="21"/>
          <w:szCs w:val="21"/>
          <w:lang w:eastAsia="zh-CN"/>
        </w:rPr>
        <w:t xml:space="preserve"> with option 1 phase offset model?</w:t>
      </w:r>
    </w:p>
    <w:tbl>
      <w:tblPr>
        <w:tblStyle w:val="afd"/>
        <w:tblW w:w="0" w:type="auto"/>
        <w:tblInd w:w="392" w:type="dxa"/>
        <w:tblLook w:val="04A0" w:firstRow="1" w:lastRow="0" w:firstColumn="1" w:lastColumn="0" w:noHBand="0" w:noVBand="1"/>
      </w:tblPr>
      <w:tblGrid>
        <w:gridCol w:w="1271"/>
        <w:gridCol w:w="7968"/>
      </w:tblGrid>
      <w:tr w:rsidR="00C67FD9" w:rsidRPr="00D143A3" w14:paraId="29C596C4" w14:textId="77777777" w:rsidTr="00DA6378">
        <w:tc>
          <w:tcPr>
            <w:tcW w:w="1271" w:type="dxa"/>
          </w:tcPr>
          <w:p w14:paraId="50259263" w14:textId="77777777" w:rsidR="00C67FD9" w:rsidRPr="00D143A3" w:rsidRDefault="00C67FD9" w:rsidP="008C7832">
            <w:pPr>
              <w:snapToGrid w:val="0"/>
              <w:spacing w:before="60" w:after="60"/>
              <w:rPr>
                <w:rFonts w:eastAsia="DengXian"/>
                <w:b/>
                <w:bCs/>
                <w:sz w:val="21"/>
                <w:szCs w:val="21"/>
                <w:lang w:val="en-US" w:eastAsia="zh-CN"/>
              </w:rPr>
            </w:pPr>
            <w:r w:rsidRPr="00D143A3">
              <w:rPr>
                <w:rFonts w:eastAsia="DengXian"/>
                <w:b/>
                <w:bCs/>
                <w:sz w:val="21"/>
                <w:szCs w:val="21"/>
                <w:lang w:val="en-US" w:eastAsia="zh-CN"/>
              </w:rPr>
              <w:t>Company</w:t>
            </w:r>
          </w:p>
        </w:tc>
        <w:tc>
          <w:tcPr>
            <w:tcW w:w="7968" w:type="dxa"/>
          </w:tcPr>
          <w:p w14:paraId="4C6DC258" w14:textId="77777777" w:rsidR="00C67FD9" w:rsidRPr="00D143A3" w:rsidRDefault="00C67FD9" w:rsidP="008C7832">
            <w:pPr>
              <w:snapToGrid w:val="0"/>
              <w:spacing w:before="60" w:after="60"/>
              <w:rPr>
                <w:rFonts w:eastAsia="DengXian"/>
                <w:b/>
                <w:bCs/>
                <w:sz w:val="21"/>
                <w:szCs w:val="21"/>
                <w:lang w:val="en-US" w:eastAsia="zh-CN"/>
              </w:rPr>
            </w:pPr>
            <w:r w:rsidRPr="00D143A3">
              <w:rPr>
                <w:rFonts w:eastAsia="DengXian"/>
                <w:b/>
                <w:bCs/>
                <w:sz w:val="21"/>
                <w:szCs w:val="21"/>
                <w:lang w:val="en-US" w:eastAsia="zh-CN"/>
              </w:rPr>
              <w:t>Comments</w:t>
            </w:r>
          </w:p>
        </w:tc>
      </w:tr>
      <w:tr w:rsidR="00C67FD9" w:rsidRPr="0009389F" w14:paraId="100AC9F2" w14:textId="77777777" w:rsidTr="00DA6378">
        <w:tc>
          <w:tcPr>
            <w:tcW w:w="1271" w:type="dxa"/>
          </w:tcPr>
          <w:p w14:paraId="1C35AD27" w14:textId="05CCA149" w:rsidR="00C67FD9" w:rsidRPr="0009389F" w:rsidRDefault="003907C7" w:rsidP="008C7832">
            <w:pPr>
              <w:snapToGrid w:val="0"/>
              <w:spacing w:before="60" w:after="60"/>
              <w:rPr>
                <w:rFonts w:eastAsia="DengXian"/>
                <w:color w:val="0070C0"/>
                <w:sz w:val="21"/>
                <w:szCs w:val="21"/>
                <w:lang w:val="en-US" w:eastAsia="zh-CN"/>
              </w:rPr>
            </w:pPr>
            <w:r w:rsidRPr="00796E1F">
              <w:t>China Telecom</w:t>
            </w:r>
          </w:p>
        </w:tc>
        <w:tc>
          <w:tcPr>
            <w:tcW w:w="7968" w:type="dxa"/>
          </w:tcPr>
          <w:p w14:paraId="00D7BD5F" w14:textId="77777777" w:rsidR="003907C7" w:rsidRDefault="003907C7" w:rsidP="003907C7">
            <w:pPr>
              <w:snapToGrid w:val="0"/>
              <w:spacing w:before="60" w:after="60"/>
              <w:rPr>
                <w:rFonts w:eastAsia="DengXian"/>
                <w:color w:val="0070C0"/>
                <w:sz w:val="21"/>
                <w:szCs w:val="21"/>
                <w:lang w:eastAsia="zh-CN"/>
              </w:rPr>
            </w:pPr>
            <w:r w:rsidRPr="003907C7">
              <w:rPr>
                <w:rFonts w:eastAsia="DengXian"/>
                <w:color w:val="0070C0"/>
                <w:sz w:val="21"/>
                <w:szCs w:val="21"/>
                <w:lang w:eastAsia="zh-CN"/>
              </w:rPr>
              <w:t xml:space="preserve">Support the recommended WF. </w:t>
            </w:r>
          </w:p>
          <w:p w14:paraId="31F332A0" w14:textId="671FAB0C" w:rsidR="003907C7" w:rsidRPr="003907C7" w:rsidRDefault="003907C7" w:rsidP="003907C7">
            <w:pPr>
              <w:snapToGrid w:val="0"/>
              <w:spacing w:before="60" w:after="60"/>
              <w:rPr>
                <w:rFonts w:eastAsia="DengXian"/>
                <w:color w:val="0070C0"/>
                <w:sz w:val="21"/>
                <w:szCs w:val="21"/>
                <w:lang w:eastAsia="zh-CN"/>
              </w:rPr>
            </w:pPr>
            <w:r w:rsidRPr="003907C7">
              <w:rPr>
                <w:rFonts w:eastAsia="DengXian"/>
                <w:color w:val="0070C0"/>
                <w:sz w:val="21"/>
                <w:szCs w:val="21"/>
                <w:lang w:eastAsia="zh-CN"/>
              </w:rPr>
              <w:t>The proposed numbers for Phase offset Option 1 are more converged compared to that for Phase offset Option 2. For Phase offset Option 1, [-30, 30] degrees is the option in the middle</w:t>
            </w:r>
            <w:r>
              <w:rPr>
                <w:rFonts w:eastAsia="DengXian" w:hint="eastAsia"/>
                <w:color w:val="0070C0"/>
                <w:sz w:val="21"/>
                <w:szCs w:val="21"/>
                <w:lang w:eastAsia="zh-CN"/>
              </w:rPr>
              <w:t xml:space="preserve"> of different options</w:t>
            </w:r>
            <w:r w:rsidRPr="003907C7">
              <w:rPr>
                <w:rFonts w:eastAsia="DengXian"/>
                <w:color w:val="0070C0"/>
                <w:sz w:val="21"/>
                <w:szCs w:val="21"/>
                <w:lang w:eastAsia="zh-CN"/>
              </w:rPr>
              <w:t xml:space="preserve">. </w:t>
            </w:r>
          </w:p>
          <w:p w14:paraId="524083BD" w14:textId="59E9FE90" w:rsidR="00C67FD9" w:rsidRPr="003907C7" w:rsidRDefault="003907C7" w:rsidP="003907C7">
            <w:pPr>
              <w:snapToGrid w:val="0"/>
              <w:spacing w:before="60" w:after="60"/>
              <w:rPr>
                <w:rFonts w:eastAsia="DengXian"/>
                <w:color w:val="0070C0"/>
                <w:sz w:val="21"/>
                <w:szCs w:val="21"/>
                <w:lang w:eastAsia="zh-CN"/>
              </w:rPr>
            </w:pPr>
            <w:r w:rsidRPr="003907C7">
              <w:rPr>
                <w:rFonts w:eastAsia="DengXian"/>
                <w:color w:val="0070C0"/>
                <w:sz w:val="21"/>
                <w:szCs w:val="21"/>
                <w:lang w:eastAsia="zh-CN"/>
              </w:rPr>
              <w:t>We should first to agree on the numbers, then we can decide which type of requirements to use.</w:t>
            </w:r>
          </w:p>
        </w:tc>
      </w:tr>
      <w:tr w:rsidR="00875CFC" w:rsidRPr="0009389F" w14:paraId="4D41FE8A" w14:textId="77777777" w:rsidTr="00DA6378">
        <w:tc>
          <w:tcPr>
            <w:tcW w:w="1271" w:type="dxa"/>
          </w:tcPr>
          <w:p w14:paraId="08F20C0E" w14:textId="1E21396C" w:rsidR="00875CFC" w:rsidRPr="0009389F" w:rsidRDefault="00875CFC" w:rsidP="00875CFC">
            <w:pPr>
              <w:snapToGrid w:val="0"/>
              <w:spacing w:before="60" w:after="60"/>
              <w:rPr>
                <w:rFonts w:eastAsia="DengXian"/>
                <w:color w:val="0070C0"/>
                <w:sz w:val="21"/>
                <w:szCs w:val="21"/>
                <w:lang w:val="en-US" w:eastAsia="zh-CN"/>
              </w:rPr>
            </w:pPr>
            <w:r>
              <w:rPr>
                <w:rFonts w:eastAsia="DengXian"/>
                <w:color w:val="0070C0"/>
                <w:sz w:val="21"/>
                <w:szCs w:val="21"/>
                <w:lang w:val="en-US" w:eastAsia="zh-CN"/>
              </w:rPr>
              <w:t>Ericsson</w:t>
            </w:r>
          </w:p>
        </w:tc>
        <w:tc>
          <w:tcPr>
            <w:tcW w:w="7968" w:type="dxa"/>
          </w:tcPr>
          <w:p w14:paraId="7BA4AD5C" w14:textId="77777777" w:rsidR="00875CFC" w:rsidRDefault="00875CFC" w:rsidP="00875CFC">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The phase tolerance also relating to the repetition number relating to phase model of option 2. We </w:t>
            </w:r>
            <w:proofErr w:type="spellStart"/>
            <w:r>
              <w:rPr>
                <w:rFonts w:eastAsia="DengXian"/>
                <w:color w:val="0070C0"/>
                <w:sz w:val="21"/>
                <w:szCs w:val="21"/>
                <w:lang w:val="en-US" w:eastAsia="zh-CN"/>
              </w:rPr>
              <w:t>donot</w:t>
            </w:r>
            <w:proofErr w:type="spellEnd"/>
            <w:r>
              <w:rPr>
                <w:rFonts w:eastAsia="DengXian"/>
                <w:color w:val="0070C0"/>
                <w:sz w:val="21"/>
                <w:szCs w:val="21"/>
                <w:lang w:val="en-US" w:eastAsia="zh-CN"/>
              </w:rPr>
              <w:t xml:space="preserve"> see option 2 phase model is issue with repetition # 8 (in our paper </w:t>
            </w:r>
            <w:r w:rsidRPr="00F40075">
              <w:rPr>
                <w:color w:val="000000"/>
                <w:sz w:val="21"/>
                <w:szCs w:val="21"/>
              </w:rPr>
              <w:t>R4-2201706</w:t>
            </w:r>
            <w:r>
              <w:rPr>
                <w:rFonts w:eastAsia="DengXian"/>
                <w:color w:val="0070C0"/>
                <w:sz w:val="21"/>
                <w:szCs w:val="21"/>
                <w:lang w:val="en-US" w:eastAsia="zh-CN"/>
              </w:rPr>
              <w:t xml:space="preserve">) but the phase tolerance for option 2 will be less when repetition is 32 (not in the our paper).  If possible, RAN4 should discuss to </w:t>
            </w:r>
            <w:proofErr w:type="spellStart"/>
            <w:r>
              <w:rPr>
                <w:rFonts w:eastAsia="DengXian"/>
                <w:color w:val="0070C0"/>
                <w:sz w:val="21"/>
                <w:szCs w:val="21"/>
                <w:lang w:val="en-US" w:eastAsia="zh-CN"/>
              </w:rPr>
              <w:t>deprio</w:t>
            </w:r>
            <w:proofErr w:type="spellEnd"/>
            <w:r>
              <w:rPr>
                <w:rFonts w:eastAsia="DengXian"/>
                <w:color w:val="0070C0"/>
                <w:sz w:val="21"/>
                <w:szCs w:val="21"/>
                <w:lang w:val="en-US" w:eastAsia="zh-CN"/>
              </w:rPr>
              <w:t xml:space="preserve"> the phase model option 2 </w:t>
            </w:r>
            <w:proofErr w:type="gramStart"/>
            <w:r>
              <w:rPr>
                <w:rFonts w:eastAsia="DengXian"/>
                <w:color w:val="0070C0"/>
                <w:sz w:val="21"/>
                <w:szCs w:val="21"/>
                <w:lang w:val="en-US" w:eastAsia="zh-CN"/>
              </w:rPr>
              <w:t>( “</w:t>
            </w:r>
            <w:proofErr w:type="gramEnd"/>
            <w:r>
              <w:rPr>
                <w:rFonts w:eastAsia="DengXian"/>
                <w:color w:val="0070C0"/>
                <w:sz w:val="21"/>
                <w:szCs w:val="21"/>
                <w:lang w:val="en-US" w:eastAsia="zh-CN"/>
              </w:rPr>
              <w:t>colored” phase offset) as it gives difficulty on testing.</w:t>
            </w:r>
          </w:p>
          <w:p w14:paraId="48C51EF8" w14:textId="779BAD69" w:rsidR="00875CFC" w:rsidRPr="0009389F" w:rsidRDefault="00875CFC" w:rsidP="00875CFC">
            <w:pPr>
              <w:snapToGrid w:val="0"/>
              <w:spacing w:before="60" w:after="60"/>
              <w:rPr>
                <w:rFonts w:eastAsia="DengXian"/>
                <w:color w:val="0070C0"/>
                <w:sz w:val="21"/>
                <w:szCs w:val="21"/>
                <w:lang w:val="en-US" w:eastAsia="zh-CN"/>
              </w:rPr>
            </w:pPr>
            <w:r>
              <w:rPr>
                <w:rFonts w:eastAsia="DengXian"/>
                <w:color w:val="0070C0"/>
                <w:sz w:val="21"/>
                <w:szCs w:val="21"/>
                <w:lang w:val="en-US" w:eastAsia="zh-CN"/>
              </w:rPr>
              <w:t>Agree with the recommended WF.</w:t>
            </w:r>
          </w:p>
        </w:tc>
      </w:tr>
      <w:tr w:rsidR="00C67FD9" w:rsidRPr="0009389F" w14:paraId="6630AD07" w14:textId="77777777" w:rsidTr="00DA6378">
        <w:tc>
          <w:tcPr>
            <w:tcW w:w="1271" w:type="dxa"/>
          </w:tcPr>
          <w:p w14:paraId="77CEC3EE" w14:textId="6F3D730E" w:rsidR="00C67FD9" w:rsidRPr="0009389F" w:rsidRDefault="00C82D33" w:rsidP="008C7832">
            <w:pPr>
              <w:snapToGrid w:val="0"/>
              <w:spacing w:before="60" w:after="60"/>
              <w:rPr>
                <w:rFonts w:eastAsia="DengXian"/>
                <w:color w:val="0070C0"/>
                <w:sz w:val="21"/>
                <w:szCs w:val="21"/>
                <w:lang w:val="en-US" w:eastAsia="zh-CN"/>
              </w:rPr>
            </w:pPr>
            <w:r>
              <w:rPr>
                <w:rFonts w:eastAsia="DengXian"/>
                <w:color w:val="0070C0"/>
                <w:sz w:val="21"/>
                <w:szCs w:val="21"/>
                <w:lang w:val="en-US" w:eastAsia="zh-CN"/>
              </w:rPr>
              <w:t>Huawei</w:t>
            </w:r>
          </w:p>
        </w:tc>
        <w:tc>
          <w:tcPr>
            <w:tcW w:w="7968" w:type="dxa"/>
          </w:tcPr>
          <w:p w14:paraId="523F6C75" w14:textId="2F3A10B4" w:rsidR="00C67FD9" w:rsidRPr="0009389F" w:rsidRDefault="00C82D33" w:rsidP="008C7832">
            <w:pPr>
              <w:snapToGrid w:val="0"/>
              <w:spacing w:before="60" w:after="60"/>
              <w:rPr>
                <w:rFonts w:eastAsia="DengXian"/>
                <w:color w:val="0070C0"/>
                <w:sz w:val="21"/>
                <w:szCs w:val="21"/>
                <w:lang w:val="en-US" w:eastAsia="zh-CN"/>
              </w:rPr>
            </w:pPr>
            <w:r>
              <w:rPr>
                <w:rFonts w:eastAsia="DengXian"/>
                <w:color w:val="0070C0"/>
                <w:sz w:val="21"/>
                <w:szCs w:val="21"/>
                <w:lang w:val="en-US" w:eastAsia="zh-CN"/>
              </w:rPr>
              <w:t>Support the recommended WF.</w:t>
            </w:r>
          </w:p>
        </w:tc>
      </w:tr>
      <w:tr w:rsidR="00AF777E" w:rsidRPr="0009389F" w14:paraId="417962C2" w14:textId="77777777" w:rsidTr="00DA6378">
        <w:tc>
          <w:tcPr>
            <w:tcW w:w="1271" w:type="dxa"/>
          </w:tcPr>
          <w:p w14:paraId="3725CDD4" w14:textId="15CE3B9D" w:rsidR="00AF777E" w:rsidRPr="0009389F" w:rsidRDefault="000844B6" w:rsidP="008C7832">
            <w:pPr>
              <w:snapToGrid w:val="0"/>
              <w:spacing w:before="60" w:after="60"/>
              <w:rPr>
                <w:rFonts w:eastAsia="DengXian"/>
                <w:color w:val="0070C0"/>
                <w:sz w:val="21"/>
                <w:szCs w:val="21"/>
                <w:lang w:val="en-US" w:eastAsia="zh-CN"/>
              </w:rPr>
            </w:pPr>
            <w:r>
              <w:rPr>
                <w:rFonts w:eastAsia="DengXian"/>
                <w:color w:val="0070C0"/>
                <w:sz w:val="21"/>
                <w:szCs w:val="21"/>
                <w:lang w:val="en-US" w:eastAsia="zh-CN"/>
              </w:rPr>
              <w:t>MediaTek</w:t>
            </w:r>
          </w:p>
        </w:tc>
        <w:tc>
          <w:tcPr>
            <w:tcW w:w="7968" w:type="dxa"/>
          </w:tcPr>
          <w:p w14:paraId="4056153C" w14:textId="0ADE5FF4" w:rsidR="00AF777E" w:rsidRPr="0009389F" w:rsidRDefault="000844B6" w:rsidP="000844B6">
            <w:pPr>
              <w:snapToGrid w:val="0"/>
              <w:spacing w:before="60" w:after="60"/>
              <w:rPr>
                <w:rFonts w:eastAsia="DengXian"/>
                <w:color w:val="0070C0"/>
                <w:sz w:val="21"/>
                <w:szCs w:val="21"/>
                <w:lang w:val="en-US" w:eastAsia="zh-CN"/>
              </w:rPr>
            </w:pPr>
            <w:r>
              <w:rPr>
                <w:rFonts w:eastAsia="DengXian"/>
                <w:color w:val="0070C0"/>
                <w:sz w:val="21"/>
                <w:szCs w:val="21"/>
                <w:lang w:val="en-US" w:eastAsia="zh-CN"/>
              </w:rPr>
              <w:t>If it was only considering pure phase offset and assuming that things like Frequency Error are removed by the Base Station before measurement, then 30 degrees may be reasonable to consider at least for FR1. However more clarity is required.</w:t>
            </w:r>
          </w:p>
        </w:tc>
      </w:tr>
      <w:tr w:rsidR="00AF777E" w:rsidRPr="0009389F" w14:paraId="7C8E0739" w14:textId="77777777" w:rsidTr="00DA6378">
        <w:tc>
          <w:tcPr>
            <w:tcW w:w="1271" w:type="dxa"/>
          </w:tcPr>
          <w:p w14:paraId="53197393" w14:textId="23DF0D96" w:rsidR="00AF777E" w:rsidRPr="00132E06" w:rsidRDefault="00722167" w:rsidP="008C7832">
            <w:pPr>
              <w:keepLines/>
              <w:tabs>
                <w:tab w:val="left" w:pos="794"/>
                <w:tab w:val="left" w:pos="1191"/>
                <w:tab w:val="left" w:pos="1588"/>
                <w:tab w:val="left" w:pos="1985"/>
              </w:tabs>
              <w:overflowPunct/>
              <w:autoSpaceDE/>
              <w:autoSpaceDN/>
              <w:adjustRightInd/>
              <w:snapToGrid w:val="0"/>
              <w:spacing w:before="60" w:after="60"/>
              <w:jc w:val="center"/>
              <w:textAlignment w:val="auto"/>
              <w:rPr>
                <w:rFonts w:eastAsia="DengXian"/>
                <w:color w:val="0070C0"/>
                <w:sz w:val="21"/>
                <w:szCs w:val="21"/>
                <w:lang w:eastAsia="zh-CN"/>
              </w:rPr>
            </w:pPr>
            <w:r>
              <w:rPr>
                <w:rFonts w:eastAsia="DengXian"/>
                <w:color w:val="0070C0"/>
                <w:sz w:val="21"/>
                <w:szCs w:val="21"/>
                <w:lang w:eastAsia="zh-CN"/>
              </w:rPr>
              <w:t>Sony</w:t>
            </w:r>
          </w:p>
        </w:tc>
        <w:tc>
          <w:tcPr>
            <w:tcW w:w="7968" w:type="dxa"/>
          </w:tcPr>
          <w:p w14:paraId="1273B907" w14:textId="1561B545" w:rsidR="00AF777E" w:rsidRPr="00132E06" w:rsidRDefault="00722167" w:rsidP="008C7832">
            <w:pPr>
              <w:keepLines/>
              <w:tabs>
                <w:tab w:val="left" w:pos="794"/>
                <w:tab w:val="left" w:pos="1191"/>
                <w:tab w:val="left" w:pos="1588"/>
                <w:tab w:val="left" w:pos="1985"/>
              </w:tabs>
              <w:overflowPunct/>
              <w:autoSpaceDE/>
              <w:autoSpaceDN/>
              <w:adjustRightInd/>
              <w:snapToGrid w:val="0"/>
              <w:spacing w:before="60" w:after="60"/>
              <w:jc w:val="center"/>
              <w:textAlignment w:val="auto"/>
              <w:rPr>
                <w:rFonts w:eastAsia="DengXian"/>
                <w:color w:val="0070C0"/>
                <w:sz w:val="21"/>
                <w:szCs w:val="21"/>
                <w:lang w:eastAsia="zh-CN"/>
              </w:rPr>
            </w:pPr>
            <w:r>
              <w:rPr>
                <w:rFonts w:eastAsia="DengXian"/>
                <w:color w:val="0070C0"/>
                <w:sz w:val="21"/>
                <w:szCs w:val="21"/>
                <w:lang w:eastAsia="zh-CN"/>
              </w:rPr>
              <w:t xml:space="preserve">In general, we are fine with the recommended WF, though larger tolerance is observed from our simulations. However, we also support the comments from MTK for more clarifications. </w:t>
            </w:r>
          </w:p>
        </w:tc>
      </w:tr>
      <w:tr w:rsidR="00DA6378" w:rsidRPr="0009389F" w14:paraId="677B5D3D" w14:textId="77777777" w:rsidTr="00DA6378">
        <w:tc>
          <w:tcPr>
            <w:tcW w:w="1271" w:type="dxa"/>
          </w:tcPr>
          <w:p w14:paraId="09EDC992" w14:textId="18C91B3B" w:rsidR="00DA6378" w:rsidRDefault="00DA6378" w:rsidP="00DA6378">
            <w:pPr>
              <w:snapToGrid w:val="0"/>
              <w:spacing w:before="60" w:after="60"/>
              <w:rPr>
                <w:rFonts w:eastAsia="DengXian"/>
                <w:color w:val="0070C0"/>
                <w:sz w:val="21"/>
                <w:szCs w:val="21"/>
                <w:lang w:eastAsia="zh-CN"/>
              </w:rPr>
            </w:pPr>
            <w:r>
              <w:rPr>
                <w:rFonts w:eastAsia="DengXian"/>
                <w:color w:val="0070C0"/>
                <w:sz w:val="21"/>
                <w:szCs w:val="21"/>
                <w:lang w:val="en-US" w:eastAsia="zh-CN"/>
              </w:rPr>
              <w:t>Qualcomm</w:t>
            </w:r>
          </w:p>
        </w:tc>
        <w:tc>
          <w:tcPr>
            <w:tcW w:w="7968" w:type="dxa"/>
          </w:tcPr>
          <w:p w14:paraId="025A910D" w14:textId="76266FA3" w:rsidR="00DA6378" w:rsidRDefault="00DA6378" w:rsidP="00DA6378">
            <w:pPr>
              <w:snapToGrid w:val="0"/>
              <w:spacing w:before="60" w:after="60"/>
              <w:rPr>
                <w:rFonts w:eastAsia="DengXian"/>
                <w:color w:val="0070C0"/>
                <w:sz w:val="21"/>
                <w:szCs w:val="21"/>
                <w:lang w:eastAsia="zh-CN"/>
              </w:rPr>
            </w:pPr>
            <w:r>
              <w:rPr>
                <w:rFonts w:eastAsia="DengXian"/>
                <w:color w:val="0070C0"/>
                <w:sz w:val="21"/>
                <w:szCs w:val="21"/>
                <w:lang w:val="en-US" w:eastAsia="zh-CN"/>
              </w:rPr>
              <w:t xml:space="preserve">It seems both options work well up to 8 slots and 20 deg phase. Not sure why option 2 needs to be ruled out since results are not shown as Ericsson comments. We also see it is a bit preliminary to choose the phase deg spec without having agreement on how this is specified. </w:t>
            </w:r>
          </w:p>
        </w:tc>
      </w:tr>
      <w:tr w:rsidR="00E20744" w:rsidRPr="0009389F" w14:paraId="27298638" w14:textId="77777777" w:rsidTr="00DA6378">
        <w:tc>
          <w:tcPr>
            <w:tcW w:w="1271" w:type="dxa"/>
          </w:tcPr>
          <w:p w14:paraId="065B2C4C" w14:textId="0FD3BD3B" w:rsidR="00E20744" w:rsidRDefault="00E20744" w:rsidP="00DA6378">
            <w:pPr>
              <w:snapToGrid w:val="0"/>
              <w:spacing w:before="60" w:after="60"/>
              <w:rPr>
                <w:rFonts w:eastAsia="DengXian"/>
                <w:color w:val="0070C0"/>
                <w:sz w:val="21"/>
                <w:szCs w:val="21"/>
                <w:lang w:val="en-US" w:eastAsia="zh-CN"/>
              </w:rPr>
            </w:pPr>
            <w:r>
              <w:rPr>
                <w:rFonts w:eastAsia="DengXian"/>
                <w:color w:val="0070C0"/>
                <w:sz w:val="21"/>
                <w:szCs w:val="21"/>
                <w:lang w:val="en-US" w:eastAsia="zh-CN"/>
              </w:rPr>
              <w:lastRenderedPageBreak/>
              <w:t>Apple</w:t>
            </w:r>
          </w:p>
        </w:tc>
        <w:tc>
          <w:tcPr>
            <w:tcW w:w="7968" w:type="dxa"/>
          </w:tcPr>
          <w:p w14:paraId="72BF122F" w14:textId="16328CF1" w:rsidR="00E20744" w:rsidRDefault="00E20744" w:rsidP="00DA6378">
            <w:pPr>
              <w:snapToGrid w:val="0"/>
              <w:spacing w:before="60" w:after="60"/>
              <w:rPr>
                <w:rFonts w:eastAsia="DengXian"/>
                <w:color w:val="0070C0"/>
                <w:sz w:val="21"/>
                <w:szCs w:val="21"/>
                <w:lang w:val="en-US" w:eastAsia="zh-CN"/>
              </w:rPr>
            </w:pPr>
            <w:r>
              <w:rPr>
                <w:rFonts w:eastAsia="DengXian"/>
                <w:color w:val="0070C0"/>
                <w:sz w:val="21"/>
                <w:szCs w:val="21"/>
                <w:lang w:val="en-US" w:eastAsia="zh-CN"/>
              </w:rPr>
              <w:t>Our concern with the option 1 model is that it links phase offset to slot0, which could influence how we define the requirement if option 1 is agreed. As was discussed last meeting, the base station receiver can, by implementation, aggregate consecutive UL slots in a weighed average, thereby optimizing and reducing the impact of phase error in slot N vs. slot 0. We recommend focusing on identifying what slot-to-slot phase error is reasonable for base station receivers to tolerate, when aggregating N slots for joint channel estimation.</w:t>
            </w:r>
          </w:p>
        </w:tc>
      </w:tr>
    </w:tbl>
    <w:p w14:paraId="2317FBC3" w14:textId="77777777" w:rsidR="00A65BF9" w:rsidRDefault="00A65BF9" w:rsidP="00B61156">
      <w:pPr>
        <w:tabs>
          <w:tab w:val="num" w:pos="1440"/>
          <w:tab w:val="left" w:pos="6443"/>
        </w:tabs>
        <w:snapToGrid w:val="0"/>
        <w:spacing w:before="60" w:after="60"/>
        <w:rPr>
          <w:b/>
          <w:color w:val="0070C0"/>
          <w:sz w:val="21"/>
          <w:szCs w:val="21"/>
          <w:u w:val="single"/>
          <w:lang w:eastAsia="zh-CN"/>
        </w:rPr>
      </w:pPr>
    </w:p>
    <w:p w14:paraId="164D7278" w14:textId="0C3B8CB3" w:rsidR="006A45F6" w:rsidRPr="00DF3F5F" w:rsidRDefault="00DD1050" w:rsidP="006B2187">
      <w:pPr>
        <w:pStyle w:val="4"/>
        <w:numPr>
          <w:ilvl w:val="0"/>
          <w:numId w:val="0"/>
        </w:numPr>
        <w:rPr>
          <w:b/>
          <w:sz w:val="21"/>
          <w:szCs w:val="21"/>
          <w:u w:val="single"/>
          <w:lang w:eastAsia="ko-KR"/>
        </w:rPr>
      </w:pPr>
      <w:r>
        <w:rPr>
          <w:b/>
          <w:sz w:val="21"/>
          <w:szCs w:val="21"/>
          <w:u w:val="single"/>
          <w:lang w:eastAsia="ko-KR"/>
        </w:rPr>
        <w:t>Issue 1</w:t>
      </w:r>
      <w:r w:rsidR="006A45F6" w:rsidRPr="00DF3F5F">
        <w:rPr>
          <w:rFonts w:hint="eastAsia"/>
          <w:b/>
          <w:sz w:val="21"/>
          <w:szCs w:val="21"/>
          <w:u w:val="single"/>
          <w:lang w:eastAsia="ko-KR"/>
        </w:rPr>
        <w:t>-</w:t>
      </w:r>
      <w:r w:rsidR="0067195C">
        <w:rPr>
          <w:rFonts w:hint="eastAsia"/>
          <w:b/>
          <w:sz w:val="21"/>
          <w:szCs w:val="21"/>
          <w:u w:val="single"/>
          <w:lang w:eastAsia="ko-KR"/>
        </w:rPr>
        <w:t>3</w:t>
      </w:r>
      <w:r w:rsidR="006A45F6" w:rsidRPr="00DF3F5F">
        <w:rPr>
          <w:b/>
          <w:sz w:val="21"/>
          <w:szCs w:val="21"/>
          <w:u w:val="single"/>
          <w:lang w:eastAsia="ko-KR"/>
        </w:rPr>
        <w:t xml:space="preserve">: </w:t>
      </w:r>
      <w:r w:rsidR="00004D26" w:rsidRPr="006B2187">
        <w:rPr>
          <w:b/>
          <w:sz w:val="21"/>
          <w:szCs w:val="21"/>
          <w:u w:val="single"/>
          <w:lang w:eastAsia="ko-KR"/>
        </w:rPr>
        <w:t xml:space="preserve">Power </w:t>
      </w:r>
      <w:r w:rsidR="006A45F6" w:rsidRPr="006B2187">
        <w:rPr>
          <w:b/>
          <w:sz w:val="21"/>
          <w:szCs w:val="21"/>
          <w:u w:val="single"/>
          <w:lang w:eastAsia="ko-KR"/>
        </w:rPr>
        <w:t>consistency tolerance</w:t>
      </w:r>
    </w:p>
    <w:p w14:paraId="069281C8" w14:textId="77777777" w:rsidR="0067195C" w:rsidRPr="0067195C" w:rsidRDefault="0067195C" w:rsidP="0067195C">
      <w:pPr>
        <w:pStyle w:val="afe"/>
        <w:numPr>
          <w:ilvl w:val="0"/>
          <w:numId w:val="1"/>
        </w:numPr>
        <w:overflowPunct/>
        <w:autoSpaceDE/>
        <w:autoSpaceDN/>
        <w:adjustRightInd/>
        <w:snapToGrid w:val="0"/>
        <w:spacing w:before="60" w:after="60"/>
        <w:ind w:left="284" w:firstLineChars="0" w:hanging="284"/>
        <w:textAlignment w:val="auto"/>
        <w:rPr>
          <w:i/>
          <w:sz w:val="21"/>
          <w:szCs w:val="21"/>
          <w:lang w:val="en-US" w:eastAsia="zh-CN"/>
        </w:rPr>
      </w:pPr>
      <w:r w:rsidRPr="00A250E6">
        <w:rPr>
          <w:rFonts w:eastAsiaTheme="minorEastAsia" w:hint="eastAsia"/>
          <w:i/>
          <w:sz w:val="21"/>
          <w:szCs w:val="21"/>
          <w:lang w:val="en-US" w:eastAsia="zh-CN"/>
        </w:rPr>
        <w:t>RAN4 #10</w:t>
      </w:r>
      <w:r>
        <w:rPr>
          <w:rFonts w:eastAsiaTheme="minorEastAsia" w:hint="eastAsia"/>
          <w:i/>
          <w:sz w:val="21"/>
          <w:szCs w:val="21"/>
          <w:lang w:val="en-US" w:eastAsia="zh-CN"/>
        </w:rPr>
        <w:t>1</w:t>
      </w:r>
      <w:r w:rsidRPr="00A250E6">
        <w:rPr>
          <w:rFonts w:eastAsiaTheme="minorEastAsia" w:hint="eastAsia"/>
          <w:i/>
          <w:sz w:val="21"/>
          <w:szCs w:val="21"/>
          <w:lang w:val="en-US" w:eastAsia="zh-CN"/>
        </w:rPr>
        <w:t>e a</w:t>
      </w:r>
      <w:r w:rsidRPr="00A250E6">
        <w:rPr>
          <w:rFonts w:hint="eastAsia"/>
          <w:i/>
          <w:sz w:val="21"/>
          <w:szCs w:val="21"/>
          <w:lang w:val="en-US" w:eastAsia="zh-CN"/>
        </w:rPr>
        <w:t>gr</w:t>
      </w:r>
      <w:r w:rsidRPr="00A250E6">
        <w:rPr>
          <w:rFonts w:eastAsiaTheme="minorEastAsia" w:hint="eastAsia"/>
          <w:i/>
          <w:sz w:val="21"/>
          <w:szCs w:val="21"/>
          <w:lang w:val="en-US" w:eastAsia="zh-CN"/>
        </w:rPr>
        <w:t xml:space="preserve">eement (in WF </w:t>
      </w:r>
      <w:r w:rsidRPr="00A250E6">
        <w:rPr>
          <w:rFonts w:eastAsiaTheme="minorEastAsia"/>
          <w:i/>
          <w:sz w:val="21"/>
          <w:szCs w:val="21"/>
          <w:lang w:val="en-US" w:eastAsia="zh-CN"/>
        </w:rPr>
        <w:t>R4-</w:t>
      </w:r>
      <w:r w:rsidRPr="00F23022">
        <w:rPr>
          <w:i/>
          <w:sz w:val="21"/>
          <w:szCs w:val="21"/>
          <w:lang w:eastAsia="zh-CN"/>
        </w:rPr>
        <w:t>2120003</w:t>
      </w:r>
      <w:r w:rsidRPr="00A250E6">
        <w:rPr>
          <w:rFonts w:eastAsiaTheme="minorEastAsia" w:hint="eastAsia"/>
          <w:i/>
          <w:sz w:val="21"/>
          <w:szCs w:val="21"/>
          <w:lang w:val="en-US" w:eastAsia="zh-CN"/>
        </w:rPr>
        <w:t>)</w:t>
      </w:r>
    </w:p>
    <w:p w14:paraId="5C4A33C6" w14:textId="77777777" w:rsidR="0067195C" w:rsidRPr="0067195C" w:rsidRDefault="0067195C" w:rsidP="0067195C">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67195C">
        <w:rPr>
          <w:i/>
          <w:sz w:val="21"/>
          <w:szCs w:val="21"/>
          <w:lang w:val="en-US" w:eastAsia="zh-CN"/>
        </w:rPr>
        <w:t>Model of power variation</w:t>
      </w:r>
    </w:p>
    <w:p w14:paraId="25B10A73" w14:textId="77777777" w:rsidR="0067195C" w:rsidRPr="0067195C" w:rsidRDefault="0067195C" w:rsidP="0067195C">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sz w:val="21"/>
          <w:szCs w:val="21"/>
          <w:lang w:eastAsia="zh-CN"/>
        </w:rPr>
      </w:pPr>
      <w:r w:rsidRPr="0067195C">
        <w:rPr>
          <w:i/>
          <w:sz w:val="21"/>
          <w:szCs w:val="21"/>
          <w:lang w:eastAsia="zh-CN"/>
        </w:rPr>
        <w:t>For model of explicit power offset for the evaluation, Option 1 (uniform distribution) is agreed.</w:t>
      </w:r>
    </w:p>
    <w:p w14:paraId="13EA9740" w14:textId="77777777" w:rsidR="0067195C" w:rsidRPr="0067195C" w:rsidRDefault="0067195C" w:rsidP="0067195C">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sz w:val="21"/>
          <w:szCs w:val="21"/>
          <w:lang w:eastAsia="zh-CN"/>
        </w:rPr>
      </w:pPr>
      <w:r w:rsidRPr="0067195C">
        <w:rPr>
          <w:i/>
          <w:sz w:val="21"/>
          <w:szCs w:val="21"/>
          <w:lang w:eastAsia="zh-CN"/>
        </w:rPr>
        <w:t>For definition of the power offset, the following is agreed.</w:t>
      </w:r>
    </w:p>
    <w:p w14:paraId="29B931F1" w14:textId="77777777" w:rsidR="0067195C" w:rsidRPr="0067195C" w:rsidRDefault="0067195C" w:rsidP="00D369F0">
      <w:pPr>
        <w:widowControl w:val="0"/>
        <w:numPr>
          <w:ilvl w:val="3"/>
          <w:numId w:val="9"/>
        </w:numPr>
        <w:tabs>
          <w:tab w:val="num" w:pos="484"/>
          <w:tab w:val="num" w:pos="709"/>
          <w:tab w:val="num" w:pos="1440"/>
          <w:tab w:val="num" w:pos="1560"/>
          <w:tab w:val="num" w:pos="1701"/>
          <w:tab w:val="num" w:pos="2160"/>
        </w:tabs>
        <w:overflowPunct w:val="0"/>
        <w:autoSpaceDE w:val="0"/>
        <w:autoSpaceDN w:val="0"/>
        <w:adjustRightInd w:val="0"/>
        <w:snapToGrid w:val="0"/>
        <w:spacing w:before="60" w:after="60"/>
        <w:ind w:left="1304" w:hanging="227"/>
        <w:textAlignment w:val="baseline"/>
        <w:rPr>
          <w:i/>
          <w:sz w:val="21"/>
          <w:szCs w:val="21"/>
          <w:lang w:val="en-US" w:eastAsia="zh-CN"/>
        </w:rPr>
      </w:pPr>
      <w:r w:rsidRPr="0067195C">
        <w:rPr>
          <w:i/>
          <w:sz w:val="21"/>
          <w:szCs w:val="21"/>
          <w:lang w:val="en-US" w:eastAsia="zh-CN"/>
        </w:rPr>
        <w:t>For each individual slot k (k = 1…n) within the bundle, an independent offset is generated and applied with respect to the slot 0.</w:t>
      </w:r>
    </w:p>
    <w:p w14:paraId="5D6730A9" w14:textId="77777777" w:rsidR="0067195C" w:rsidRPr="0067195C" w:rsidRDefault="0067195C" w:rsidP="0067195C">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67195C">
        <w:rPr>
          <w:i/>
          <w:sz w:val="21"/>
          <w:szCs w:val="21"/>
          <w:lang w:val="en-US" w:eastAsia="zh-CN"/>
        </w:rPr>
        <w:t>Power consistency tolerance</w:t>
      </w:r>
    </w:p>
    <w:p w14:paraId="5AC2A613" w14:textId="77777777" w:rsidR="0067195C" w:rsidRPr="0067195C" w:rsidRDefault="0067195C" w:rsidP="0067195C">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sz w:val="21"/>
          <w:szCs w:val="21"/>
          <w:lang w:eastAsia="zh-CN"/>
        </w:rPr>
      </w:pPr>
      <w:r w:rsidRPr="0067195C">
        <w:rPr>
          <w:i/>
          <w:sz w:val="21"/>
          <w:szCs w:val="21"/>
          <w:lang w:eastAsia="zh-CN"/>
        </w:rPr>
        <w:t>Considering power offset [-X, X] dB in the evaluation.</w:t>
      </w:r>
    </w:p>
    <w:p w14:paraId="786A0935" w14:textId="77777777" w:rsidR="0067195C" w:rsidRPr="0067195C" w:rsidRDefault="0067195C" w:rsidP="00D369F0">
      <w:pPr>
        <w:widowControl w:val="0"/>
        <w:numPr>
          <w:ilvl w:val="3"/>
          <w:numId w:val="9"/>
        </w:numPr>
        <w:tabs>
          <w:tab w:val="num" w:pos="484"/>
          <w:tab w:val="num" w:pos="709"/>
          <w:tab w:val="num" w:pos="1440"/>
          <w:tab w:val="num" w:pos="1560"/>
          <w:tab w:val="num" w:pos="1701"/>
          <w:tab w:val="num" w:pos="2160"/>
        </w:tabs>
        <w:overflowPunct w:val="0"/>
        <w:autoSpaceDE w:val="0"/>
        <w:autoSpaceDN w:val="0"/>
        <w:adjustRightInd w:val="0"/>
        <w:snapToGrid w:val="0"/>
        <w:spacing w:before="60" w:after="60"/>
        <w:ind w:left="1304" w:hanging="227"/>
        <w:textAlignment w:val="baseline"/>
        <w:rPr>
          <w:i/>
          <w:sz w:val="21"/>
          <w:szCs w:val="21"/>
          <w:lang w:val="en-US" w:eastAsia="zh-CN"/>
        </w:rPr>
      </w:pPr>
      <w:r w:rsidRPr="0067195C">
        <w:rPr>
          <w:i/>
          <w:sz w:val="21"/>
          <w:szCs w:val="21"/>
          <w:lang w:val="en-US" w:eastAsia="zh-CN"/>
        </w:rPr>
        <w:t>X is in the range of [1, 2 and 3.5]</w:t>
      </w:r>
    </w:p>
    <w:p w14:paraId="16F01C16" w14:textId="77777777" w:rsidR="0067195C" w:rsidRPr="0067195C" w:rsidRDefault="0067195C" w:rsidP="00D369F0">
      <w:pPr>
        <w:widowControl w:val="0"/>
        <w:numPr>
          <w:ilvl w:val="3"/>
          <w:numId w:val="9"/>
        </w:numPr>
        <w:tabs>
          <w:tab w:val="num" w:pos="484"/>
          <w:tab w:val="num" w:pos="709"/>
          <w:tab w:val="num" w:pos="1440"/>
          <w:tab w:val="num" w:pos="1560"/>
          <w:tab w:val="num" w:pos="1701"/>
          <w:tab w:val="num" w:pos="2160"/>
        </w:tabs>
        <w:overflowPunct w:val="0"/>
        <w:autoSpaceDE w:val="0"/>
        <w:autoSpaceDN w:val="0"/>
        <w:adjustRightInd w:val="0"/>
        <w:snapToGrid w:val="0"/>
        <w:spacing w:before="60" w:after="60"/>
        <w:ind w:left="1304" w:hanging="227"/>
        <w:textAlignment w:val="baseline"/>
        <w:rPr>
          <w:i/>
          <w:sz w:val="21"/>
          <w:szCs w:val="21"/>
          <w:lang w:val="en-US" w:eastAsia="zh-CN"/>
        </w:rPr>
      </w:pPr>
      <w:r w:rsidRPr="0067195C">
        <w:rPr>
          <w:i/>
          <w:sz w:val="21"/>
          <w:szCs w:val="21"/>
          <w:lang w:val="en-US" w:eastAsia="zh-CN"/>
        </w:rPr>
        <w:t xml:space="preserve">FFS on the time relate to this, e.g., whether it can assume max duration no longer than 21ms. </w:t>
      </w:r>
    </w:p>
    <w:p w14:paraId="46CB9416" w14:textId="77777777" w:rsidR="006A45F6" w:rsidRPr="009C5BB5" w:rsidRDefault="006A45F6" w:rsidP="006A45F6">
      <w:pPr>
        <w:pStyle w:val="afe"/>
        <w:numPr>
          <w:ilvl w:val="0"/>
          <w:numId w:val="1"/>
        </w:numPr>
        <w:overflowPunct/>
        <w:autoSpaceDE/>
        <w:autoSpaceDN/>
        <w:adjustRightInd/>
        <w:snapToGrid w:val="0"/>
        <w:spacing w:before="60" w:after="60"/>
        <w:ind w:left="284" w:firstLineChars="0" w:hanging="284"/>
        <w:textAlignment w:val="auto"/>
        <w:rPr>
          <w:rFonts w:eastAsia="宋体"/>
          <w:i/>
          <w:sz w:val="21"/>
          <w:szCs w:val="21"/>
          <w:lang w:eastAsia="zh-CN"/>
        </w:rPr>
      </w:pPr>
      <w:r w:rsidRPr="009C5BB5">
        <w:rPr>
          <w:rFonts w:eastAsia="宋体"/>
          <w:sz w:val="21"/>
          <w:szCs w:val="21"/>
          <w:lang w:eastAsia="zh-CN"/>
        </w:rPr>
        <w:t>Propos</w:t>
      </w:r>
      <w:r w:rsidRPr="009C5BB5">
        <w:rPr>
          <w:rFonts w:eastAsia="宋体" w:hint="eastAsia"/>
          <w:sz w:val="21"/>
          <w:szCs w:val="21"/>
          <w:lang w:eastAsia="zh-CN"/>
        </w:rPr>
        <w:t xml:space="preserve">als </w:t>
      </w:r>
    </w:p>
    <w:p w14:paraId="304128FC" w14:textId="68597BA8" w:rsidR="0067195C" w:rsidRDefault="00725742" w:rsidP="00FA4369">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725742">
        <w:rPr>
          <w:sz w:val="21"/>
          <w:szCs w:val="21"/>
          <w:lang w:val="en-US" w:eastAsia="zh-CN"/>
        </w:rPr>
        <w:t xml:space="preserve">Option </w:t>
      </w:r>
      <w:r w:rsidRPr="00725742">
        <w:rPr>
          <w:rFonts w:hint="eastAsia"/>
          <w:sz w:val="21"/>
          <w:szCs w:val="21"/>
          <w:lang w:val="en-US" w:eastAsia="zh-CN"/>
        </w:rPr>
        <w:t>1</w:t>
      </w:r>
      <w:r w:rsidRPr="00725742">
        <w:rPr>
          <w:sz w:val="21"/>
          <w:szCs w:val="21"/>
          <w:lang w:val="en-US" w:eastAsia="zh-CN"/>
        </w:rPr>
        <w:t xml:space="preserve">: </w:t>
      </w:r>
      <w:r w:rsidRPr="00725742">
        <w:rPr>
          <w:sz w:val="21"/>
          <w:szCs w:val="21"/>
          <w:lang w:eastAsia="zh-CN"/>
        </w:rPr>
        <w:t xml:space="preserve">Reuse the existing power tolerance requirements defined in </w:t>
      </w:r>
      <w:r w:rsidRPr="00725742">
        <w:rPr>
          <w:rFonts w:eastAsiaTheme="minorEastAsia"/>
          <w:sz w:val="21"/>
          <w:szCs w:val="21"/>
          <w:lang w:eastAsia="zh-CN"/>
        </w:rPr>
        <w:t xml:space="preserve">sub-clause </w:t>
      </w:r>
      <w:r w:rsidRPr="00725742">
        <w:rPr>
          <w:sz w:val="21"/>
          <w:szCs w:val="21"/>
        </w:rPr>
        <w:t>6.3.4.4</w:t>
      </w:r>
      <w:r w:rsidRPr="00725742">
        <w:rPr>
          <w:rFonts w:eastAsiaTheme="minorEastAsia"/>
          <w:sz w:val="21"/>
          <w:szCs w:val="21"/>
          <w:lang w:eastAsia="zh-CN"/>
        </w:rPr>
        <w:t xml:space="preserve"> of TS 38.101-1/2</w:t>
      </w:r>
      <w:r w:rsidRPr="00725742">
        <w:rPr>
          <w:sz w:val="21"/>
          <w:szCs w:val="21"/>
          <w:lang w:eastAsia="zh-CN"/>
        </w:rPr>
        <w:t>, i.e., no new power tolerance requirements for JCE to be defined</w:t>
      </w:r>
      <w:r w:rsidRPr="00725742">
        <w:rPr>
          <w:kern w:val="2"/>
          <w:sz w:val="21"/>
          <w:szCs w:val="21"/>
          <w:lang w:eastAsia="zh-CN"/>
        </w:rPr>
        <w:t>.</w:t>
      </w:r>
      <w:r w:rsidRPr="00725742">
        <w:rPr>
          <w:rFonts w:hint="eastAsia"/>
          <w:kern w:val="2"/>
          <w:sz w:val="21"/>
          <w:szCs w:val="21"/>
          <w:lang w:eastAsia="zh-CN"/>
        </w:rPr>
        <w:t xml:space="preserve"> </w:t>
      </w:r>
      <w:r w:rsidRPr="00725742">
        <w:rPr>
          <w:rFonts w:hint="eastAsia"/>
          <w:sz w:val="21"/>
          <w:szCs w:val="21"/>
          <w:lang w:val="en-US" w:eastAsia="zh-CN"/>
        </w:rPr>
        <w:t>(China Telecom</w:t>
      </w:r>
      <w:r w:rsidR="0023511B">
        <w:rPr>
          <w:rFonts w:hint="eastAsia"/>
          <w:sz w:val="21"/>
          <w:szCs w:val="21"/>
          <w:lang w:val="en-US" w:eastAsia="zh-CN"/>
        </w:rPr>
        <w:t>, [E///]</w:t>
      </w:r>
      <w:r w:rsidR="00FB4445">
        <w:rPr>
          <w:rFonts w:hint="eastAsia"/>
          <w:sz w:val="21"/>
          <w:szCs w:val="21"/>
          <w:lang w:val="en-US" w:eastAsia="zh-CN"/>
        </w:rPr>
        <w:t>, HW</w:t>
      </w:r>
      <w:r w:rsidRPr="00725742">
        <w:rPr>
          <w:rFonts w:hint="eastAsia"/>
          <w:sz w:val="21"/>
          <w:szCs w:val="21"/>
          <w:lang w:val="en-US" w:eastAsia="zh-CN"/>
        </w:rPr>
        <w:t>)</w:t>
      </w:r>
    </w:p>
    <w:p w14:paraId="5243C719" w14:textId="77777777" w:rsidR="00725742" w:rsidRPr="00725742" w:rsidRDefault="00725742" w:rsidP="00725742">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sidRPr="00725742">
        <w:rPr>
          <w:rFonts w:hint="eastAsia"/>
          <w:sz w:val="21"/>
          <w:szCs w:val="21"/>
          <w:lang w:val="en-US" w:eastAsia="zh-CN"/>
        </w:rPr>
        <w:t xml:space="preserve">CTC: </w:t>
      </w:r>
    </w:p>
    <w:p w14:paraId="5D415FA8" w14:textId="78FA25F3" w:rsidR="00725742" w:rsidRPr="00725742" w:rsidRDefault="00725742" w:rsidP="00D369F0">
      <w:pPr>
        <w:widowControl w:val="0"/>
        <w:numPr>
          <w:ilvl w:val="3"/>
          <w:numId w:val="9"/>
        </w:numPr>
        <w:tabs>
          <w:tab w:val="num" w:pos="484"/>
          <w:tab w:val="num" w:pos="709"/>
          <w:tab w:val="num" w:pos="1440"/>
          <w:tab w:val="num" w:pos="1560"/>
          <w:tab w:val="num" w:pos="1701"/>
          <w:tab w:val="num" w:pos="2160"/>
          <w:tab w:val="left" w:pos="2520"/>
        </w:tabs>
        <w:overflowPunct w:val="0"/>
        <w:autoSpaceDE w:val="0"/>
        <w:autoSpaceDN w:val="0"/>
        <w:adjustRightInd w:val="0"/>
        <w:snapToGrid w:val="0"/>
        <w:spacing w:before="60" w:after="60"/>
        <w:ind w:left="1304" w:hanging="227"/>
        <w:textAlignment w:val="baseline"/>
        <w:rPr>
          <w:sz w:val="21"/>
          <w:szCs w:val="21"/>
          <w:lang w:eastAsia="zh-CN"/>
        </w:rPr>
      </w:pPr>
      <w:r w:rsidRPr="00725742">
        <w:rPr>
          <w:sz w:val="21"/>
          <w:szCs w:val="21"/>
          <w:lang w:eastAsia="zh-CN"/>
        </w:rPr>
        <w:t xml:space="preserve">When 3.5dB power offset is </w:t>
      </w:r>
      <w:proofErr w:type="spellStart"/>
      <w:r w:rsidRPr="00725742">
        <w:rPr>
          <w:sz w:val="21"/>
          <w:szCs w:val="21"/>
          <w:lang w:eastAsia="zh-CN"/>
        </w:rPr>
        <w:t>modeled</w:t>
      </w:r>
      <w:proofErr w:type="spellEnd"/>
      <w:r w:rsidRPr="00725742">
        <w:rPr>
          <w:sz w:val="21"/>
          <w:szCs w:val="21"/>
          <w:lang w:eastAsia="zh-CN"/>
        </w:rPr>
        <w:t>, the JCE performance degradation is very small compared to no power offset, in scenario of FR1 15 &amp; 30 kHz, FR2 60 kHz with 16 and 32 repetitions.</w:t>
      </w:r>
    </w:p>
    <w:p w14:paraId="771427EE" w14:textId="2F8EC993" w:rsidR="00725742" w:rsidRDefault="00725742" w:rsidP="00D369F0">
      <w:pPr>
        <w:widowControl w:val="0"/>
        <w:numPr>
          <w:ilvl w:val="3"/>
          <w:numId w:val="9"/>
        </w:numPr>
        <w:tabs>
          <w:tab w:val="num" w:pos="484"/>
          <w:tab w:val="num" w:pos="709"/>
          <w:tab w:val="num" w:pos="1440"/>
          <w:tab w:val="num" w:pos="1560"/>
          <w:tab w:val="num" w:pos="1701"/>
          <w:tab w:val="num" w:pos="2160"/>
          <w:tab w:val="left" w:pos="2520"/>
        </w:tabs>
        <w:overflowPunct w:val="0"/>
        <w:autoSpaceDE w:val="0"/>
        <w:autoSpaceDN w:val="0"/>
        <w:adjustRightInd w:val="0"/>
        <w:snapToGrid w:val="0"/>
        <w:spacing w:before="60" w:after="60"/>
        <w:ind w:left="1304" w:hanging="227"/>
        <w:textAlignment w:val="baseline"/>
        <w:rPr>
          <w:sz w:val="21"/>
          <w:szCs w:val="21"/>
          <w:lang w:eastAsia="zh-CN"/>
        </w:rPr>
      </w:pPr>
      <w:r w:rsidRPr="00725742">
        <w:rPr>
          <w:sz w:val="21"/>
          <w:szCs w:val="21"/>
        </w:rPr>
        <w:t>A</w:t>
      </w:r>
      <w:r w:rsidRPr="00725742">
        <w:rPr>
          <w:rFonts w:eastAsiaTheme="minorEastAsia"/>
          <w:sz w:val="21"/>
          <w:szCs w:val="21"/>
          <w:lang w:eastAsia="zh-CN"/>
        </w:rPr>
        <w:t xml:space="preserve">ccording to sub-clause </w:t>
      </w:r>
      <w:r w:rsidRPr="00725742">
        <w:rPr>
          <w:sz w:val="21"/>
          <w:szCs w:val="21"/>
        </w:rPr>
        <w:t>6.3.4.4</w:t>
      </w:r>
      <w:r w:rsidRPr="00725742">
        <w:rPr>
          <w:rFonts w:eastAsiaTheme="minorEastAsia"/>
          <w:sz w:val="21"/>
          <w:szCs w:val="21"/>
          <w:lang w:eastAsia="zh-CN"/>
        </w:rPr>
        <w:t xml:space="preserve"> of TS 38.101-1 and TS 38.101-2, the a</w:t>
      </w:r>
      <w:r w:rsidRPr="00725742">
        <w:rPr>
          <w:sz w:val="21"/>
          <w:szCs w:val="21"/>
        </w:rPr>
        <w:t>ggregate power tolerance</w:t>
      </w:r>
      <w:r w:rsidRPr="00725742">
        <w:rPr>
          <w:rFonts w:eastAsiaTheme="minorEastAsia"/>
          <w:sz w:val="21"/>
          <w:szCs w:val="21"/>
          <w:lang w:eastAsia="zh-CN"/>
        </w:rPr>
        <w:t xml:space="preserve"> is defined as </w:t>
      </w:r>
      <w:r w:rsidRPr="00725742">
        <w:rPr>
          <w:sz w:val="21"/>
          <w:szCs w:val="21"/>
        </w:rPr>
        <w:t>±</w:t>
      </w:r>
      <w:r w:rsidRPr="00725742">
        <w:rPr>
          <w:rFonts w:eastAsiaTheme="minorEastAsia"/>
          <w:sz w:val="21"/>
          <w:szCs w:val="21"/>
          <w:lang w:eastAsia="zh-CN"/>
        </w:rPr>
        <w:t xml:space="preserve">2.5 dB and </w:t>
      </w:r>
      <w:r w:rsidRPr="00725742">
        <w:rPr>
          <w:sz w:val="21"/>
          <w:szCs w:val="21"/>
        </w:rPr>
        <w:t>± 3.5 dB</w:t>
      </w:r>
      <w:r w:rsidRPr="00725742">
        <w:rPr>
          <w:rFonts w:eastAsiaTheme="minorEastAsia"/>
          <w:sz w:val="21"/>
          <w:szCs w:val="21"/>
          <w:lang w:eastAsia="zh-CN"/>
        </w:rPr>
        <w:t xml:space="preserve"> for FR1 PUCCH and PUSCH respectively, and is defined as </w:t>
      </w:r>
      <w:r w:rsidRPr="00725742">
        <w:rPr>
          <w:sz w:val="21"/>
          <w:szCs w:val="21"/>
        </w:rPr>
        <w:t>± 3.5 dB</w:t>
      </w:r>
      <w:r w:rsidRPr="00725742">
        <w:rPr>
          <w:rFonts w:eastAsiaTheme="minorEastAsia"/>
          <w:sz w:val="21"/>
          <w:szCs w:val="21"/>
          <w:lang w:eastAsia="zh-CN"/>
        </w:rPr>
        <w:t xml:space="preserve"> for FR2 PUCCH and PUSCH when the power is not smaller than </w:t>
      </w:r>
      <w:r w:rsidRPr="00725742">
        <w:rPr>
          <w:sz w:val="21"/>
          <w:szCs w:val="21"/>
        </w:rPr>
        <w:t>intermediate power point 'P</w:t>
      </w:r>
      <w:r w:rsidRPr="00725742">
        <w:rPr>
          <w:sz w:val="21"/>
          <w:szCs w:val="21"/>
          <w:vertAlign w:val="subscript"/>
        </w:rPr>
        <w:t>int</w:t>
      </w:r>
      <w:r w:rsidRPr="00725742">
        <w:rPr>
          <w:sz w:val="21"/>
          <w:szCs w:val="21"/>
        </w:rPr>
        <w:t>'</w:t>
      </w:r>
      <w:r w:rsidRPr="00725742">
        <w:rPr>
          <w:sz w:val="21"/>
          <w:szCs w:val="21"/>
          <w:lang w:eastAsia="zh-CN"/>
        </w:rPr>
        <w:t>.</w:t>
      </w:r>
    </w:p>
    <w:p w14:paraId="0AAC5A02" w14:textId="2497AF49" w:rsidR="0023511B" w:rsidRPr="0023511B" w:rsidRDefault="0023511B" w:rsidP="0023511B">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sidRPr="0023511B">
        <w:rPr>
          <w:rFonts w:hint="eastAsia"/>
          <w:sz w:val="21"/>
          <w:szCs w:val="21"/>
          <w:lang w:val="en-US" w:eastAsia="zh-CN"/>
        </w:rPr>
        <w:t>E///:</w:t>
      </w:r>
    </w:p>
    <w:p w14:paraId="3A452592" w14:textId="77777777" w:rsidR="0023511B" w:rsidRPr="0023511B" w:rsidRDefault="0023511B" w:rsidP="00D369F0">
      <w:pPr>
        <w:widowControl w:val="0"/>
        <w:numPr>
          <w:ilvl w:val="3"/>
          <w:numId w:val="9"/>
        </w:numPr>
        <w:tabs>
          <w:tab w:val="num" w:pos="484"/>
          <w:tab w:val="num" w:pos="709"/>
          <w:tab w:val="num" w:pos="1440"/>
          <w:tab w:val="num" w:pos="1560"/>
          <w:tab w:val="num" w:pos="1701"/>
          <w:tab w:val="num" w:pos="2160"/>
          <w:tab w:val="left" w:pos="2520"/>
        </w:tabs>
        <w:overflowPunct w:val="0"/>
        <w:autoSpaceDE w:val="0"/>
        <w:autoSpaceDN w:val="0"/>
        <w:adjustRightInd w:val="0"/>
        <w:snapToGrid w:val="0"/>
        <w:spacing w:before="60" w:after="60"/>
        <w:ind w:left="1304" w:hanging="227"/>
        <w:textAlignment w:val="baseline"/>
        <w:rPr>
          <w:sz w:val="21"/>
          <w:szCs w:val="21"/>
          <w:lang w:eastAsia="zh-CN"/>
        </w:rPr>
      </w:pPr>
      <w:r w:rsidRPr="0023511B">
        <w:rPr>
          <w:sz w:val="21"/>
          <w:szCs w:val="21"/>
          <w:lang w:eastAsia="zh-CN"/>
        </w:rPr>
        <w:fldChar w:fldCharType="begin"/>
      </w:r>
      <w:r w:rsidRPr="0023511B">
        <w:rPr>
          <w:sz w:val="21"/>
          <w:szCs w:val="21"/>
          <w:lang w:eastAsia="zh-CN"/>
        </w:rPr>
        <w:instrText xml:space="preserve"> REF _Ref92731268 \h  \* MERGEFORMAT </w:instrText>
      </w:r>
      <w:r w:rsidRPr="0023511B">
        <w:rPr>
          <w:sz w:val="21"/>
          <w:szCs w:val="21"/>
          <w:lang w:eastAsia="zh-CN"/>
        </w:rPr>
      </w:r>
      <w:r w:rsidRPr="0023511B">
        <w:rPr>
          <w:sz w:val="21"/>
          <w:szCs w:val="21"/>
          <w:lang w:eastAsia="zh-CN"/>
        </w:rPr>
        <w:fldChar w:fldCharType="separate"/>
      </w:r>
      <w:r w:rsidRPr="0023511B">
        <w:rPr>
          <w:sz w:val="21"/>
          <w:szCs w:val="21"/>
          <w:lang w:eastAsia="zh-CN"/>
        </w:rPr>
        <w:t xml:space="preserve">There is minimum functional impact on UE if the power consistency requirement would be +/- 3.5 dB and UE report the 21 </w:t>
      </w:r>
      <w:proofErr w:type="spellStart"/>
      <w:r w:rsidRPr="0023511B">
        <w:rPr>
          <w:sz w:val="21"/>
          <w:szCs w:val="21"/>
          <w:lang w:eastAsia="zh-CN"/>
        </w:rPr>
        <w:t>ms</w:t>
      </w:r>
      <w:proofErr w:type="spellEnd"/>
      <w:r w:rsidRPr="0023511B">
        <w:rPr>
          <w:sz w:val="21"/>
          <w:szCs w:val="21"/>
          <w:lang w:eastAsia="zh-CN"/>
        </w:rPr>
        <w:t xml:space="preserve"> as its maximum duration capability.</w:t>
      </w:r>
      <w:r w:rsidRPr="0023511B">
        <w:rPr>
          <w:sz w:val="21"/>
          <w:szCs w:val="21"/>
          <w:lang w:eastAsia="zh-CN"/>
        </w:rPr>
        <w:fldChar w:fldCharType="end"/>
      </w:r>
    </w:p>
    <w:p w14:paraId="1105BFB1" w14:textId="586881EC" w:rsidR="0023511B" w:rsidRPr="00725742" w:rsidRDefault="00305C4F" w:rsidP="00D369F0">
      <w:pPr>
        <w:widowControl w:val="0"/>
        <w:numPr>
          <w:ilvl w:val="3"/>
          <w:numId w:val="9"/>
        </w:numPr>
        <w:tabs>
          <w:tab w:val="num" w:pos="484"/>
          <w:tab w:val="num" w:pos="709"/>
          <w:tab w:val="num" w:pos="1440"/>
          <w:tab w:val="num" w:pos="1560"/>
          <w:tab w:val="num" w:pos="1701"/>
          <w:tab w:val="num" w:pos="2160"/>
          <w:tab w:val="left" w:pos="2520"/>
        </w:tabs>
        <w:overflowPunct w:val="0"/>
        <w:autoSpaceDE w:val="0"/>
        <w:autoSpaceDN w:val="0"/>
        <w:adjustRightInd w:val="0"/>
        <w:snapToGrid w:val="0"/>
        <w:spacing w:before="60" w:after="60"/>
        <w:ind w:left="1304" w:hanging="227"/>
        <w:textAlignment w:val="baseline"/>
        <w:rPr>
          <w:sz w:val="21"/>
          <w:szCs w:val="21"/>
          <w:lang w:eastAsia="zh-CN"/>
        </w:rPr>
      </w:pPr>
      <w:r w:rsidRPr="00305C4F">
        <w:rPr>
          <w:sz w:val="21"/>
          <w:szCs w:val="21"/>
          <w:lang w:eastAsia="zh-CN"/>
        </w:rPr>
        <w:fldChar w:fldCharType="begin"/>
      </w:r>
      <w:r w:rsidRPr="00305C4F">
        <w:rPr>
          <w:sz w:val="21"/>
          <w:szCs w:val="21"/>
          <w:lang w:eastAsia="zh-CN"/>
        </w:rPr>
        <w:instrText xml:space="preserve"> REF _Ref92731296 \h  \* MERGEFORMAT </w:instrText>
      </w:r>
      <w:r w:rsidRPr="00305C4F">
        <w:rPr>
          <w:sz w:val="21"/>
          <w:szCs w:val="21"/>
          <w:lang w:eastAsia="zh-CN"/>
        </w:rPr>
      </w:r>
      <w:r w:rsidRPr="00305C4F">
        <w:rPr>
          <w:sz w:val="21"/>
          <w:szCs w:val="21"/>
          <w:lang w:eastAsia="zh-CN"/>
        </w:rPr>
        <w:fldChar w:fldCharType="separate"/>
      </w:r>
      <w:r w:rsidRPr="00305C4F">
        <w:rPr>
          <w:sz w:val="21"/>
          <w:szCs w:val="21"/>
          <w:lang w:eastAsia="zh-CN"/>
        </w:rPr>
        <w:t>UE could report more than 21ms based on current RAN4 discussion.</w:t>
      </w:r>
      <w:r w:rsidRPr="00305C4F">
        <w:rPr>
          <w:sz w:val="21"/>
          <w:szCs w:val="21"/>
          <w:lang w:eastAsia="zh-CN"/>
        </w:rPr>
        <w:fldChar w:fldCharType="end"/>
      </w:r>
    </w:p>
    <w:p w14:paraId="3B4FA681" w14:textId="4D8DBB84" w:rsidR="00725742" w:rsidRDefault="00806383" w:rsidP="00AF777E">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 xml:space="preserve">QC: </w:t>
      </w:r>
      <w:r w:rsidR="00BA6897" w:rsidRPr="00BA6897">
        <w:rPr>
          <w:sz w:val="21"/>
          <w:szCs w:val="21"/>
          <w:lang w:val="en-US" w:eastAsia="zh-CN"/>
        </w:rPr>
        <w:t>Amplitude variation has small impact on the throughput with JCE</w:t>
      </w:r>
      <w:r w:rsidR="005A6314">
        <w:rPr>
          <w:sz w:val="21"/>
          <w:szCs w:val="21"/>
          <w:lang w:val="en-US" w:eastAsia="zh-CN"/>
        </w:rPr>
        <w:t xml:space="preserve">. </w:t>
      </w:r>
    </w:p>
    <w:p w14:paraId="515F9536" w14:textId="43D54554" w:rsidR="005A6314" w:rsidRPr="00725742" w:rsidRDefault="005A6314" w:rsidP="005A6314">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 xml:space="preserve">HW: </w:t>
      </w:r>
      <w:r w:rsidRPr="005A6314">
        <w:rPr>
          <w:sz w:val="21"/>
          <w:szCs w:val="21"/>
          <w:lang w:val="en-US" w:eastAsia="zh-CN"/>
        </w:rPr>
        <w:t>Phase shift has greater impacts than the power shift to the JCE performance.</w:t>
      </w:r>
    </w:p>
    <w:p w14:paraId="7C151129" w14:textId="77777777" w:rsidR="000A3E76" w:rsidRPr="00004840" w:rsidRDefault="000A3E76" w:rsidP="000A3E76">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004840">
        <w:rPr>
          <w:rFonts w:eastAsia="宋体"/>
          <w:b/>
          <w:sz w:val="21"/>
          <w:szCs w:val="21"/>
          <w:highlight w:val="yellow"/>
          <w:lang w:eastAsia="zh-CN"/>
        </w:rPr>
        <w:t>Recommended WF</w:t>
      </w:r>
    </w:p>
    <w:p w14:paraId="294B26B4" w14:textId="1FD3F089" w:rsidR="00BD4CD1" w:rsidRPr="00BD4CD1" w:rsidRDefault="005A6314" w:rsidP="000A3E76">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t xml:space="preserve">No dedicated requirements </w:t>
      </w:r>
      <w:r w:rsidR="00BD4CD1">
        <w:rPr>
          <w:rFonts w:hint="eastAsia"/>
          <w:sz w:val="21"/>
          <w:szCs w:val="21"/>
          <w:lang w:eastAsia="zh-CN"/>
        </w:rPr>
        <w:t xml:space="preserve">for power </w:t>
      </w:r>
      <w:r w:rsidR="00BD4CD1" w:rsidRPr="005A6314">
        <w:rPr>
          <w:sz w:val="21"/>
          <w:szCs w:val="21"/>
          <w:lang w:eastAsia="zh-CN"/>
        </w:rPr>
        <w:t xml:space="preserve">consistency </w:t>
      </w:r>
      <w:r w:rsidR="00BD4CD1">
        <w:rPr>
          <w:rFonts w:hint="eastAsia"/>
          <w:sz w:val="21"/>
          <w:szCs w:val="21"/>
          <w:lang w:eastAsia="zh-CN"/>
        </w:rPr>
        <w:t xml:space="preserve">tolerance </w:t>
      </w:r>
      <w:r>
        <w:rPr>
          <w:rFonts w:hint="eastAsia"/>
          <w:sz w:val="21"/>
          <w:szCs w:val="21"/>
          <w:lang w:eastAsia="zh-CN"/>
        </w:rPr>
        <w:t xml:space="preserve">to be defined, </w:t>
      </w:r>
      <w:r w:rsidR="009D3B10">
        <w:rPr>
          <w:rFonts w:hint="eastAsia"/>
          <w:sz w:val="21"/>
          <w:szCs w:val="21"/>
          <w:lang w:eastAsia="zh-CN"/>
        </w:rPr>
        <w:t>if</w:t>
      </w:r>
      <w:r>
        <w:rPr>
          <w:rFonts w:hint="eastAsia"/>
          <w:sz w:val="21"/>
          <w:szCs w:val="21"/>
          <w:lang w:eastAsia="zh-CN"/>
        </w:rPr>
        <w:t xml:space="preserve"> the maximum </w:t>
      </w:r>
      <w:r w:rsidR="00BD4CD1">
        <w:rPr>
          <w:rFonts w:hint="eastAsia"/>
          <w:sz w:val="21"/>
          <w:szCs w:val="21"/>
          <w:lang w:eastAsia="zh-CN"/>
        </w:rPr>
        <w:t xml:space="preserve">duration is no more than 21 </w:t>
      </w:r>
      <w:proofErr w:type="spellStart"/>
      <w:r w:rsidR="00BD4CD1">
        <w:rPr>
          <w:rFonts w:hint="eastAsia"/>
          <w:sz w:val="21"/>
          <w:szCs w:val="21"/>
          <w:lang w:eastAsia="zh-CN"/>
        </w:rPr>
        <w:t>ms.</w:t>
      </w:r>
      <w:proofErr w:type="spellEnd"/>
      <w:r w:rsidR="00BD4CD1">
        <w:rPr>
          <w:rFonts w:hint="eastAsia"/>
          <w:sz w:val="21"/>
          <w:szCs w:val="21"/>
          <w:lang w:eastAsia="zh-CN"/>
        </w:rPr>
        <w:t xml:space="preserve"> FFS the power </w:t>
      </w:r>
      <w:r w:rsidR="00BD4CD1" w:rsidRPr="005A6314">
        <w:rPr>
          <w:sz w:val="21"/>
          <w:szCs w:val="21"/>
          <w:lang w:eastAsia="zh-CN"/>
        </w:rPr>
        <w:t>consistency</w:t>
      </w:r>
      <w:r w:rsidR="00BD4CD1" w:rsidRPr="00BD4CD1">
        <w:rPr>
          <w:rFonts w:hint="eastAsia"/>
          <w:sz w:val="21"/>
          <w:szCs w:val="21"/>
          <w:lang w:eastAsia="zh-CN"/>
        </w:rPr>
        <w:t xml:space="preserve"> </w:t>
      </w:r>
      <w:r w:rsidR="00BD4CD1">
        <w:rPr>
          <w:rFonts w:hint="eastAsia"/>
          <w:sz w:val="21"/>
          <w:szCs w:val="21"/>
          <w:lang w:eastAsia="zh-CN"/>
        </w:rPr>
        <w:t xml:space="preserve">requirements </w:t>
      </w:r>
      <w:r w:rsidR="009D3B10">
        <w:rPr>
          <w:rFonts w:hint="eastAsia"/>
          <w:sz w:val="21"/>
          <w:szCs w:val="21"/>
          <w:lang w:eastAsia="zh-CN"/>
        </w:rPr>
        <w:t xml:space="preserve">if </w:t>
      </w:r>
      <w:r w:rsidR="00BD4CD1">
        <w:rPr>
          <w:rFonts w:hint="eastAsia"/>
          <w:sz w:val="21"/>
          <w:szCs w:val="21"/>
          <w:lang w:eastAsia="zh-CN"/>
        </w:rPr>
        <w:t xml:space="preserve">the maximum duration is more than 21 </w:t>
      </w:r>
      <w:proofErr w:type="spellStart"/>
      <w:r w:rsidR="00BD4CD1">
        <w:rPr>
          <w:rFonts w:hint="eastAsia"/>
          <w:sz w:val="21"/>
          <w:szCs w:val="21"/>
          <w:lang w:eastAsia="zh-CN"/>
        </w:rPr>
        <w:t>ms.</w:t>
      </w:r>
      <w:proofErr w:type="spellEnd"/>
    </w:p>
    <w:p w14:paraId="4F404F66" w14:textId="20BF85B2" w:rsidR="000A3E76" w:rsidRPr="00D143A3" w:rsidRDefault="005A6314" w:rsidP="000A3E76">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t xml:space="preserve">Meanwhile, testing phase and power tolerances together by EVM method is not precluded pending on the </w:t>
      </w:r>
      <w:r>
        <w:rPr>
          <w:sz w:val="21"/>
          <w:szCs w:val="21"/>
          <w:lang w:eastAsia="zh-CN"/>
        </w:rPr>
        <w:t>discussion</w:t>
      </w:r>
      <w:r>
        <w:rPr>
          <w:rFonts w:hint="eastAsia"/>
          <w:sz w:val="21"/>
          <w:szCs w:val="21"/>
          <w:lang w:eastAsia="zh-CN"/>
        </w:rPr>
        <w:t xml:space="preserve"> in sub-topic #3.</w:t>
      </w:r>
      <w:r w:rsidR="009D3B10">
        <w:rPr>
          <w:rFonts w:hint="eastAsia"/>
          <w:sz w:val="21"/>
          <w:szCs w:val="21"/>
          <w:lang w:eastAsia="zh-CN"/>
        </w:rPr>
        <w:t xml:space="preserve"> </w:t>
      </w:r>
    </w:p>
    <w:tbl>
      <w:tblPr>
        <w:tblStyle w:val="afd"/>
        <w:tblW w:w="0" w:type="auto"/>
        <w:tblInd w:w="392" w:type="dxa"/>
        <w:tblLook w:val="04A0" w:firstRow="1" w:lastRow="0" w:firstColumn="1" w:lastColumn="0" w:noHBand="0" w:noVBand="1"/>
      </w:tblPr>
      <w:tblGrid>
        <w:gridCol w:w="1276"/>
        <w:gridCol w:w="8167"/>
      </w:tblGrid>
      <w:tr w:rsidR="000A3E76" w:rsidRPr="00D143A3" w14:paraId="70B880AD" w14:textId="77777777" w:rsidTr="00C24AFA">
        <w:tc>
          <w:tcPr>
            <w:tcW w:w="1276" w:type="dxa"/>
          </w:tcPr>
          <w:p w14:paraId="7132DF7B" w14:textId="77777777" w:rsidR="000A3E76" w:rsidRPr="00D143A3" w:rsidRDefault="000A3E76" w:rsidP="00C24AFA">
            <w:pPr>
              <w:snapToGrid w:val="0"/>
              <w:spacing w:before="60" w:after="60"/>
              <w:rPr>
                <w:rFonts w:eastAsia="DengXian"/>
                <w:b/>
                <w:bCs/>
                <w:sz w:val="21"/>
                <w:szCs w:val="21"/>
                <w:lang w:val="en-US" w:eastAsia="zh-CN"/>
              </w:rPr>
            </w:pPr>
            <w:r w:rsidRPr="00D143A3">
              <w:rPr>
                <w:rFonts w:eastAsia="DengXian"/>
                <w:b/>
                <w:bCs/>
                <w:sz w:val="21"/>
                <w:szCs w:val="21"/>
                <w:lang w:val="en-US" w:eastAsia="zh-CN"/>
              </w:rPr>
              <w:t>Company</w:t>
            </w:r>
          </w:p>
        </w:tc>
        <w:tc>
          <w:tcPr>
            <w:tcW w:w="8167" w:type="dxa"/>
          </w:tcPr>
          <w:p w14:paraId="47B4734F" w14:textId="77777777" w:rsidR="000A3E76" w:rsidRPr="00D143A3" w:rsidRDefault="000A3E76" w:rsidP="00C24AFA">
            <w:pPr>
              <w:snapToGrid w:val="0"/>
              <w:spacing w:before="60" w:after="60"/>
              <w:rPr>
                <w:rFonts w:eastAsia="DengXian"/>
                <w:b/>
                <w:bCs/>
                <w:sz w:val="21"/>
                <w:szCs w:val="21"/>
                <w:lang w:val="en-US" w:eastAsia="zh-CN"/>
              </w:rPr>
            </w:pPr>
            <w:r w:rsidRPr="00D143A3">
              <w:rPr>
                <w:rFonts w:eastAsia="DengXian"/>
                <w:b/>
                <w:bCs/>
                <w:sz w:val="21"/>
                <w:szCs w:val="21"/>
                <w:lang w:val="en-US" w:eastAsia="zh-CN"/>
              </w:rPr>
              <w:t>Comments</w:t>
            </w:r>
          </w:p>
        </w:tc>
      </w:tr>
      <w:tr w:rsidR="000A3E76" w:rsidRPr="0009389F" w14:paraId="38479A1C" w14:textId="77777777" w:rsidTr="00C24AFA">
        <w:tc>
          <w:tcPr>
            <w:tcW w:w="1276" w:type="dxa"/>
          </w:tcPr>
          <w:p w14:paraId="712D6B06" w14:textId="543D6084" w:rsidR="000A3E76" w:rsidRPr="0009389F" w:rsidRDefault="00DA4BA3" w:rsidP="00C24AFA">
            <w:pPr>
              <w:snapToGrid w:val="0"/>
              <w:spacing w:before="60" w:after="60"/>
              <w:rPr>
                <w:rFonts w:eastAsia="DengXian"/>
                <w:color w:val="0070C0"/>
                <w:sz w:val="21"/>
                <w:szCs w:val="21"/>
                <w:lang w:val="en-US" w:eastAsia="zh-CN"/>
              </w:rPr>
            </w:pPr>
            <w:r w:rsidRPr="00796E1F">
              <w:t>China Telecom</w:t>
            </w:r>
          </w:p>
        </w:tc>
        <w:tc>
          <w:tcPr>
            <w:tcW w:w="8167" w:type="dxa"/>
          </w:tcPr>
          <w:p w14:paraId="1D231BB5" w14:textId="0387D079" w:rsidR="00DA4BA3" w:rsidRPr="00DA4BA3" w:rsidRDefault="00DA4BA3" w:rsidP="00DA4BA3">
            <w:pPr>
              <w:snapToGrid w:val="0"/>
              <w:spacing w:before="60" w:after="60"/>
              <w:rPr>
                <w:rFonts w:eastAsia="DengXian"/>
                <w:color w:val="0070C0"/>
                <w:sz w:val="21"/>
                <w:szCs w:val="21"/>
                <w:lang w:eastAsia="zh-CN"/>
              </w:rPr>
            </w:pPr>
            <w:r w:rsidRPr="00DA4BA3">
              <w:rPr>
                <w:rFonts w:eastAsia="DengXian"/>
                <w:color w:val="0070C0"/>
                <w:sz w:val="21"/>
                <w:szCs w:val="21"/>
                <w:lang w:eastAsia="zh-CN"/>
              </w:rPr>
              <w:t xml:space="preserve">Companies’ simulation observations on the impact of power offset </w:t>
            </w:r>
            <w:r>
              <w:rPr>
                <w:rFonts w:eastAsia="DengXian" w:hint="eastAsia"/>
                <w:color w:val="0070C0"/>
                <w:sz w:val="21"/>
                <w:szCs w:val="21"/>
                <w:lang w:eastAsia="zh-CN"/>
              </w:rPr>
              <w:t>are</w:t>
            </w:r>
            <w:r w:rsidRPr="00DA4BA3">
              <w:rPr>
                <w:rFonts w:eastAsia="DengXian"/>
                <w:color w:val="0070C0"/>
                <w:sz w:val="21"/>
                <w:szCs w:val="21"/>
                <w:lang w:eastAsia="zh-CN"/>
              </w:rPr>
              <w:t xml:space="preserve"> quite aligned.</w:t>
            </w:r>
          </w:p>
          <w:p w14:paraId="766FC0E2" w14:textId="66EAAE5E" w:rsidR="000A3E76" w:rsidRPr="00DA4BA3" w:rsidRDefault="00DA4BA3" w:rsidP="00DA4BA3">
            <w:pPr>
              <w:snapToGrid w:val="0"/>
              <w:spacing w:before="60" w:after="60"/>
              <w:rPr>
                <w:rFonts w:eastAsia="DengXian"/>
                <w:color w:val="0070C0"/>
                <w:sz w:val="21"/>
                <w:szCs w:val="21"/>
                <w:lang w:eastAsia="zh-CN"/>
              </w:rPr>
            </w:pPr>
            <w:r w:rsidRPr="00DA4BA3">
              <w:rPr>
                <w:rFonts w:eastAsia="DengXian"/>
                <w:color w:val="0070C0"/>
                <w:sz w:val="21"/>
                <w:szCs w:val="21"/>
                <w:lang w:eastAsia="zh-CN"/>
              </w:rPr>
              <w:t>We support the recommended WF.</w:t>
            </w:r>
          </w:p>
        </w:tc>
      </w:tr>
      <w:tr w:rsidR="00875CFC" w:rsidRPr="0009389F" w14:paraId="3B1F21A9" w14:textId="77777777" w:rsidTr="00C24AFA">
        <w:tc>
          <w:tcPr>
            <w:tcW w:w="1276" w:type="dxa"/>
          </w:tcPr>
          <w:p w14:paraId="2DEFEF54" w14:textId="6C15FD40" w:rsidR="00875CFC" w:rsidRPr="0009389F" w:rsidRDefault="00875CFC" w:rsidP="00875CFC">
            <w:pPr>
              <w:snapToGrid w:val="0"/>
              <w:spacing w:before="60" w:after="60"/>
              <w:rPr>
                <w:rFonts w:eastAsia="DengXian"/>
                <w:color w:val="0070C0"/>
                <w:sz w:val="21"/>
                <w:szCs w:val="21"/>
                <w:lang w:val="en-US" w:eastAsia="zh-CN"/>
              </w:rPr>
            </w:pPr>
            <w:r>
              <w:rPr>
                <w:rFonts w:eastAsia="DengXian"/>
                <w:color w:val="0070C0"/>
                <w:sz w:val="21"/>
                <w:szCs w:val="21"/>
                <w:lang w:val="en-US" w:eastAsia="zh-CN"/>
              </w:rPr>
              <w:lastRenderedPageBreak/>
              <w:t>Ericsson</w:t>
            </w:r>
          </w:p>
        </w:tc>
        <w:tc>
          <w:tcPr>
            <w:tcW w:w="8167" w:type="dxa"/>
          </w:tcPr>
          <w:p w14:paraId="22A17DD5" w14:textId="4DF52010" w:rsidR="00875CFC" w:rsidRDefault="00875CFC" w:rsidP="00875CFC">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 In </w:t>
            </w:r>
            <w:proofErr w:type="gramStart"/>
            <w:r>
              <w:rPr>
                <w:rFonts w:eastAsia="DengXian"/>
                <w:color w:val="0070C0"/>
                <w:sz w:val="21"/>
                <w:szCs w:val="21"/>
                <w:lang w:val="en-US" w:eastAsia="zh-CN"/>
              </w:rPr>
              <w:t>simulation ,the</w:t>
            </w:r>
            <w:proofErr w:type="gramEnd"/>
            <w:r>
              <w:rPr>
                <w:rFonts w:eastAsia="DengXian"/>
                <w:color w:val="0070C0"/>
                <w:sz w:val="21"/>
                <w:szCs w:val="21"/>
                <w:lang w:val="en-US" w:eastAsia="zh-CN"/>
              </w:rPr>
              <w:t xml:space="preserve"> amplitude is modeled with the uniform distribution but in reality, the amplitude could follow the power control behavior and relating to the amplitude </w:t>
            </w:r>
            <w:proofErr w:type="spellStart"/>
            <w:r>
              <w:rPr>
                <w:rFonts w:eastAsia="DengXian"/>
                <w:color w:val="0070C0"/>
                <w:sz w:val="21"/>
                <w:szCs w:val="21"/>
                <w:lang w:val="en-US" w:eastAsia="zh-CN"/>
              </w:rPr>
              <w:t>requriement</w:t>
            </w:r>
            <w:proofErr w:type="spellEnd"/>
            <w:r>
              <w:rPr>
                <w:rFonts w:eastAsia="DengXian"/>
                <w:color w:val="0070C0"/>
                <w:sz w:val="21"/>
                <w:szCs w:val="21"/>
                <w:lang w:val="en-US" w:eastAsia="zh-CN"/>
              </w:rPr>
              <w:t xml:space="preserve"> to power control make sense. this at least could reduce the testing/design effort in one dimension.  There is no magic “21ms” from time </w:t>
            </w:r>
            <w:r w:rsidR="00225F0A">
              <w:rPr>
                <w:rFonts w:eastAsia="DengXian"/>
                <w:color w:val="0070C0"/>
                <w:sz w:val="21"/>
                <w:szCs w:val="21"/>
                <w:lang w:val="en-US" w:eastAsia="zh-CN"/>
              </w:rPr>
              <w:t>period</w:t>
            </w:r>
            <w:r>
              <w:rPr>
                <w:rFonts w:eastAsia="DengXian"/>
                <w:color w:val="0070C0"/>
                <w:sz w:val="21"/>
                <w:szCs w:val="21"/>
                <w:lang w:val="en-US" w:eastAsia="zh-CN"/>
              </w:rPr>
              <w:t xml:space="preserve">, though using any number below this gives the benefits of the maximum reusing the legacy design. </w:t>
            </w:r>
          </w:p>
          <w:p w14:paraId="28651857" w14:textId="77777777" w:rsidR="00875CFC" w:rsidRDefault="00875CFC" w:rsidP="00875CFC">
            <w:pPr>
              <w:snapToGrid w:val="0"/>
              <w:spacing w:before="60" w:after="60"/>
              <w:rPr>
                <w:rFonts w:eastAsia="DengXian"/>
                <w:color w:val="0070C0"/>
                <w:sz w:val="21"/>
                <w:szCs w:val="21"/>
                <w:lang w:val="en-US" w:eastAsia="zh-CN"/>
              </w:rPr>
            </w:pPr>
            <w:r>
              <w:rPr>
                <w:rFonts w:eastAsia="DengXian"/>
                <w:color w:val="0070C0"/>
                <w:sz w:val="21"/>
                <w:szCs w:val="21"/>
                <w:lang w:val="en-US" w:eastAsia="zh-CN"/>
              </w:rPr>
              <w:t>We present the tolerance is limited by amplitude if it is modelled with “fix” change, so in worst case, it should not be interpreted that there is no power consistency tolerance but refer to existing power consistency tolerance.</w:t>
            </w:r>
          </w:p>
          <w:p w14:paraId="496391C7" w14:textId="77777777" w:rsidR="00875CFC" w:rsidRDefault="00875CFC" w:rsidP="00875CFC">
            <w:pPr>
              <w:snapToGrid w:val="0"/>
              <w:spacing w:before="60" w:after="60"/>
              <w:rPr>
                <w:rFonts w:eastAsia="DengXian"/>
                <w:color w:val="0070C0"/>
                <w:sz w:val="21"/>
                <w:szCs w:val="21"/>
                <w:lang w:val="en-US" w:eastAsia="zh-CN"/>
              </w:rPr>
            </w:pPr>
            <w:r>
              <w:rPr>
                <w:rFonts w:eastAsia="DengXian"/>
                <w:color w:val="0070C0"/>
                <w:sz w:val="21"/>
                <w:szCs w:val="21"/>
                <w:lang w:val="en-US" w:eastAsia="zh-CN"/>
              </w:rPr>
              <w:t>The recommended WF could be modified with:</w:t>
            </w:r>
          </w:p>
          <w:p w14:paraId="0BDC66C6" w14:textId="77777777" w:rsidR="00875CFC" w:rsidRDefault="00875CFC" w:rsidP="00875CFC">
            <w:pPr>
              <w:snapToGrid w:val="0"/>
              <w:spacing w:before="60" w:after="60"/>
              <w:rPr>
                <w:rFonts w:eastAsia="DengXian"/>
                <w:color w:val="0070C0"/>
                <w:sz w:val="21"/>
                <w:szCs w:val="21"/>
                <w:lang w:val="en-US" w:eastAsia="zh-CN"/>
              </w:rPr>
            </w:pPr>
          </w:p>
          <w:p w14:paraId="215F677D" w14:textId="77777777" w:rsidR="00875CFC" w:rsidRPr="00BD4CD1" w:rsidRDefault="00875CFC" w:rsidP="00875CFC">
            <w:pPr>
              <w:widowControl w:val="0"/>
              <w:numPr>
                <w:ilvl w:val="1"/>
                <w:numId w:val="3"/>
              </w:numPr>
              <w:tabs>
                <w:tab w:val="num" w:pos="484"/>
                <w:tab w:val="num" w:pos="709"/>
                <w:tab w:val="num" w:pos="1440"/>
                <w:tab w:val="num" w:pos="1701"/>
              </w:tabs>
              <w:snapToGrid w:val="0"/>
              <w:spacing w:before="60" w:after="60"/>
              <w:ind w:leftChars="213" w:left="709" w:hanging="283"/>
              <w:rPr>
                <w:sz w:val="21"/>
                <w:szCs w:val="21"/>
                <w:lang w:val="en-US" w:eastAsia="zh-CN"/>
              </w:rPr>
            </w:pPr>
            <w:r>
              <w:rPr>
                <w:rFonts w:hint="eastAsia"/>
                <w:sz w:val="21"/>
                <w:szCs w:val="21"/>
                <w:lang w:eastAsia="zh-CN"/>
              </w:rPr>
              <w:t xml:space="preserve">for power </w:t>
            </w:r>
            <w:r w:rsidRPr="005A6314">
              <w:rPr>
                <w:sz w:val="21"/>
                <w:szCs w:val="21"/>
                <w:lang w:eastAsia="zh-CN"/>
              </w:rPr>
              <w:t xml:space="preserve">consistency </w:t>
            </w:r>
            <w:r>
              <w:rPr>
                <w:rFonts w:hint="eastAsia"/>
                <w:sz w:val="21"/>
                <w:szCs w:val="21"/>
                <w:lang w:eastAsia="zh-CN"/>
              </w:rPr>
              <w:t>tolerance to be defined</w:t>
            </w:r>
            <w:r>
              <w:rPr>
                <w:sz w:val="21"/>
                <w:szCs w:val="21"/>
                <w:lang w:eastAsia="zh-CN"/>
              </w:rPr>
              <w:t xml:space="preserve">,  refer to </w:t>
            </w:r>
            <w:r>
              <w:rPr>
                <w:rFonts w:hint="eastAsia"/>
                <w:sz w:val="21"/>
                <w:szCs w:val="21"/>
                <w:lang w:eastAsia="zh-CN"/>
              </w:rPr>
              <w:t xml:space="preserve">power </w:t>
            </w:r>
            <w:r w:rsidRPr="005A6314">
              <w:rPr>
                <w:sz w:val="21"/>
                <w:szCs w:val="21"/>
                <w:lang w:eastAsia="zh-CN"/>
              </w:rPr>
              <w:t xml:space="preserve">consistency </w:t>
            </w:r>
            <w:r>
              <w:rPr>
                <w:rFonts w:hint="eastAsia"/>
                <w:sz w:val="21"/>
                <w:szCs w:val="21"/>
                <w:lang w:eastAsia="zh-CN"/>
              </w:rPr>
              <w:t xml:space="preserve">tolerance, if the maximum duration is no more than </w:t>
            </w:r>
            <w:r>
              <w:rPr>
                <w:sz w:val="21"/>
                <w:szCs w:val="21"/>
                <w:lang w:eastAsia="zh-CN"/>
              </w:rPr>
              <w:t>[</w:t>
            </w:r>
            <w:r>
              <w:rPr>
                <w:rFonts w:hint="eastAsia"/>
                <w:sz w:val="21"/>
                <w:szCs w:val="21"/>
                <w:lang w:eastAsia="zh-CN"/>
              </w:rPr>
              <w:t>21</w:t>
            </w:r>
            <w:r>
              <w:rPr>
                <w:sz w:val="21"/>
                <w:szCs w:val="21"/>
                <w:lang w:eastAsia="zh-CN"/>
              </w:rPr>
              <w:t>]</w:t>
            </w:r>
            <w:r>
              <w:rPr>
                <w:rFonts w:hint="eastAsia"/>
                <w:sz w:val="21"/>
                <w:szCs w:val="21"/>
                <w:lang w:eastAsia="zh-CN"/>
              </w:rPr>
              <w:t xml:space="preserve"> </w:t>
            </w:r>
            <w:proofErr w:type="spellStart"/>
            <w:r>
              <w:rPr>
                <w:rFonts w:hint="eastAsia"/>
                <w:sz w:val="21"/>
                <w:szCs w:val="21"/>
                <w:lang w:eastAsia="zh-CN"/>
              </w:rPr>
              <w:t>ms.</w:t>
            </w:r>
            <w:proofErr w:type="spellEnd"/>
            <w:r>
              <w:rPr>
                <w:rFonts w:hint="eastAsia"/>
                <w:sz w:val="21"/>
                <w:szCs w:val="21"/>
                <w:lang w:eastAsia="zh-CN"/>
              </w:rPr>
              <w:t xml:space="preserve"> FFS the power </w:t>
            </w:r>
            <w:r w:rsidRPr="005A6314">
              <w:rPr>
                <w:sz w:val="21"/>
                <w:szCs w:val="21"/>
                <w:lang w:eastAsia="zh-CN"/>
              </w:rPr>
              <w:t>consistency</w:t>
            </w:r>
            <w:r w:rsidRPr="00BD4CD1">
              <w:rPr>
                <w:rFonts w:hint="eastAsia"/>
                <w:sz w:val="21"/>
                <w:szCs w:val="21"/>
                <w:lang w:eastAsia="zh-CN"/>
              </w:rPr>
              <w:t xml:space="preserve"> </w:t>
            </w:r>
            <w:r>
              <w:rPr>
                <w:rFonts w:hint="eastAsia"/>
                <w:sz w:val="21"/>
                <w:szCs w:val="21"/>
                <w:lang w:eastAsia="zh-CN"/>
              </w:rPr>
              <w:t xml:space="preserve">requirements if the maximum duration is more than 21 </w:t>
            </w:r>
            <w:proofErr w:type="spellStart"/>
            <w:r>
              <w:rPr>
                <w:rFonts w:hint="eastAsia"/>
                <w:sz w:val="21"/>
                <w:szCs w:val="21"/>
                <w:lang w:eastAsia="zh-CN"/>
              </w:rPr>
              <w:t>ms.</w:t>
            </w:r>
            <w:proofErr w:type="spellEnd"/>
          </w:p>
          <w:p w14:paraId="68BD241B" w14:textId="77777777" w:rsidR="00875CFC" w:rsidRPr="0009389F" w:rsidRDefault="00875CFC" w:rsidP="00875CFC">
            <w:pPr>
              <w:snapToGrid w:val="0"/>
              <w:spacing w:before="60" w:after="60"/>
              <w:rPr>
                <w:rFonts w:eastAsia="DengXian"/>
                <w:color w:val="0070C0"/>
                <w:sz w:val="21"/>
                <w:szCs w:val="21"/>
                <w:lang w:val="en-US" w:eastAsia="zh-CN"/>
              </w:rPr>
            </w:pPr>
          </w:p>
        </w:tc>
      </w:tr>
      <w:tr w:rsidR="000A3E76" w:rsidRPr="0009389F" w14:paraId="1DD3181F" w14:textId="77777777" w:rsidTr="00C24AFA">
        <w:tc>
          <w:tcPr>
            <w:tcW w:w="1276" w:type="dxa"/>
          </w:tcPr>
          <w:p w14:paraId="345B21EB" w14:textId="3EAC0235" w:rsidR="000A3E76" w:rsidRPr="0009389F" w:rsidRDefault="00A43E38" w:rsidP="00C24AFA">
            <w:pPr>
              <w:snapToGrid w:val="0"/>
              <w:spacing w:before="60" w:after="60"/>
              <w:rPr>
                <w:rFonts w:eastAsia="DengXian"/>
                <w:color w:val="0070C0"/>
                <w:sz w:val="21"/>
                <w:szCs w:val="21"/>
                <w:lang w:val="en-US" w:eastAsia="zh-CN"/>
              </w:rPr>
            </w:pPr>
            <w:r>
              <w:rPr>
                <w:rFonts w:eastAsia="DengXian"/>
                <w:color w:val="0070C0"/>
                <w:sz w:val="21"/>
                <w:szCs w:val="21"/>
                <w:lang w:val="en-US" w:eastAsia="zh-CN"/>
              </w:rPr>
              <w:t>Huawei</w:t>
            </w:r>
          </w:p>
        </w:tc>
        <w:tc>
          <w:tcPr>
            <w:tcW w:w="8167" w:type="dxa"/>
          </w:tcPr>
          <w:p w14:paraId="2730FFD3" w14:textId="2202A657" w:rsidR="000A3E76" w:rsidRPr="0009389F" w:rsidRDefault="00A43E38" w:rsidP="00C24AFA">
            <w:pPr>
              <w:snapToGrid w:val="0"/>
              <w:spacing w:before="60" w:after="60"/>
              <w:rPr>
                <w:rFonts w:eastAsia="DengXian"/>
                <w:color w:val="0070C0"/>
                <w:sz w:val="21"/>
                <w:szCs w:val="21"/>
                <w:lang w:val="en-US" w:eastAsia="zh-CN"/>
              </w:rPr>
            </w:pPr>
            <w:r>
              <w:rPr>
                <w:rFonts w:eastAsia="DengXian"/>
                <w:color w:val="0070C0"/>
                <w:sz w:val="21"/>
                <w:szCs w:val="21"/>
                <w:lang w:val="en-US" w:eastAsia="zh-CN"/>
              </w:rPr>
              <w:t>We prefer the recommended WF.</w:t>
            </w:r>
          </w:p>
        </w:tc>
      </w:tr>
      <w:tr w:rsidR="00D77B33" w:rsidRPr="0009389F" w14:paraId="2EDC963A" w14:textId="77777777" w:rsidTr="00C24AFA">
        <w:tc>
          <w:tcPr>
            <w:tcW w:w="1276" w:type="dxa"/>
          </w:tcPr>
          <w:p w14:paraId="36C7E8CF" w14:textId="48D96A7A" w:rsidR="00D77B33" w:rsidRPr="00132E06" w:rsidRDefault="00722167" w:rsidP="00C24AFA">
            <w:pPr>
              <w:keepLines/>
              <w:tabs>
                <w:tab w:val="left" w:pos="794"/>
                <w:tab w:val="left" w:pos="1191"/>
                <w:tab w:val="left" w:pos="1588"/>
                <w:tab w:val="left" w:pos="1985"/>
              </w:tabs>
              <w:overflowPunct/>
              <w:autoSpaceDE/>
              <w:autoSpaceDN/>
              <w:adjustRightInd/>
              <w:snapToGrid w:val="0"/>
              <w:spacing w:before="60" w:after="60"/>
              <w:jc w:val="center"/>
              <w:textAlignment w:val="auto"/>
              <w:rPr>
                <w:rFonts w:eastAsia="DengXian"/>
                <w:color w:val="0070C0"/>
                <w:sz w:val="21"/>
                <w:szCs w:val="21"/>
                <w:lang w:eastAsia="zh-CN"/>
              </w:rPr>
            </w:pPr>
            <w:r>
              <w:rPr>
                <w:rFonts w:eastAsia="DengXian"/>
                <w:color w:val="0070C0"/>
                <w:sz w:val="21"/>
                <w:szCs w:val="21"/>
                <w:lang w:eastAsia="zh-CN"/>
              </w:rPr>
              <w:t>Sony</w:t>
            </w:r>
          </w:p>
        </w:tc>
        <w:tc>
          <w:tcPr>
            <w:tcW w:w="8167" w:type="dxa"/>
          </w:tcPr>
          <w:p w14:paraId="2E3B2A90" w14:textId="258C69A4" w:rsidR="00D77B33" w:rsidRPr="00132E06" w:rsidRDefault="00722167" w:rsidP="00C24AFA">
            <w:pPr>
              <w:keepLines/>
              <w:tabs>
                <w:tab w:val="left" w:pos="794"/>
                <w:tab w:val="left" w:pos="1191"/>
                <w:tab w:val="left" w:pos="1588"/>
                <w:tab w:val="left" w:pos="1985"/>
              </w:tabs>
              <w:overflowPunct/>
              <w:autoSpaceDE/>
              <w:autoSpaceDN/>
              <w:adjustRightInd/>
              <w:snapToGrid w:val="0"/>
              <w:spacing w:before="60" w:after="60"/>
              <w:jc w:val="center"/>
              <w:textAlignment w:val="auto"/>
              <w:rPr>
                <w:rFonts w:eastAsia="DengXian"/>
                <w:color w:val="0070C0"/>
                <w:sz w:val="21"/>
                <w:szCs w:val="21"/>
                <w:lang w:eastAsia="zh-CN"/>
              </w:rPr>
            </w:pPr>
            <w:r>
              <w:rPr>
                <w:rFonts w:eastAsia="DengXian"/>
                <w:color w:val="0070C0"/>
                <w:sz w:val="21"/>
                <w:szCs w:val="21"/>
                <w:lang w:eastAsia="zh-CN"/>
              </w:rPr>
              <w:t>Our simulation also suggest</w:t>
            </w:r>
            <w:r w:rsidR="005227E8">
              <w:rPr>
                <w:rFonts w:eastAsia="DengXian"/>
                <w:color w:val="0070C0"/>
                <w:sz w:val="21"/>
                <w:szCs w:val="21"/>
                <w:lang w:eastAsia="zh-CN"/>
              </w:rPr>
              <w:t>s</w:t>
            </w:r>
            <w:r>
              <w:rPr>
                <w:rFonts w:eastAsia="DengXian"/>
                <w:color w:val="0070C0"/>
                <w:sz w:val="21"/>
                <w:szCs w:val="21"/>
                <w:lang w:eastAsia="zh-CN"/>
              </w:rPr>
              <w:t xml:space="preserve"> the impact from power vacation is </w:t>
            </w:r>
            <w:r w:rsidR="005227E8">
              <w:rPr>
                <w:rFonts w:eastAsia="DengXian"/>
                <w:color w:val="0070C0"/>
                <w:sz w:val="21"/>
                <w:szCs w:val="21"/>
                <w:lang w:eastAsia="zh-CN"/>
              </w:rPr>
              <w:t>relatively</w:t>
            </w:r>
            <w:r>
              <w:rPr>
                <w:rFonts w:eastAsia="DengXian"/>
                <w:color w:val="0070C0"/>
                <w:sz w:val="21"/>
                <w:szCs w:val="21"/>
                <w:lang w:eastAsia="zh-CN"/>
              </w:rPr>
              <w:t xml:space="preserve"> small, so we are fine with n</w:t>
            </w:r>
            <w:r w:rsidRPr="00132E06">
              <w:rPr>
                <w:rFonts w:eastAsia="DengXian"/>
                <w:color w:val="0070C0"/>
                <w:sz w:val="21"/>
                <w:szCs w:val="21"/>
                <w:lang w:eastAsia="zh-CN"/>
              </w:rPr>
              <w:t>o dedicated requirements for power consistency tolerance</w:t>
            </w:r>
            <w:r>
              <w:rPr>
                <w:rFonts w:eastAsia="DengXian"/>
                <w:color w:val="0070C0"/>
                <w:sz w:val="21"/>
                <w:szCs w:val="21"/>
                <w:lang w:eastAsia="zh-CN"/>
              </w:rPr>
              <w:t>.</w:t>
            </w:r>
          </w:p>
        </w:tc>
      </w:tr>
      <w:tr w:rsidR="00D77B33" w:rsidRPr="0009389F" w14:paraId="18533F7C" w14:textId="77777777" w:rsidTr="00C24AFA">
        <w:tc>
          <w:tcPr>
            <w:tcW w:w="1276" w:type="dxa"/>
          </w:tcPr>
          <w:p w14:paraId="391BBE35" w14:textId="6D2E15BC" w:rsidR="00D77B33" w:rsidRPr="0009389F" w:rsidRDefault="00E20744" w:rsidP="00C24AFA">
            <w:pPr>
              <w:snapToGrid w:val="0"/>
              <w:spacing w:before="60" w:after="60"/>
              <w:rPr>
                <w:rFonts w:eastAsia="DengXian"/>
                <w:color w:val="0070C0"/>
                <w:sz w:val="21"/>
                <w:szCs w:val="21"/>
                <w:lang w:val="en-US" w:eastAsia="zh-CN"/>
              </w:rPr>
            </w:pPr>
            <w:r>
              <w:rPr>
                <w:rFonts w:eastAsia="DengXian"/>
                <w:color w:val="0070C0"/>
                <w:sz w:val="21"/>
                <w:szCs w:val="21"/>
                <w:lang w:val="en-US" w:eastAsia="zh-CN"/>
              </w:rPr>
              <w:t>Apple</w:t>
            </w:r>
          </w:p>
        </w:tc>
        <w:tc>
          <w:tcPr>
            <w:tcW w:w="8167" w:type="dxa"/>
          </w:tcPr>
          <w:p w14:paraId="785CB9DD" w14:textId="701CC5F0" w:rsidR="00D77B33" w:rsidRPr="0009389F" w:rsidRDefault="00E20744" w:rsidP="00C24AFA">
            <w:pPr>
              <w:snapToGrid w:val="0"/>
              <w:spacing w:before="60" w:after="60"/>
              <w:rPr>
                <w:rFonts w:eastAsia="DengXian"/>
                <w:color w:val="0070C0"/>
                <w:sz w:val="21"/>
                <w:szCs w:val="21"/>
                <w:lang w:val="en-US" w:eastAsia="zh-CN"/>
              </w:rPr>
            </w:pPr>
            <w:r>
              <w:rPr>
                <w:rFonts w:eastAsia="DengXian"/>
                <w:color w:val="0070C0"/>
                <w:sz w:val="21"/>
                <w:szCs w:val="21"/>
                <w:lang w:val="en-US" w:eastAsia="zh-CN"/>
              </w:rPr>
              <w:t>We agree with the moderator's proposal</w:t>
            </w:r>
          </w:p>
        </w:tc>
      </w:tr>
      <w:tr w:rsidR="005A6314" w:rsidRPr="0009389F" w14:paraId="0D856841" w14:textId="77777777" w:rsidTr="00C24AFA">
        <w:tc>
          <w:tcPr>
            <w:tcW w:w="1276" w:type="dxa"/>
          </w:tcPr>
          <w:p w14:paraId="6C698D84" w14:textId="77777777" w:rsidR="005A6314" w:rsidRPr="0009389F" w:rsidRDefault="005A6314" w:rsidP="00C24AFA">
            <w:pPr>
              <w:snapToGrid w:val="0"/>
              <w:spacing w:before="60" w:after="60"/>
              <w:rPr>
                <w:rFonts w:eastAsia="DengXian"/>
                <w:color w:val="0070C0"/>
                <w:sz w:val="21"/>
                <w:szCs w:val="21"/>
                <w:lang w:val="en-US" w:eastAsia="zh-CN"/>
              </w:rPr>
            </w:pPr>
          </w:p>
        </w:tc>
        <w:tc>
          <w:tcPr>
            <w:tcW w:w="8167" w:type="dxa"/>
          </w:tcPr>
          <w:p w14:paraId="2866DEFD" w14:textId="77777777" w:rsidR="005A6314" w:rsidRPr="0009389F" w:rsidRDefault="005A6314" w:rsidP="00C24AFA">
            <w:pPr>
              <w:snapToGrid w:val="0"/>
              <w:spacing w:before="60" w:after="60"/>
              <w:rPr>
                <w:rFonts w:eastAsia="DengXian"/>
                <w:color w:val="0070C0"/>
                <w:sz w:val="21"/>
                <w:szCs w:val="21"/>
                <w:lang w:val="en-US" w:eastAsia="zh-CN"/>
              </w:rPr>
            </w:pPr>
          </w:p>
        </w:tc>
      </w:tr>
      <w:tr w:rsidR="005A6314" w:rsidRPr="0009389F" w14:paraId="540AA1A0" w14:textId="77777777" w:rsidTr="00C24AFA">
        <w:tc>
          <w:tcPr>
            <w:tcW w:w="1276" w:type="dxa"/>
          </w:tcPr>
          <w:p w14:paraId="3BB0084C" w14:textId="77777777" w:rsidR="005A6314" w:rsidRPr="0009389F" w:rsidRDefault="005A6314" w:rsidP="00C24AFA">
            <w:pPr>
              <w:snapToGrid w:val="0"/>
              <w:spacing w:before="60" w:after="60"/>
              <w:rPr>
                <w:rFonts w:eastAsia="DengXian"/>
                <w:color w:val="0070C0"/>
                <w:sz w:val="21"/>
                <w:szCs w:val="21"/>
                <w:lang w:val="en-US" w:eastAsia="zh-CN"/>
              </w:rPr>
            </w:pPr>
          </w:p>
        </w:tc>
        <w:tc>
          <w:tcPr>
            <w:tcW w:w="8167" w:type="dxa"/>
          </w:tcPr>
          <w:p w14:paraId="6B3B1111" w14:textId="77777777" w:rsidR="005A6314" w:rsidRPr="0009389F" w:rsidRDefault="005A6314" w:rsidP="00C24AFA">
            <w:pPr>
              <w:snapToGrid w:val="0"/>
              <w:spacing w:before="60" w:after="60"/>
              <w:rPr>
                <w:rFonts w:eastAsia="DengXian"/>
                <w:color w:val="0070C0"/>
                <w:sz w:val="21"/>
                <w:szCs w:val="21"/>
                <w:lang w:val="en-US" w:eastAsia="zh-CN"/>
              </w:rPr>
            </w:pPr>
          </w:p>
        </w:tc>
      </w:tr>
    </w:tbl>
    <w:p w14:paraId="03648AEC" w14:textId="77777777" w:rsidR="003E72EB" w:rsidRDefault="003E72EB" w:rsidP="003E72EB">
      <w:pPr>
        <w:rPr>
          <w:color w:val="0070C0"/>
          <w:lang w:val="en-US" w:eastAsia="zh-CN"/>
        </w:rPr>
      </w:pPr>
    </w:p>
    <w:p w14:paraId="43BA4B06" w14:textId="67B2F371" w:rsidR="00F926D0" w:rsidRPr="00132E06" w:rsidRDefault="00F926D0" w:rsidP="00F926D0">
      <w:pPr>
        <w:pStyle w:val="3"/>
        <w:rPr>
          <w:sz w:val="24"/>
          <w:szCs w:val="16"/>
          <w:lang w:val="en-US"/>
        </w:rPr>
      </w:pPr>
      <w:r w:rsidRPr="00132E06">
        <w:rPr>
          <w:sz w:val="24"/>
          <w:szCs w:val="16"/>
          <w:lang w:val="en-US"/>
        </w:rPr>
        <w:t xml:space="preserve">Sub-topic </w:t>
      </w:r>
      <w:r w:rsidR="00A13344" w:rsidRPr="00132E06">
        <w:rPr>
          <w:sz w:val="24"/>
          <w:szCs w:val="16"/>
          <w:lang w:val="en-US"/>
        </w:rPr>
        <w:t>#</w:t>
      </w:r>
      <w:r w:rsidR="00256411" w:rsidRPr="00132E06">
        <w:rPr>
          <w:sz w:val="24"/>
          <w:szCs w:val="16"/>
          <w:lang w:val="en-US"/>
        </w:rPr>
        <w:t>2</w:t>
      </w:r>
      <w:r w:rsidRPr="00132E06">
        <w:rPr>
          <w:sz w:val="24"/>
          <w:szCs w:val="16"/>
          <w:lang w:val="en-US"/>
        </w:rPr>
        <w:t>: Maximum duration for DMRS bundling</w:t>
      </w:r>
    </w:p>
    <w:p w14:paraId="5CDCF7AD" w14:textId="76537822" w:rsidR="00F926D0" w:rsidRPr="00132E06" w:rsidRDefault="00DD1050" w:rsidP="006B2187">
      <w:pPr>
        <w:pStyle w:val="4"/>
        <w:numPr>
          <w:ilvl w:val="0"/>
          <w:numId w:val="0"/>
        </w:numPr>
        <w:rPr>
          <w:b/>
          <w:sz w:val="21"/>
          <w:szCs w:val="21"/>
          <w:u w:val="single"/>
          <w:lang w:val="en-US" w:eastAsia="ko-KR"/>
        </w:rPr>
      </w:pPr>
      <w:r w:rsidRPr="00132E06">
        <w:rPr>
          <w:b/>
          <w:sz w:val="21"/>
          <w:szCs w:val="21"/>
          <w:u w:val="single"/>
          <w:lang w:val="en-US" w:eastAsia="ko-KR"/>
        </w:rPr>
        <w:t xml:space="preserve">Issue </w:t>
      </w:r>
      <w:r w:rsidR="00F926D0" w:rsidRPr="00132E06">
        <w:rPr>
          <w:b/>
          <w:sz w:val="21"/>
          <w:szCs w:val="21"/>
          <w:u w:val="single"/>
          <w:lang w:val="en-US" w:eastAsia="ko-KR"/>
        </w:rPr>
        <w:t>2</w:t>
      </w:r>
      <w:r w:rsidR="00B93F29" w:rsidRPr="00132E06">
        <w:rPr>
          <w:b/>
          <w:sz w:val="21"/>
          <w:szCs w:val="21"/>
          <w:u w:val="single"/>
          <w:lang w:val="en-US" w:eastAsia="ko-KR"/>
        </w:rPr>
        <w:t>-1</w:t>
      </w:r>
      <w:r w:rsidR="00F926D0" w:rsidRPr="00132E06">
        <w:rPr>
          <w:b/>
          <w:sz w:val="21"/>
          <w:szCs w:val="21"/>
          <w:u w:val="single"/>
          <w:lang w:val="en-US" w:eastAsia="ko-KR"/>
        </w:rPr>
        <w:t>: How long is the maximum duration?</w:t>
      </w:r>
    </w:p>
    <w:p w14:paraId="2416812A" w14:textId="132EB61A" w:rsidR="00F926D0" w:rsidRPr="008F478B" w:rsidRDefault="00F926D0" w:rsidP="00F926D0">
      <w:pPr>
        <w:pStyle w:val="afe"/>
        <w:numPr>
          <w:ilvl w:val="0"/>
          <w:numId w:val="1"/>
        </w:numPr>
        <w:overflowPunct/>
        <w:autoSpaceDE/>
        <w:autoSpaceDN/>
        <w:adjustRightInd/>
        <w:snapToGrid w:val="0"/>
        <w:spacing w:before="60" w:after="60"/>
        <w:ind w:left="284" w:firstLineChars="0" w:hanging="284"/>
        <w:textAlignment w:val="auto"/>
        <w:rPr>
          <w:rFonts w:eastAsia="宋体"/>
          <w:sz w:val="21"/>
          <w:szCs w:val="21"/>
          <w:lang w:eastAsia="zh-CN"/>
        </w:rPr>
      </w:pPr>
      <w:r w:rsidRPr="008F478B">
        <w:rPr>
          <w:rFonts w:eastAsia="宋体" w:hint="eastAsia"/>
          <w:sz w:val="21"/>
          <w:szCs w:val="21"/>
          <w:lang w:eastAsia="zh-CN"/>
        </w:rPr>
        <w:t>Proposals</w:t>
      </w:r>
      <w:r w:rsidR="00A61BCE" w:rsidRPr="00A61BCE">
        <w:rPr>
          <w:rFonts w:eastAsia="宋体" w:hint="eastAsia"/>
          <w:sz w:val="21"/>
          <w:szCs w:val="21"/>
          <w:lang w:eastAsia="zh-CN"/>
        </w:rPr>
        <w:t xml:space="preserve"> </w:t>
      </w:r>
      <w:r w:rsidR="00A61BCE">
        <w:rPr>
          <w:rFonts w:eastAsia="宋体" w:hint="eastAsia"/>
          <w:sz w:val="21"/>
          <w:szCs w:val="21"/>
          <w:lang w:eastAsia="zh-CN"/>
        </w:rPr>
        <w:t>based on</w:t>
      </w:r>
      <w:r w:rsidR="00853CAD">
        <w:rPr>
          <w:rFonts w:eastAsia="宋体" w:hint="eastAsia"/>
          <w:sz w:val="21"/>
          <w:szCs w:val="21"/>
          <w:lang w:eastAsia="zh-CN"/>
        </w:rPr>
        <w:t xml:space="preserve"> simulation </w:t>
      </w:r>
      <w:r w:rsidR="00853CAD">
        <w:rPr>
          <w:rFonts w:eastAsia="宋体"/>
          <w:sz w:val="21"/>
          <w:szCs w:val="21"/>
          <w:lang w:eastAsia="zh-CN"/>
        </w:rPr>
        <w:t>results</w:t>
      </w:r>
      <w:r w:rsidR="00853CAD">
        <w:rPr>
          <w:rFonts w:eastAsia="宋体" w:hint="eastAsia"/>
          <w:sz w:val="21"/>
          <w:szCs w:val="21"/>
          <w:lang w:eastAsia="zh-CN"/>
        </w:rPr>
        <w:t xml:space="preserve"> for</w:t>
      </w:r>
      <w:r w:rsidR="00A61BCE">
        <w:rPr>
          <w:rFonts w:eastAsia="宋体" w:hint="eastAsia"/>
          <w:sz w:val="21"/>
          <w:szCs w:val="21"/>
          <w:lang w:eastAsia="zh-CN"/>
        </w:rPr>
        <w:t xml:space="preserve"> </w:t>
      </w:r>
      <w:r w:rsidR="00A61BCE" w:rsidRPr="00F819A7">
        <w:rPr>
          <w:rFonts w:eastAsia="宋体" w:hint="eastAsia"/>
          <w:sz w:val="21"/>
          <w:szCs w:val="21"/>
          <w:lang w:eastAsia="zh-CN"/>
        </w:rPr>
        <w:t>JCE performance impact by the phase</w:t>
      </w:r>
      <w:r w:rsidR="00853CAD">
        <w:rPr>
          <w:rFonts w:eastAsia="宋体" w:hint="eastAsia"/>
          <w:sz w:val="21"/>
          <w:szCs w:val="21"/>
          <w:lang w:eastAsia="zh-CN"/>
        </w:rPr>
        <w:t>/power</w:t>
      </w:r>
      <w:r w:rsidR="00A61BCE" w:rsidRPr="00F819A7">
        <w:rPr>
          <w:rFonts w:eastAsia="宋体" w:hint="eastAsia"/>
          <w:sz w:val="21"/>
          <w:szCs w:val="21"/>
          <w:lang w:eastAsia="zh-CN"/>
        </w:rPr>
        <w:t xml:space="preserve"> </w:t>
      </w:r>
      <w:r w:rsidR="00A61BCE" w:rsidRPr="00F819A7">
        <w:rPr>
          <w:rFonts w:eastAsia="宋体"/>
          <w:sz w:val="21"/>
          <w:szCs w:val="21"/>
          <w:lang w:eastAsia="zh-CN"/>
        </w:rPr>
        <w:t>offset</w:t>
      </w:r>
    </w:p>
    <w:p w14:paraId="047C1BE2" w14:textId="12E1A183" w:rsidR="00F926D0" w:rsidRPr="008F478B" w:rsidRDefault="00F926D0" w:rsidP="00F926D0">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8F478B">
        <w:rPr>
          <w:rFonts w:hint="eastAsia"/>
          <w:sz w:val="21"/>
          <w:szCs w:val="21"/>
          <w:lang w:val="en-US" w:eastAsia="zh-CN"/>
        </w:rPr>
        <w:t xml:space="preserve">Option </w:t>
      </w:r>
      <w:r w:rsidR="00853CAD">
        <w:rPr>
          <w:rFonts w:hint="eastAsia"/>
          <w:sz w:val="21"/>
          <w:szCs w:val="21"/>
          <w:lang w:val="en-US" w:eastAsia="zh-CN"/>
        </w:rPr>
        <w:t>1A</w:t>
      </w:r>
      <w:r w:rsidRPr="008F478B">
        <w:rPr>
          <w:rFonts w:hint="eastAsia"/>
          <w:sz w:val="21"/>
          <w:szCs w:val="21"/>
          <w:lang w:val="en-US" w:eastAsia="zh-CN"/>
        </w:rPr>
        <w:t xml:space="preserve">: </w:t>
      </w:r>
      <w:r w:rsidRPr="008F478B">
        <w:rPr>
          <w:sz w:val="21"/>
          <w:szCs w:val="21"/>
          <w:lang w:eastAsia="zh-CN"/>
        </w:rPr>
        <w:t>16 or larger slots</w:t>
      </w:r>
      <w:r w:rsidRPr="008F478B">
        <w:rPr>
          <w:sz w:val="21"/>
          <w:szCs w:val="21"/>
        </w:rPr>
        <w:t xml:space="preserve"> </w:t>
      </w:r>
      <w:r w:rsidRPr="008F478B">
        <w:rPr>
          <w:sz w:val="21"/>
          <w:szCs w:val="21"/>
          <w:lang w:eastAsia="zh-CN"/>
        </w:rPr>
        <w:t>for different SCSs</w:t>
      </w:r>
      <w:r w:rsidR="0025473D">
        <w:rPr>
          <w:rFonts w:hint="eastAsia"/>
          <w:sz w:val="21"/>
          <w:szCs w:val="21"/>
          <w:lang w:eastAsia="zh-CN"/>
        </w:rPr>
        <w:t xml:space="preserve">, with </w:t>
      </w:r>
      <w:r w:rsidR="0025473D" w:rsidRPr="001754C7">
        <w:rPr>
          <w:sz w:val="21"/>
          <w:szCs w:val="21"/>
          <w:lang w:val="en-US" w:eastAsia="zh-CN"/>
        </w:rPr>
        <w:t>a single maximum duration value</w:t>
      </w:r>
      <w:r w:rsidRPr="008F478B">
        <w:rPr>
          <w:rFonts w:hint="eastAsia"/>
          <w:sz w:val="21"/>
          <w:szCs w:val="21"/>
          <w:lang w:eastAsia="zh-CN"/>
        </w:rPr>
        <w:t xml:space="preserve"> (CTC)</w:t>
      </w:r>
    </w:p>
    <w:p w14:paraId="635D0DB8" w14:textId="74FDE17F" w:rsidR="008F478B" w:rsidRDefault="008F478B" w:rsidP="008F478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8F478B">
        <w:rPr>
          <w:rFonts w:hint="eastAsia"/>
          <w:sz w:val="21"/>
          <w:szCs w:val="21"/>
          <w:lang w:val="en-US" w:eastAsia="zh-CN"/>
        </w:rPr>
        <w:t>O</w:t>
      </w:r>
      <w:r w:rsidRPr="008F478B">
        <w:rPr>
          <w:sz w:val="21"/>
          <w:szCs w:val="21"/>
          <w:lang w:val="en-US" w:eastAsia="zh-CN"/>
        </w:rPr>
        <w:t>p</w:t>
      </w:r>
      <w:r w:rsidRPr="008F478B">
        <w:rPr>
          <w:rFonts w:hint="eastAsia"/>
          <w:sz w:val="21"/>
          <w:szCs w:val="21"/>
          <w:lang w:val="en-US" w:eastAsia="zh-CN"/>
        </w:rPr>
        <w:t xml:space="preserve">tion </w:t>
      </w:r>
      <w:r w:rsidR="00853CAD">
        <w:rPr>
          <w:rFonts w:hint="eastAsia"/>
          <w:sz w:val="21"/>
          <w:szCs w:val="21"/>
          <w:lang w:val="en-US" w:eastAsia="zh-CN"/>
        </w:rPr>
        <w:t>1B</w:t>
      </w:r>
      <w:r w:rsidRPr="008F478B">
        <w:rPr>
          <w:rFonts w:hint="eastAsia"/>
          <w:sz w:val="21"/>
          <w:szCs w:val="21"/>
          <w:lang w:val="en-US" w:eastAsia="zh-CN"/>
        </w:rPr>
        <w:t xml:space="preserve">: </w:t>
      </w:r>
      <w:r w:rsidR="00E33507">
        <w:rPr>
          <w:rFonts w:hint="eastAsia"/>
          <w:sz w:val="21"/>
          <w:szCs w:val="21"/>
          <w:lang w:val="en-US" w:eastAsia="zh-CN"/>
        </w:rPr>
        <w:t>t</w:t>
      </w:r>
      <w:r w:rsidRPr="008F478B">
        <w:rPr>
          <w:sz w:val="21"/>
          <w:szCs w:val="21"/>
          <w:lang w:val="en-US" w:eastAsia="zh-CN"/>
        </w:rPr>
        <w:t>he upper bound of max duration should be 20ms</w:t>
      </w:r>
      <w:r w:rsidRPr="008F478B">
        <w:rPr>
          <w:rFonts w:hint="eastAsia"/>
          <w:sz w:val="21"/>
          <w:szCs w:val="21"/>
          <w:lang w:val="en-US" w:eastAsia="zh-CN"/>
        </w:rPr>
        <w:t xml:space="preserve"> (HW)</w:t>
      </w:r>
    </w:p>
    <w:p w14:paraId="4623ABA4" w14:textId="61BE0400" w:rsidR="00853CAD" w:rsidRPr="00F961AE" w:rsidRDefault="00853CAD" w:rsidP="00853CAD">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sidRPr="00F961AE">
        <w:rPr>
          <w:rFonts w:hint="eastAsia"/>
          <w:sz w:val="21"/>
          <w:szCs w:val="21"/>
          <w:lang w:val="en-US" w:eastAsia="zh-CN"/>
        </w:rPr>
        <w:t xml:space="preserve">HW: also considers the </w:t>
      </w:r>
      <w:r w:rsidRPr="00F961AE">
        <w:rPr>
          <w:sz w:val="21"/>
          <w:szCs w:val="21"/>
          <w:lang w:val="en-US" w:eastAsia="zh-CN"/>
        </w:rPr>
        <w:t>time</w:t>
      </w:r>
      <w:r w:rsidRPr="008A59C9">
        <w:rPr>
          <w:sz w:val="21"/>
          <w:szCs w:val="21"/>
        </w:rPr>
        <w:t xml:space="preserve"> window </w:t>
      </w:r>
      <w:r w:rsidRPr="008A59C9">
        <w:rPr>
          <w:sz w:val="21"/>
          <w:szCs w:val="21"/>
          <w:lang w:eastAsia="zh-CN"/>
        </w:rPr>
        <w:t>size for</w:t>
      </w:r>
      <w:r w:rsidRPr="008A59C9">
        <w:rPr>
          <w:sz w:val="21"/>
          <w:szCs w:val="21"/>
        </w:rPr>
        <w:t xml:space="preserve"> the </w:t>
      </w:r>
      <w:r w:rsidRPr="008A59C9">
        <w:rPr>
          <w:sz w:val="21"/>
          <w:szCs w:val="21"/>
          <w:lang w:eastAsia="zh-CN"/>
        </w:rPr>
        <w:t>existing</w:t>
      </w:r>
      <w:r w:rsidRPr="008A59C9">
        <w:rPr>
          <w:sz w:val="21"/>
          <w:szCs w:val="21"/>
        </w:rPr>
        <w:t xml:space="preserve"> power tolerance requirements</w:t>
      </w:r>
    </w:p>
    <w:p w14:paraId="28465078" w14:textId="32B9C813" w:rsidR="00F926D0" w:rsidRPr="008F478B" w:rsidRDefault="00F926D0" w:rsidP="00F926D0">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8F478B">
        <w:rPr>
          <w:rFonts w:hint="eastAsia"/>
          <w:sz w:val="21"/>
          <w:szCs w:val="21"/>
          <w:lang w:eastAsia="zh-CN"/>
        </w:rPr>
        <w:t xml:space="preserve">Option </w:t>
      </w:r>
      <w:r w:rsidR="00853CAD">
        <w:rPr>
          <w:rFonts w:hint="eastAsia"/>
          <w:sz w:val="21"/>
          <w:szCs w:val="21"/>
          <w:lang w:eastAsia="zh-CN"/>
        </w:rPr>
        <w:t>1C</w:t>
      </w:r>
      <w:r w:rsidRPr="008F478B">
        <w:rPr>
          <w:rFonts w:hint="eastAsia"/>
          <w:sz w:val="21"/>
          <w:szCs w:val="21"/>
          <w:lang w:eastAsia="zh-CN"/>
        </w:rPr>
        <w:t xml:space="preserve">: </w:t>
      </w:r>
      <w:r w:rsidRPr="008F478B">
        <w:rPr>
          <w:bCs/>
          <w:sz w:val="21"/>
          <w:szCs w:val="21"/>
        </w:rPr>
        <w:t>determined by UE meeting the requirements set for DMRS bundling</w:t>
      </w:r>
      <w:r w:rsidRPr="008F478B">
        <w:rPr>
          <w:rFonts w:hint="eastAsia"/>
          <w:bCs/>
          <w:sz w:val="21"/>
          <w:szCs w:val="21"/>
          <w:lang w:eastAsia="zh-CN"/>
        </w:rPr>
        <w:t xml:space="preserve"> and up to UE </w:t>
      </w:r>
      <w:r w:rsidRPr="008F478B">
        <w:rPr>
          <w:bCs/>
          <w:sz w:val="21"/>
          <w:szCs w:val="21"/>
          <w:lang w:eastAsia="zh-CN"/>
        </w:rPr>
        <w:t>capability</w:t>
      </w:r>
      <w:r w:rsidRPr="008F478B">
        <w:rPr>
          <w:rFonts w:hint="eastAsia"/>
          <w:bCs/>
          <w:sz w:val="21"/>
          <w:szCs w:val="21"/>
          <w:lang w:eastAsia="zh-CN"/>
        </w:rPr>
        <w:t xml:space="preserve"> reporting</w:t>
      </w:r>
      <w:r w:rsidRPr="008F478B">
        <w:rPr>
          <w:bCs/>
          <w:sz w:val="21"/>
          <w:szCs w:val="21"/>
        </w:rPr>
        <w:t xml:space="preserve"> </w:t>
      </w:r>
      <w:r w:rsidRPr="008F478B">
        <w:rPr>
          <w:rFonts w:hint="eastAsia"/>
          <w:bCs/>
          <w:sz w:val="21"/>
          <w:szCs w:val="21"/>
          <w:lang w:eastAsia="zh-CN"/>
        </w:rPr>
        <w:t>(QC)</w:t>
      </w:r>
    </w:p>
    <w:p w14:paraId="2C89DB3E" w14:textId="3EBA156B" w:rsidR="00F926D0" w:rsidRPr="008F478B" w:rsidRDefault="00E33507" w:rsidP="00F926D0">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 xml:space="preserve">QC: </w:t>
      </w:r>
      <w:r w:rsidR="00F926D0" w:rsidRPr="008F478B">
        <w:rPr>
          <w:bCs/>
          <w:sz w:val="21"/>
          <w:szCs w:val="21"/>
        </w:rPr>
        <w:t>With longer bundles with same phase variation in UE, more CINR is needed to achieve the same throughput</w:t>
      </w:r>
      <w:r w:rsidR="00F926D0" w:rsidRPr="008F478B">
        <w:rPr>
          <w:rFonts w:hint="eastAsia"/>
          <w:bCs/>
          <w:sz w:val="21"/>
          <w:szCs w:val="21"/>
          <w:lang w:eastAsia="zh-CN"/>
        </w:rPr>
        <w:t>.</w:t>
      </w:r>
      <w:r w:rsidRPr="00E33507">
        <w:rPr>
          <w:rFonts w:hint="eastAsia"/>
          <w:sz w:val="21"/>
          <w:szCs w:val="21"/>
          <w:lang w:val="en-US" w:eastAsia="zh-CN"/>
        </w:rPr>
        <w:t xml:space="preserve"> </w:t>
      </w:r>
      <w:r>
        <w:rPr>
          <w:rFonts w:hint="eastAsia"/>
          <w:sz w:val="21"/>
          <w:szCs w:val="21"/>
          <w:lang w:val="en-US" w:eastAsia="zh-CN"/>
        </w:rPr>
        <w:t xml:space="preserve">UE can report [4, </w:t>
      </w:r>
      <w:r w:rsidRPr="008F478B">
        <w:rPr>
          <w:rFonts w:hint="eastAsia"/>
          <w:sz w:val="21"/>
          <w:szCs w:val="21"/>
          <w:lang w:val="en-US" w:eastAsia="zh-CN"/>
        </w:rPr>
        <w:t>8, or 16] slots as maximum duration.</w:t>
      </w:r>
    </w:p>
    <w:p w14:paraId="6F73D0B2" w14:textId="2903D5DE" w:rsidR="00A61BCE" w:rsidRPr="00853CAD" w:rsidRDefault="00A61BCE" w:rsidP="00A61BCE">
      <w:pPr>
        <w:pStyle w:val="afe"/>
        <w:numPr>
          <w:ilvl w:val="0"/>
          <w:numId w:val="1"/>
        </w:numPr>
        <w:overflowPunct/>
        <w:autoSpaceDE/>
        <w:autoSpaceDN/>
        <w:adjustRightInd/>
        <w:snapToGrid w:val="0"/>
        <w:spacing w:before="60" w:after="60"/>
        <w:ind w:left="284" w:firstLineChars="0" w:hanging="284"/>
        <w:textAlignment w:val="auto"/>
        <w:rPr>
          <w:rFonts w:eastAsia="宋体"/>
          <w:sz w:val="21"/>
          <w:szCs w:val="21"/>
          <w:lang w:eastAsia="zh-CN"/>
        </w:rPr>
      </w:pPr>
      <w:r w:rsidRPr="008F478B">
        <w:rPr>
          <w:rFonts w:eastAsia="宋体" w:hint="eastAsia"/>
          <w:sz w:val="21"/>
          <w:szCs w:val="21"/>
          <w:lang w:eastAsia="zh-CN"/>
        </w:rPr>
        <w:t>Proposals</w:t>
      </w:r>
      <w:r>
        <w:rPr>
          <w:rFonts w:eastAsia="宋体" w:hint="eastAsia"/>
          <w:sz w:val="21"/>
          <w:szCs w:val="21"/>
          <w:lang w:eastAsia="zh-CN"/>
        </w:rPr>
        <w:t xml:space="preserve"> based on </w:t>
      </w:r>
      <w:r w:rsidR="00853CAD">
        <w:rPr>
          <w:rFonts w:hint="eastAsia"/>
          <w:bCs/>
          <w:sz w:val="21"/>
          <w:szCs w:val="21"/>
          <w:lang w:val="en-US" w:eastAsia="zh-CN"/>
        </w:rPr>
        <w:t>f</w:t>
      </w:r>
      <w:r w:rsidR="00853CAD" w:rsidRPr="00F40075">
        <w:rPr>
          <w:bCs/>
          <w:sz w:val="21"/>
          <w:szCs w:val="21"/>
          <w:lang w:val="en-US"/>
        </w:rPr>
        <w:t>requency/time stability of UE</w:t>
      </w:r>
    </w:p>
    <w:p w14:paraId="5C135DA0" w14:textId="409C9B0B" w:rsidR="00853CAD" w:rsidRPr="008F478B" w:rsidRDefault="00853CAD" w:rsidP="00853CAD">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8F478B">
        <w:rPr>
          <w:rFonts w:hint="eastAsia"/>
          <w:sz w:val="21"/>
          <w:szCs w:val="21"/>
          <w:lang w:eastAsia="zh-CN"/>
        </w:rPr>
        <w:t xml:space="preserve">Option </w:t>
      </w:r>
      <w:r>
        <w:rPr>
          <w:rFonts w:hint="eastAsia"/>
          <w:sz w:val="21"/>
          <w:szCs w:val="21"/>
          <w:lang w:eastAsia="zh-CN"/>
        </w:rPr>
        <w:t>2</w:t>
      </w:r>
      <w:r w:rsidRPr="008F478B">
        <w:rPr>
          <w:rFonts w:hint="eastAsia"/>
          <w:sz w:val="21"/>
          <w:szCs w:val="21"/>
          <w:lang w:eastAsia="zh-CN"/>
        </w:rPr>
        <w:t xml:space="preserve">: </w:t>
      </w:r>
      <w:r w:rsidRPr="008F478B">
        <w:rPr>
          <w:sz w:val="21"/>
          <w:szCs w:val="21"/>
          <w:lang w:eastAsia="zh-CN"/>
        </w:rPr>
        <w:t xml:space="preserve">32 </w:t>
      </w:r>
      <w:proofErr w:type="spellStart"/>
      <w:r w:rsidRPr="008F478B">
        <w:rPr>
          <w:sz w:val="21"/>
          <w:szCs w:val="21"/>
          <w:lang w:eastAsia="zh-CN"/>
        </w:rPr>
        <w:t>ms</w:t>
      </w:r>
      <w:proofErr w:type="spellEnd"/>
      <w:r>
        <w:rPr>
          <w:rFonts w:hint="eastAsia"/>
          <w:sz w:val="21"/>
          <w:szCs w:val="21"/>
          <w:lang w:eastAsia="zh-CN"/>
        </w:rPr>
        <w:t xml:space="preserve">, with </w:t>
      </w:r>
      <w:r w:rsidRPr="001754C7">
        <w:rPr>
          <w:sz w:val="21"/>
          <w:szCs w:val="21"/>
          <w:lang w:val="en-US" w:eastAsia="zh-CN"/>
        </w:rPr>
        <w:t>a single maximum duration value</w:t>
      </w:r>
      <w:r>
        <w:rPr>
          <w:rFonts w:hint="eastAsia"/>
          <w:sz w:val="21"/>
          <w:szCs w:val="21"/>
          <w:lang w:val="en-US" w:eastAsia="zh-CN"/>
        </w:rPr>
        <w:t xml:space="preserve">, by considering the </w:t>
      </w:r>
      <w:r>
        <w:rPr>
          <w:rFonts w:hint="eastAsia"/>
          <w:bCs/>
          <w:sz w:val="21"/>
          <w:szCs w:val="21"/>
          <w:lang w:val="en-US" w:eastAsia="zh-CN"/>
        </w:rPr>
        <w:t>f</w:t>
      </w:r>
      <w:r w:rsidRPr="00F40075">
        <w:rPr>
          <w:bCs/>
          <w:sz w:val="21"/>
          <w:szCs w:val="21"/>
          <w:lang w:val="en-US"/>
        </w:rPr>
        <w:t>requency/time stability of UE</w:t>
      </w:r>
      <w:r>
        <w:rPr>
          <w:rFonts w:hint="eastAsia"/>
          <w:bCs/>
          <w:sz w:val="21"/>
          <w:szCs w:val="21"/>
          <w:lang w:val="en-US" w:eastAsia="zh-CN"/>
        </w:rPr>
        <w:t xml:space="preserve"> (i.e., t</w:t>
      </w:r>
      <w:r w:rsidRPr="00F40075">
        <w:rPr>
          <w:bCs/>
          <w:sz w:val="21"/>
          <w:szCs w:val="21"/>
          <w:lang w:val="en-US"/>
        </w:rPr>
        <w:t>he maximum time duration for the UE not adjusting its frequency/time</w:t>
      </w:r>
      <w:r>
        <w:rPr>
          <w:rFonts w:hint="eastAsia"/>
          <w:bCs/>
          <w:sz w:val="21"/>
          <w:szCs w:val="21"/>
          <w:lang w:val="en-US" w:eastAsia="zh-CN"/>
        </w:rPr>
        <w:t>)</w:t>
      </w:r>
      <w:r w:rsidRPr="00F40075">
        <w:rPr>
          <w:bCs/>
          <w:sz w:val="21"/>
          <w:szCs w:val="21"/>
          <w:lang w:val="en-US"/>
        </w:rPr>
        <w:t xml:space="preserve"> </w:t>
      </w:r>
      <w:r w:rsidRPr="008F478B">
        <w:rPr>
          <w:rFonts w:hint="eastAsia"/>
          <w:sz w:val="21"/>
          <w:szCs w:val="21"/>
          <w:lang w:eastAsia="zh-CN"/>
        </w:rPr>
        <w:t>(E///)</w:t>
      </w:r>
    </w:p>
    <w:p w14:paraId="3E7D89F0" w14:textId="6E680E12" w:rsidR="00853CAD" w:rsidRPr="008850FC" w:rsidRDefault="00853CAD" w:rsidP="00853CAD">
      <w:pPr>
        <w:pStyle w:val="afe"/>
        <w:numPr>
          <w:ilvl w:val="0"/>
          <w:numId w:val="1"/>
        </w:numPr>
        <w:overflowPunct/>
        <w:autoSpaceDE/>
        <w:autoSpaceDN/>
        <w:adjustRightInd/>
        <w:snapToGrid w:val="0"/>
        <w:spacing w:before="60" w:after="60"/>
        <w:ind w:left="284" w:firstLineChars="0" w:hanging="284"/>
        <w:textAlignment w:val="auto"/>
        <w:rPr>
          <w:rFonts w:eastAsia="宋体"/>
          <w:sz w:val="21"/>
          <w:szCs w:val="21"/>
          <w:lang w:eastAsia="zh-CN"/>
        </w:rPr>
      </w:pPr>
      <w:r w:rsidRPr="008F478B">
        <w:rPr>
          <w:rFonts w:eastAsia="宋体" w:hint="eastAsia"/>
          <w:sz w:val="21"/>
          <w:szCs w:val="21"/>
          <w:lang w:eastAsia="zh-CN"/>
        </w:rPr>
        <w:t>Proposals</w:t>
      </w:r>
      <w:r>
        <w:rPr>
          <w:rFonts w:eastAsia="宋体" w:hint="eastAsia"/>
          <w:sz w:val="21"/>
          <w:szCs w:val="21"/>
          <w:lang w:eastAsia="zh-CN"/>
        </w:rPr>
        <w:t xml:space="preserve"> based on target </w:t>
      </w:r>
      <w:r>
        <w:rPr>
          <w:rFonts w:eastAsiaTheme="minorEastAsia" w:hint="eastAsia"/>
          <w:bCs/>
          <w:sz w:val="21"/>
          <w:szCs w:val="21"/>
          <w:lang w:val="en-US" w:eastAsia="zh-CN"/>
        </w:rPr>
        <w:t>application scenario for JCE</w:t>
      </w:r>
    </w:p>
    <w:p w14:paraId="50D4923D" w14:textId="1692A3B1" w:rsidR="00853CAD" w:rsidRPr="00F961AE" w:rsidRDefault="00853CAD" w:rsidP="00853CAD">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8F478B">
        <w:rPr>
          <w:rFonts w:hint="eastAsia"/>
          <w:sz w:val="21"/>
          <w:szCs w:val="21"/>
          <w:lang w:val="en-US" w:eastAsia="zh-CN"/>
        </w:rPr>
        <w:t>O</w:t>
      </w:r>
      <w:r w:rsidRPr="008F478B">
        <w:rPr>
          <w:sz w:val="21"/>
          <w:szCs w:val="21"/>
          <w:lang w:val="en-US" w:eastAsia="zh-CN"/>
        </w:rPr>
        <w:t>p</w:t>
      </w:r>
      <w:r w:rsidRPr="008F478B">
        <w:rPr>
          <w:rFonts w:hint="eastAsia"/>
          <w:sz w:val="21"/>
          <w:szCs w:val="21"/>
          <w:lang w:val="en-US" w:eastAsia="zh-CN"/>
        </w:rPr>
        <w:t xml:space="preserve">tion </w:t>
      </w:r>
      <w:r>
        <w:rPr>
          <w:rFonts w:hint="eastAsia"/>
          <w:sz w:val="21"/>
          <w:szCs w:val="21"/>
          <w:lang w:val="en-US" w:eastAsia="zh-CN"/>
        </w:rPr>
        <w:t>3</w:t>
      </w:r>
      <w:r w:rsidRPr="008F478B">
        <w:rPr>
          <w:rFonts w:hint="eastAsia"/>
          <w:sz w:val="21"/>
          <w:szCs w:val="21"/>
          <w:lang w:val="en-US" w:eastAsia="zh-CN"/>
        </w:rPr>
        <w:t xml:space="preserve">: </w:t>
      </w:r>
      <w:r w:rsidRPr="008F478B">
        <w:rPr>
          <w:sz w:val="21"/>
          <w:szCs w:val="21"/>
          <w:lang w:eastAsia="zh-TW"/>
        </w:rPr>
        <w:t>8 slots</w:t>
      </w:r>
      <w:r w:rsidRPr="008F478B">
        <w:rPr>
          <w:rFonts w:hint="eastAsia"/>
          <w:sz w:val="21"/>
          <w:szCs w:val="21"/>
          <w:lang w:eastAsia="zh-CN"/>
        </w:rPr>
        <w:t xml:space="preserve"> </w:t>
      </w:r>
      <w:r w:rsidRPr="008F478B">
        <w:rPr>
          <w:sz w:val="21"/>
          <w:szCs w:val="21"/>
          <w:lang w:eastAsia="zh-TW"/>
        </w:rPr>
        <w:t xml:space="preserve">for all frequency bands </w:t>
      </w:r>
      <w:r w:rsidRPr="008F478B">
        <w:rPr>
          <w:rFonts w:hint="eastAsia"/>
          <w:sz w:val="21"/>
          <w:szCs w:val="21"/>
          <w:lang w:eastAsia="zh-CN"/>
        </w:rPr>
        <w:t>(MTK)</w:t>
      </w:r>
    </w:p>
    <w:p w14:paraId="20968AB5" w14:textId="01AC8FA0" w:rsidR="00853CAD" w:rsidRPr="008F478B" w:rsidRDefault="00853CAD" w:rsidP="00F961AE">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sidRPr="00F36306">
        <w:rPr>
          <w:rFonts w:hint="eastAsia"/>
          <w:sz w:val="21"/>
          <w:szCs w:val="21"/>
          <w:lang w:val="en-US" w:eastAsia="zh-CN"/>
        </w:rPr>
        <w:t>MTK</w:t>
      </w:r>
      <w:r>
        <w:rPr>
          <w:rFonts w:hint="eastAsia"/>
          <w:sz w:val="21"/>
          <w:szCs w:val="21"/>
          <w:lang w:val="en-US" w:eastAsia="zh-CN"/>
        </w:rPr>
        <w:t xml:space="preserve">: </w:t>
      </w:r>
      <w:r w:rsidR="00F36306" w:rsidRPr="00F36306">
        <w:rPr>
          <w:sz w:val="21"/>
          <w:szCs w:val="21"/>
          <w:lang w:val="en-US" w:eastAsia="zh-CN"/>
        </w:rPr>
        <w:t>Necessity of &gt;8 UL slots for practical TDD and FDD operation questioned</w:t>
      </w:r>
      <w:r w:rsidRPr="00F36306">
        <w:rPr>
          <w:rFonts w:hint="eastAsia"/>
          <w:sz w:val="21"/>
          <w:szCs w:val="21"/>
          <w:lang w:val="en-US" w:eastAsia="zh-CN"/>
        </w:rPr>
        <w:t>.</w:t>
      </w:r>
    </w:p>
    <w:p w14:paraId="5FE562E5" w14:textId="77777777" w:rsidR="00F926D0" w:rsidRPr="00E33507" w:rsidRDefault="00F926D0" w:rsidP="00F926D0">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E33507">
        <w:rPr>
          <w:rFonts w:eastAsia="宋体"/>
          <w:b/>
          <w:sz w:val="21"/>
          <w:szCs w:val="21"/>
          <w:highlight w:val="yellow"/>
          <w:lang w:eastAsia="zh-CN"/>
        </w:rPr>
        <w:t>Recommended WF</w:t>
      </w:r>
    </w:p>
    <w:p w14:paraId="0B18CBF7" w14:textId="77777777" w:rsidR="00966850" w:rsidRPr="00966850" w:rsidRDefault="00E33507" w:rsidP="00966850">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24" w:hangingChars="142" w:hanging="298"/>
        <w:textAlignment w:val="baseline"/>
        <w:rPr>
          <w:sz w:val="21"/>
          <w:szCs w:val="21"/>
          <w:lang w:val="en-US" w:eastAsia="zh-CN"/>
        </w:rPr>
      </w:pPr>
      <w:r>
        <w:rPr>
          <w:rFonts w:hint="eastAsia"/>
          <w:sz w:val="21"/>
          <w:szCs w:val="21"/>
          <w:lang w:eastAsia="zh-CN"/>
        </w:rPr>
        <w:t xml:space="preserve">Different numbers are proposed after </w:t>
      </w:r>
      <w:r>
        <w:rPr>
          <w:sz w:val="21"/>
          <w:szCs w:val="21"/>
          <w:lang w:eastAsia="zh-CN"/>
        </w:rPr>
        <w:t>the</w:t>
      </w:r>
      <w:r>
        <w:rPr>
          <w:rFonts w:hint="eastAsia"/>
          <w:sz w:val="21"/>
          <w:szCs w:val="21"/>
          <w:lang w:eastAsia="zh-CN"/>
        </w:rPr>
        <w:t xml:space="preserve"> simulations and discussions in 3 meetings. </w:t>
      </w:r>
    </w:p>
    <w:p w14:paraId="7E0FD330" w14:textId="51557C80" w:rsidR="00F926D0" w:rsidRPr="00F961AE" w:rsidRDefault="00E33507" w:rsidP="00966850">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24" w:hangingChars="142" w:hanging="298"/>
        <w:textAlignment w:val="baseline"/>
        <w:rPr>
          <w:sz w:val="21"/>
          <w:szCs w:val="21"/>
          <w:lang w:val="en-US" w:eastAsia="zh-CN"/>
        </w:rPr>
      </w:pPr>
      <w:r>
        <w:rPr>
          <w:rFonts w:hint="eastAsia"/>
          <w:sz w:val="21"/>
          <w:szCs w:val="21"/>
          <w:lang w:eastAsia="zh-CN"/>
        </w:rPr>
        <w:t xml:space="preserve">To progress, it is proposed to </w:t>
      </w:r>
      <w:r w:rsidRPr="0025473D">
        <w:rPr>
          <w:rFonts w:hint="eastAsia"/>
          <w:b/>
          <w:sz w:val="21"/>
          <w:szCs w:val="21"/>
          <w:lang w:eastAsia="zh-CN"/>
        </w:rPr>
        <w:t>allow UE to report one supported value from the set of {</w:t>
      </w:r>
      <w:r w:rsidR="0025473D" w:rsidRPr="0025473D">
        <w:rPr>
          <w:rFonts w:hint="eastAsia"/>
          <w:b/>
          <w:sz w:val="21"/>
          <w:szCs w:val="21"/>
          <w:lang w:eastAsia="zh-CN"/>
        </w:rPr>
        <w:t xml:space="preserve">8, 12, 16, </w:t>
      </w:r>
      <w:r w:rsidR="00C67EFE">
        <w:rPr>
          <w:rFonts w:hint="eastAsia"/>
          <w:b/>
          <w:sz w:val="21"/>
          <w:szCs w:val="21"/>
          <w:lang w:eastAsia="zh-CN"/>
        </w:rPr>
        <w:t>[</w:t>
      </w:r>
      <w:r w:rsidR="0025473D" w:rsidRPr="0025473D">
        <w:rPr>
          <w:rFonts w:hint="eastAsia"/>
          <w:b/>
          <w:sz w:val="21"/>
          <w:szCs w:val="21"/>
          <w:lang w:eastAsia="zh-CN"/>
        </w:rPr>
        <w:t>32</w:t>
      </w:r>
      <w:r w:rsidR="00C67EFE">
        <w:rPr>
          <w:rFonts w:hint="eastAsia"/>
          <w:b/>
          <w:sz w:val="21"/>
          <w:szCs w:val="21"/>
          <w:lang w:eastAsia="zh-CN"/>
        </w:rPr>
        <w:t>]</w:t>
      </w:r>
      <w:r w:rsidRPr="0025473D">
        <w:rPr>
          <w:rFonts w:hint="eastAsia"/>
          <w:b/>
          <w:sz w:val="21"/>
          <w:szCs w:val="21"/>
          <w:lang w:eastAsia="zh-CN"/>
        </w:rPr>
        <w:t xml:space="preserve">} </w:t>
      </w:r>
      <w:r w:rsidR="0025473D" w:rsidRPr="0025473D">
        <w:rPr>
          <w:rFonts w:hint="eastAsia"/>
          <w:b/>
          <w:sz w:val="21"/>
          <w:szCs w:val="21"/>
          <w:lang w:eastAsia="zh-CN"/>
        </w:rPr>
        <w:t>slots</w:t>
      </w:r>
      <w:r w:rsidR="0025473D">
        <w:rPr>
          <w:rFonts w:hint="eastAsia"/>
          <w:sz w:val="21"/>
          <w:szCs w:val="21"/>
          <w:lang w:eastAsia="zh-CN"/>
        </w:rPr>
        <w:t xml:space="preserve">, and the </w:t>
      </w:r>
      <w:r w:rsidR="0025473D">
        <w:rPr>
          <w:sz w:val="21"/>
          <w:szCs w:val="21"/>
          <w:lang w:eastAsia="zh-CN"/>
        </w:rPr>
        <w:t>granularity</w:t>
      </w:r>
      <w:r w:rsidR="0025473D">
        <w:rPr>
          <w:rFonts w:hint="eastAsia"/>
          <w:sz w:val="21"/>
          <w:szCs w:val="21"/>
          <w:lang w:eastAsia="zh-CN"/>
        </w:rPr>
        <w:t xml:space="preserve"> of UE </w:t>
      </w:r>
      <w:r w:rsidR="0025473D">
        <w:rPr>
          <w:sz w:val="21"/>
          <w:szCs w:val="21"/>
          <w:lang w:eastAsia="zh-CN"/>
        </w:rPr>
        <w:t>capability</w:t>
      </w:r>
      <w:r w:rsidR="0025473D">
        <w:rPr>
          <w:rFonts w:hint="eastAsia"/>
          <w:sz w:val="21"/>
          <w:szCs w:val="21"/>
          <w:lang w:eastAsia="zh-CN"/>
        </w:rPr>
        <w:t xml:space="preserve"> reporting is </w:t>
      </w:r>
      <w:r w:rsidR="002F3E38">
        <w:rPr>
          <w:rFonts w:hint="eastAsia"/>
          <w:sz w:val="21"/>
          <w:szCs w:val="21"/>
          <w:lang w:eastAsia="zh-CN"/>
        </w:rPr>
        <w:t xml:space="preserve">being </w:t>
      </w:r>
      <w:r w:rsidR="0025473D">
        <w:rPr>
          <w:rFonts w:hint="eastAsia"/>
          <w:sz w:val="21"/>
          <w:szCs w:val="21"/>
          <w:lang w:eastAsia="zh-CN"/>
        </w:rPr>
        <w:t>discussed in Issue 2-2.</w:t>
      </w:r>
    </w:p>
    <w:p w14:paraId="094995F8" w14:textId="7BC32731" w:rsidR="00F961AE" w:rsidRPr="00E33507" w:rsidRDefault="00F961AE" w:rsidP="00966850">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24" w:hangingChars="142" w:hanging="298"/>
        <w:textAlignment w:val="baseline"/>
        <w:rPr>
          <w:sz w:val="21"/>
          <w:szCs w:val="21"/>
          <w:lang w:val="en-US" w:eastAsia="zh-CN"/>
        </w:rPr>
      </w:pPr>
      <w:r>
        <w:rPr>
          <w:rFonts w:hint="eastAsia"/>
          <w:sz w:val="21"/>
          <w:szCs w:val="21"/>
          <w:lang w:eastAsia="zh-CN"/>
        </w:rPr>
        <w:t xml:space="preserve">Comments on </w:t>
      </w:r>
      <w:r>
        <w:rPr>
          <w:sz w:val="21"/>
          <w:szCs w:val="21"/>
          <w:lang w:eastAsia="zh-CN"/>
        </w:rPr>
        <w:t>the</w:t>
      </w:r>
      <w:r>
        <w:rPr>
          <w:rFonts w:hint="eastAsia"/>
          <w:sz w:val="21"/>
          <w:szCs w:val="21"/>
          <w:lang w:eastAsia="zh-CN"/>
        </w:rPr>
        <w:t xml:space="preserve"> above recommended WF as well as the factor impacting the max duration are </w:t>
      </w:r>
      <w:r>
        <w:rPr>
          <w:sz w:val="21"/>
          <w:szCs w:val="21"/>
          <w:lang w:eastAsia="zh-CN"/>
        </w:rPr>
        <w:lastRenderedPageBreak/>
        <w:t>encouraged</w:t>
      </w:r>
      <w:r>
        <w:rPr>
          <w:rFonts w:hint="eastAsia"/>
          <w:sz w:val="21"/>
          <w:szCs w:val="21"/>
          <w:lang w:eastAsia="zh-CN"/>
        </w:rPr>
        <w:t>.</w:t>
      </w:r>
    </w:p>
    <w:tbl>
      <w:tblPr>
        <w:tblStyle w:val="afd"/>
        <w:tblW w:w="0" w:type="auto"/>
        <w:tblInd w:w="392" w:type="dxa"/>
        <w:tblLook w:val="04A0" w:firstRow="1" w:lastRow="0" w:firstColumn="1" w:lastColumn="0" w:noHBand="0" w:noVBand="1"/>
      </w:tblPr>
      <w:tblGrid>
        <w:gridCol w:w="1270"/>
        <w:gridCol w:w="7969"/>
      </w:tblGrid>
      <w:tr w:rsidR="00F926D0" w:rsidRPr="000B13A7" w14:paraId="535C6AF3" w14:textId="77777777" w:rsidTr="00DA6378">
        <w:tc>
          <w:tcPr>
            <w:tcW w:w="1270" w:type="dxa"/>
          </w:tcPr>
          <w:p w14:paraId="4025DD23" w14:textId="77777777" w:rsidR="00F926D0" w:rsidRPr="00E33507" w:rsidRDefault="00F926D0" w:rsidP="00EC1670">
            <w:pPr>
              <w:snapToGrid w:val="0"/>
              <w:spacing w:before="60" w:after="60"/>
              <w:rPr>
                <w:rFonts w:eastAsia="DengXian"/>
                <w:b/>
                <w:bCs/>
                <w:sz w:val="21"/>
                <w:szCs w:val="21"/>
                <w:lang w:val="en-US" w:eastAsia="zh-CN"/>
              </w:rPr>
            </w:pPr>
            <w:r w:rsidRPr="00E33507">
              <w:rPr>
                <w:rFonts w:eastAsia="DengXian"/>
                <w:b/>
                <w:bCs/>
                <w:sz w:val="21"/>
                <w:szCs w:val="21"/>
                <w:lang w:val="en-US" w:eastAsia="zh-CN"/>
              </w:rPr>
              <w:t>Company</w:t>
            </w:r>
          </w:p>
        </w:tc>
        <w:tc>
          <w:tcPr>
            <w:tcW w:w="7969" w:type="dxa"/>
          </w:tcPr>
          <w:p w14:paraId="07A15592" w14:textId="77777777" w:rsidR="00F926D0" w:rsidRPr="00E33507" w:rsidRDefault="00F926D0" w:rsidP="00EC1670">
            <w:pPr>
              <w:snapToGrid w:val="0"/>
              <w:spacing w:before="60" w:after="60"/>
              <w:rPr>
                <w:rFonts w:eastAsia="DengXian"/>
                <w:b/>
                <w:bCs/>
                <w:sz w:val="21"/>
                <w:szCs w:val="21"/>
                <w:lang w:val="en-US" w:eastAsia="zh-CN"/>
              </w:rPr>
            </w:pPr>
            <w:r w:rsidRPr="00E33507">
              <w:rPr>
                <w:rFonts w:eastAsia="DengXian"/>
                <w:b/>
                <w:bCs/>
                <w:sz w:val="21"/>
                <w:szCs w:val="21"/>
                <w:lang w:val="en-US" w:eastAsia="zh-CN"/>
              </w:rPr>
              <w:t>Comments</w:t>
            </w:r>
          </w:p>
        </w:tc>
      </w:tr>
      <w:tr w:rsidR="00F926D0" w:rsidRPr="000B13A7" w14:paraId="6D8E7A96" w14:textId="77777777" w:rsidTr="00DA6378">
        <w:tc>
          <w:tcPr>
            <w:tcW w:w="1270" w:type="dxa"/>
          </w:tcPr>
          <w:p w14:paraId="1B7FCCDD" w14:textId="16C8FEC8" w:rsidR="00F926D0" w:rsidRPr="000B13A7" w:rsidRDefault="00DA4BA3" w:rsidP="00EC1670">
            <w:pPr>
              <w:snapToGrid w:val="0"/>
              <w:spacing w:before="60" w:after="60"/>
              <w:rPr>
                <w:rFonts w:eastAsia="DengXian"/>
                <w:color w:val="0070C0"/>
                <w:sz w:val="21"/>
                <w:szCs w:val="21"/>
                <w:lang w:val="en-US" w:eastAsia="zh-CN"/>
              </w:rPr>
            </w:pPr>
            <w:r w:rsidRPr="00796E1F">
              <w:t>China Telecom</w:t>
            </w:r>
          </w:p>
        </w:tc>
        <w:tc>
          <w:tcPr>
            <w:tcW w:w="7969" w:type="dxa"/>
          </w:tcPr>
          <w:p w14:paraId="10E2F2EF" w14:textId="1B826F06" w:rsidR="00F926D0" w:rsidRPr="00132E06" w:rsidRDefault="00DA4BA3" w:rsidP="00EC1670">
            <w:pPr>
              <w:keepLines/>
              <w:tabs>
                <w:tab w:val="left" w:pos="794"/>
                <w:tab w:val="left" w:pos="1191"/>
                <w:tab w:val="left" w:pos="1588"/>
                <w:tab w:val="left" w:pos="1985"/>
              </w:tabs>
              <w:overflowPunct/>
              <w:autoSpaceDE/>
              <w:autoSpaceDN/>
              <w:adjustRightInd/>
              <w:snapToGrid w:val="0"/>
              <w:spacing w:before="60" w:after="60"/>
              <w:jc w:val="center"/>
              <w:textAlignment w:val="auto"/>
              <w:rPr>
                <w:rFonts w:eastAsia="DengXian"/>
                <w:color w:val="0070C0"/>
                <w:sz w:val="21"/>
                <w:szCs w:val="21"/>
                <w:lang w:val="en-US" w:eastAsia="zh-CN"/>
              </w:rPr>
            </w:pPr>
            <w:r w:rsidRPr="00132E06">
              <w:rPr>
                <w:rFonts w:eastAsia="DengXian"/>
                <w:color w:val="0070C0"/>
                <w:sz w:val="21"/>
                <w:szCs w:val="21"/>
                <w:lang w:val="en-US" w:eastAsia="zh-CN"/>
              </w:rPr>
              <w:t xml:space="preserve">Support the 2nd bullet in the recommended WF. We have no strong view on whether to include 32 slots as one candidate </w:t>
            </w:r>
            <w:proofErr w:type="spellStart"/>
            <w:r w:rsidRPr="00132E06">
              <w:rPr>
                <w:rFonts w:eastAsia="DengXian"/>
                <w:color w:val="0070C0"/>
                <w:sz w:val="21"/>
                <w:szCs w:val="21"/>
                <w:lang w:val="en-US" w:eastAsia="zh-CN"/>
              </w:rPr>
              <w:t>vlaue</w:t>
            </w:r>
            <w:proofErr w:type="spellEnd"/>
            <w:r w:rsidRPr="00132E06">
              <w:rPr>
                <w:rFonts w:eastAsia="DengXian"/>
                <w:color w:val="0070C0"/>
                <w:sz w:val="21"/>
                <w:szCs w:val="21"/>
                <w:lang w:val="en-US" w:eastAsia="zh-CN"/>
              </w:rPr>
              <w:t>.</w:t>
            </w:r>
          </w:p>
        </w:tc>
      </w:tr>
      <w:tr w:rsidR="00875CFC" w:rsidRPr="000B13A7" w14:paraId="627BEC5B" w14:textId="77777777" w:rsidTr="00DA6378">
        <w:tc>
          <w:tcPr>
            <w:tcW w:w="1270" w:type="dxa"/>
          </w:tcPr>
          <w:p w14:paraId="0E01BC70" w14:textId="31F1A6CD" w:rsidR="00875CFC" w:rsidRPr="000B13A7" w:rsidRDefault="00875CFC" w:rsidP="00875CFC">
            <w:pPr>
              <w:snapToGrid w:val="0"/>
              <w:spacing w:before="60" w:after="60"/>
              <w:rPr>
                <w:rFonts w:eastAsia="DengXian"/>
                <w:color w:val="0070C0"/>
                <w:sz w:val="21"/>
                <w:szCs w:val="21"/>
                <w:lang w:val="en-US" w:eastAsia="zh-CN"/>
              </w:rPr>
            </w:pPr>
            <w:r>
              <w:rPr>
                <w:rFonts w:eastAsia="DengXian"/>
                <w:color w:val="0070C0"/>
                <w:sz w:val="21"/>
                <w:szCs w:val="21"/>
                <w:lang w:val="en-US" w:eastAsia="zh-CN"/>
              </w:rPr>
              <w:t>Ericsson</w:t>
            </w:r>
          </w:p>
        </w:tc>
        <w:tc>
          <w:tcPr>
            <w:tcW w:w="7969" w:type="dxa"/>
          </w:tcPr>
          <w:p w14:paraId="1E98D500" w14:textId="77777777" w:rsidR="00875CFC" w:rsidRDefault="00875CFC" w:rsidP="00875CFC">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In test and requirement discussion, most likely the DUT will be tested with repeating on some bundles. Currently the phase offset is modeled with random nature over certain period of time and the statistical characteristic is only meaningful over a number of repetition slots. If one hardware design report 8-time-slots capability and be tested/measured with a rms phase offset X degree over 8 time slots, more bundles measurement repeating will make the measurement approach its “true” rms value in statistical sense. From statistical measurement perspective, the different reported number does not play much role in measurements and single number reporting seems more appropriated. </w:t>
            </w:r>
          </w:p>
          <w:p w14:paraId="68302243" w14:textId="77777777" w:rsidR="00875CFC" w:rsidRDefault="00875CFC" w:rsidP="00875CFC">
            <w:pPr>
              <w:snapToGrid w:val="0"/>
              <w:spacing w:before="60" w:after="60"/>
              <w:rPr>
                <w:bCs/>
                <w:sz w:val="21"/>
                <w:szCs w:val="21"/>
                <w:lang w:eastAsia="zh-CN"/>
              </w:rPr>
            </w:pPr>
            <w:r>
              <w:rPr>
                <w:rFonts w:eastAsia="DengXian"/>
                <w:color w:val="0070C0"/>
                <w:sz w:val="21"/>
                <w:szCs w:val="21"/>
                <w:lang w:val="en-US" w:eastAsia="zh-CN"/>
              </w:rPr>
              <w:t xml:space="preserve">To allow the reporting from a set of number </w:t>
            </w:r>
            <w:r w:rsidRPr="0025473D">
              <w:rPr>
                <w:rFonts w:hint="eastAsia"/>
                <w:b/>
                <w:sz w:val="21"/>
                <w:szCs w:val="21"/>
                <w:lang w:eastAsia="zh-CN"/>
              </w:rPr>
              <w:t xml:space="preserve">{8, 12, 16, </w:t>
            </w:r>
            <w:r>
              <w:rPr>
                <w:rFonts w:hint="eastAsia"/>
                <w:b/>
                <w:sz w:val="21"/>
                <w:szCs w:val="21"/>
                <w:lang w:eastAsia="zh-CN"/>
              </w:rPr>
              <w:t>[</w:t>
            </w:r>
            <w:r w:rsidRPr="0025473D">
              <w:rPr>
                <w:rFonts w:hint="eastAsia"/>
                <w:b/>
                <w:sz w:val="21"/>
                <w:szCs w:val="21"/>
                <w:lang w:eastAsia="zh-CN"/>
              </w:rPr>
              <w:t>32</w:t>
            </w:r>
            <w:r>
              <w:rPr>
                <w:rFonts w:hint="eastAsia"/>
                <w:b/>
                <w:sz w:val="21"/>
                <w:szCs w:val="21"/>
                <w:lang w:eastAsia="zh-CN"/>
              </w:rPr>
              <w:t>]</w:t>
            </w:r>
            <w:r w:rsidRPr="0025473D">
              <w:rPr>
                <w:rFonts w:hint="eastAsia"/>
                <w:b/>
                <w:sz w:val="21"/>
                <w:szCs w:val="21"/>
                <w:lang w:eastAsia="zh-CN"/>
              </w:rPr>
              <w:t>}</w:t>
            </w:r>
            <w:r>
              <w:rPr>
                <w:b/>
                <w:sz w:val="21"/>
                <w:szCs w:val="21"/>
                <w:lang w:eastAsia="zh-CN"/>
              </w:rPr>
              <w:t xml:space="preserve">, </w:t>
            </w:r>
            <w:r>
              <w:rPr>
                <w:bCs/>
                <w:sz w:val="21"/>
                <w:szCs w:val="21"/>
                <w:lang w:eastAsia="zh-CN"/>
              </w:rPr>
              <w:t>some understanding of the factors to impact the maximum duration is needed.  The clock stability is one key factor to drive the selection of the maximum duration. But other factors like reusing the design and other also on the table.</w:t>
            </w:r>
          </w:p>
          <w:p w14:paraId="73A6D666" w14:textId="199F4633" w:rsidR="00875CFC" w:rsidRPr="000B13A7" w:rsidRDefault="00875CFC" w:rsidP="00875CFC">
            <w:pPr>
              <w:snapToGrid w:val="0"/>
              <w:spacing w:before="60" w:after="60"/>
              <w:rPr>
                <w:rFonts w:eastAsia="DengXian"/>
                <w:color w:val="0070C0"/>
                <w:sz w:val="21"/>
                <w:szCs w:val="21"/>
                <w:lang w:val="en-US" w:eastAsia="zh-CN"/>
              </w:rPr>
            </w:pPr>
            <w:r>
              <w:rPr>
                <w:bCs/>
                <w:color w:val="0070C0"/>
                <w:sz w:val="21"/>
                <w:szCs w:val="21"/>
                <w:lang w:eastAsia="zh-CN"/>
              </w:rPr>
              <w:t xml:space="preserve">To reporting the maximum duration with different SNR operating points makes things complex. It is better to separate the hardware characteristic test and performance of a certain phase/amplitude tolerance at base station. </w:t>
            </w:r>
          </w:p>
        </w:tc>
      </w:tr>
      <w:tr w:rsidR="00F926D0" w:rsidRPr="000B13A7" w14:paraId="1BA67719" w14:textId="77777777" w:rsidTr="00DA6378">
        <w:tc>
          <w:tcPr>
            <w:tcW w:w="1270" w:type="dxa"/>
          </w:tcPr>
          <w:p w14:paraId="47274F14" w14:textId="31D66E10" w:rsidR="00F926D0" w:rsidRPr="000B13A7" w:rsidRDefault="00A43E38" w:rsidP="00EC1670">
            <w:pPr>
              <w:snapToGrid w:val="0"/>
              <w:spacing w:before="60" w:after="60"/>
              <w:rPr>
                <w:rFonts w:eastAsia="DengXian"/>
                <w:color w:val="0070C0"/>
                <w:sz w:val="21"/>
                <w:szCs w:val="21"/>
                <w:lang w:val="en-US" w:eastAsia="zh-CN"/>
              </w:rPr>
            </w:pPr>
            <w:r>
              <w:rPr>
                <w:rFonts w:eastAsia="DengXian"/>
                <w:color w:val="0070C0"/>
                <w:sz w:val="21"/>
                <w:szCs w:val="21"/>
                <w:lang w:val="en-US" w:eastAsia="zh-CN"/>
              </w:rPr>
              <w:t>Huawei</w:t>
            </w:r>
          </w:p>
        </w:tc>
        <w:tc>
          <w:tcPr>
            <w:tcW w:w="7969" w:type="dxa"/>
          </w:tcPr>
          <w:p w14:paraId="4A117AF2" w14:textId="28250DEA" w:rsidR="00F926D0" w:rsidRPr="000B13A7" w:rsidRDefault="00A43E38" w:rsidP="00A43E38">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We think that “allow UE to report one supported value from the set” is acceptable at least. </w:t>
            </w:r>
          </w:p>
        </w:tc>
      </w:tr>
      <w:tr w:rsidR="00F926D0" w:rsidRPr="000B13A7" w14:paraId="5305E63D" w14:textId="77777777" w:rsidTr="00DA6378">
        <w:tc>
          <w:tcPr>
            <w:tcW w:w="1270" w:type="dxa"/>
          </w:tcPr>
          <w:p w14:paraId="5C33C41C" w14:textId="55A710DB" w:rsidR="00F926D0" w:rsidRPr="000B13A7" w:rsidRDefault="000844B6" w:rsidP="00EC1670">
            <w:pPr>
              <w:snapToGrid w:val="0"/>
              <w:spacing w:before="60" w:after="60"/>
              <w:rPr>
                <w:rFonts w:eastAsia="DengXian"/>
                <w:color w:val="0070C0"/>
                <w:sz w:val="21"/>
                <w:szCs w:val="21"/>
                <w:lang w:val="en-US" w:eastAsia="zh-CN"/>
              </w:rPr>
            </w:pPr>
            <w:r>
              <w:rPr>
                <w:rFonts w:eastAsia="DengXian"/>
                <w:color w:val="0070C0"/>
                <w:sz w:val="21"/>
                <w:szCs w:val="21"/>
                <w:lang w:val="en-US" w:eastAsia="zh-CN"/>
              </w:rPr>
              <w:t>MediaTek</w:t>
            </w:r>
          </w:p>
        </w:tc>
        <w:tc>
          <w:tcPr>
            <w:tcW w:w="7969" w:type="dxa"/>
          </w:tcPr>
          <w:p w14:paraId="48F751B2" w14:textId="35303782" w:rsidR="00F926D0" w:rsidRPr="000B13A7" w:rsidRDefault="000844B6" w:rsidP="000844B6">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We don’t see any value from a system level of &gt; 8 slots. I believe the Sony document suggested that beyond 4 slots was not really useful even if we ignore all of the other things like changes in beam setting, insertion of DL slots, these “side events” that we keep discussing. Longer JCE bundles also increase the likelihood of gaps which will impact on UE battery consumption. We believe that going beyond 8 slots needs to be well justified before it can be agreed. </w:t>
            </w:r>
          </w:p>
        </w:tc>
      </w:tr>
      <w:tr w:rsidR="00F926D0" w:rsidRPr="000B13A7" w14:paraId="1317513C" w14:textId="77777777" w:rsidTr="00DA6378">
        <w:tc>
          <w:tcPr>
            <w:tcW w:w="1270" w:type="dxa"/>
          </w:tcPr>
          <w:p w14:paraId="245EA46E" w14:textId="39639D02" w:rsidR="00F926D0" w:rsidRPr="005227E8" w:rsidRDefault="00722167" w:rsidP="00EC1670">
            <w:pPr>
              <w:snapToGrid w:val="0"/>
              <w:spacing w:before="60" w:after="60"/>
              <w:rPr>
                <w:rFonts w:eastAsia="DengXian"/>
                <w:color w:val="0070C0"/>
                <w:sz w:val="21"/>
                <w:szCs w:val="21"/>
                <w:lang w:val="en-US" w:eastAsia="zh-CN"/>
              </w:rPr>
            </w:pPr>
            <w:r>
              <w:rPr>
                <w:rFonts w:eastAsia="DengXian"/>
                <w:color w:val="0070C0"/>
                <w:sz w:val="21"/>
                <w:szCs w:val="21"/>
                <w:lang w:eastAsia="zh-CN"/>
              </w:rPr>
              <w:t>Sony</w:t>
            </w:r>
          </w:p>
        </w:tc>
        <w:tc>
          <w:tcPr>
            <w:tcW w:w="7969" w:type="dxa"/>
          </w:tcPr>
          <w:p w14:paraId="5DD6C383" w14:textId="7AAC8D32" w:rsidR="00F926D0" w:rsidRPr="005227E8" w:rsidRDefault="005227E8" w:rsidP="00EC1670">
            <w:pPr>
              <w:snapToGrid w:val="0"/>
              <w:spacing w:before="60" w:after="60"/>
              <w:rPr>
                <w:rFonts w:eastAsia="DengXian"/>
                <w:color w:val="0070C0"/>
                <w:sz w:val="21"/>
                <w:szCs w:val="21"/>
                <w:lang w:val="en-US" w:eastAsia="zh-CN"/>
              </w:rPr>
            </w:pPr>
            <w:r>
              <w:rPr>
                <w:rFonts w:eastAsia="DengXian"/>
                <w:color w:val="0070C0"/>
                <w:sz w:val="21"/>
                <w:szCs w:val="21"/>
                <w:lang w:eastAsia="zh-CN"/>
              </w:rPr>
              <w:t>Our simulation shows</w:t>
            </w:r>
            <w:r w:rsidR="00722167">
              <w:rPr>
                <w:rFonts w:eastAsia="DengXian"/>
                <w:color w:val="0070C0"/>
                <w:sz w:val="21"/>
                <w:szCs w:val="21"/>
                <w:lang w:eastAsia="zh-CN"/>
              </w:rPr>
              <w:t xml:space="preserve"> that the relation between JCE gain and </w:t>
            </w:r>
            <w:r>
              <w:rPr>
                <w:rFonts w:eastAsia="DengXian"/>
                <w:color w:val="0070C0"/>
                <w:sz w:val="21"/>
                <w:szCs w:val="21"/>
                <w:lang w:eastAsia="zh-CN"/>
              </w:rPr>
              <w:t xml:space="preserve">the </w:t>
            </w:r>
            <w:r w:rsidR="00722167">
              <w:rPr>
                <w:rFonts w:eastAsia="DengXian"/>
                <w:color w:val="0070C0"/>
                <w:sz w:val="21"/>
                <w:szCs w:val="21"/>
                <w:lang w:eastAsia="zh-CN"/>
              </w:rPr>
              <w:t>number of slots also depends on the bandwidth and number of DMRS. Larger number of RBs and DMRS tend to render the gain from the JCE</w:t>
            </w:r>
            <w:r w:rsidR="0052709E">
              <w:rPr>
                <w:rFonts w:eastAsia="DengXian"/>
                <w:color w:val="0070C0"/>
                <w:sz w:val="21"/>
                <w:szCs w:val="21"/>
                <w:lang w:eastAsia="zh-CN"/>
              </w:rPr>
              <w:t xml:space="preserve"> (less gain from more slots),</w:t>
            </w:r>
            <w:r w:rsidR="00722167">
              <w:rPr>
                <w:rFonts w:eastAsia="DengXian"/>
                <w:color w:val="0070C0"/>
                <w:sz w:val="21"/>
                <w:szCs w:val="21"/>
                <w:lang w:eastAsia="zh-CN"/>
              </w:rPr>
              <w:t xml:space="preserve"> </w:t>
            </w:r>
            <w:r w:rsidR="0052709E">
              <w:rPr>
                <w:rFonts w:eastAsia="DengXian"/>
                <w:color w:val="0070C0"/>
                <w:sz w:val="21"/>
                <w:szCs w:val="21"/>
                <w:lang w:eastAsia="zh-CN"/>
              </w:rPr>
              <w:t>and</w:t>
            </w:r>
            <w:r w:rsidR="00722167">
              <w:rPr>
                <w:rFonts w:eastAsia="DengXian"/>
                <w:color w:val="0070C0"/>
                <w:sz w:val="21"/>
                <w:szCs w:val="21"/>
                <w:lang w:eastAsia="zh-CN"/>
              </w:rPr>
              <w:t xml:space="preserve"> vice versa. We are fine to further discuss if this can be defined as a UE capability.  </w:t>
            </w:r>
          </w:p>
        </w:tc>
      </w:tr>
      <w:tr w:rsidR="00DA6378" w:rsidRPr="000B13A7" w14:paraId="51ECC481" w14:textId="77777777" w:rsidTr="00DA6378">
        <w:tc>
          <w:tcPr>
            <w:tcW w:w="1270" w:type="dxa"/>
          </w:tcPr>
          <w:p w14:paraId="009419B5" w14:textId="0962AA7F" w:rsidR="00DA6378" w:rsidRPr="000B13A7" w:rsidRDefault="00DA6378" w:rsidP="00DA6378">
            <w:pPr>
              <w:snapToGrid w:val="0"/>
              <w:spacing w:before="60" w:after="60"/>
              <w:rPr>
                <w:rFonts w:eastAsia="DengXian"/>
                <w:color w:val="0070C0"/>
                <w:sz w:val="21"/>
                <w:szCs w:val="21"/>
                <w:lang w:val="en-US" w:eastAsia="zh-CN"/>
              </w:rPr>
            </w:pPr>
            <w:r>
              <w:rPr>
                <w:rFonts w:eastAsia="DengXian"/>
                <w:color w:val="0070C0"/>
                <w:sz w:val="21"/>
                <w:szCs w:val="21"/>
                <w:lang w:val="en-US" w:eastAsia="zh-CN"/>
              </w:rPr>
              <w:t>Qualcomm</w:t>
            </w:r>
          </w:p>
        </w:tc>
        <w:tc>
          <w:tcPr>
            <w:tcW w:w="7969" w:type="dxa"/>
          </w:tcPr>
          <w:p w14:paraId="293384E2" w14:textId="77777777" w:rsidR="00DA6378" w:rsidRDefault="00DA6378" w:rsidP="00DA6378">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Agree with Huawei, it should be based on UE capability. Maybe we can look more data and agree the way requirements re written to see what values are feasible.  </w:t>
            </w:r>
          </w:p>
          <w:p w14:paraId="4CAADCFD" w14:textId="387DA0AA" w:rsidR="00DA6378" w:rsidRPr="000B13A7" w:rsidRDefault="00DA6378" w:rsidP="00DA6378">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We should also align [319] where the proposals are 2 and 4 consecutive slots so if BS is not tested for 8, why UE has to support min 8 slots? </w:t>
            </w:r>
          </w:p>
        </w:tc>
      </w:tr>
      <w:tr w:rsidR="00DA6378" w:rsidRPr="000B13A7" w14:paraId="2E02BBCB" w14:textId="77777777" w:rsidTr="00DA6378">
        <w:tc>
          <w:tcPr>
            <w:tcW w:w="1270" w:type="dxa"/>
          </w:tcPr>
          <w:p w14:paraId="033B7211" w14:textId="2CCDFCFA" w:rsidR="00DA6378" w:rsidRPr="000B13A7" w:rsidRDefault="00562995" w:rsidP="00DA6378">
            <w:pPr>
              <w:snapToGrid w:val="0"/>
              <w:spacing w:before="60" w:after="60"/>
              <w:rPr>
                <w:rFonts w:eastAsia="DengXian"/>
                <w:color w:val="0070C0"/>
                <w:sz w:val="21"/>
                <w:szCs w:val="21"/>
                <w:lang w:val="en-US" w:eastAsia="zh-CN"/>
              </w:rPr>
            </w:pPr>
            <w:r>
              <w:rPr>
                <w:rFonts w:eastAsia="DengXian"/>
                <w:color w:val="0070C0"/>
                <w:sz w:val="21"/>
                <w:szCs w:val="21"/>
                <w:lang w:val="en-US" w:eastAsia="zh-CN"/>
              </w:rPr>
              <w:t>Apple</w:t>
            </w:r>
          </w:p>
        </w:tc>
        <w:tc>
          <w:tcPr>
            <w:tcW w:w="7969" w:type="dxa"/>
          </w:tcPr>
          <w:p w14:paraId="1A93AA8E" w14:textId="50B17EDA" w:rsidR="00DA6378" w:rsidRPr="000B13A7" w:rsidRDefault="00562995" w:rsidP="00DA6378">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We agree with the proposals to define a UE capability for the </w:t>
            </w:r>
            <w:r w:rsidRPr="00562995">
              <w:rPr>
                <w:rFonts w:eastAsia="DengXian"/>
                <w:color w:val="0070C0"/>
                <w:sz w:val="21"/>
                <w:szCs w:val="21"/>
                <w:lang w:val="en-US" w:eastAsia="zh-CN"/>
              </w:rPr>
              <w:t>Maximum duration for DMRS bundling</w:t>
            </w:r>
            <w:r>
              <w:rPr>
                <w:rFonts w:eastAsia="DengXian"/>
                <w:color w:val="0070C0"/>
                <w:sz w:val="21"/>
                <w:szCs w:val="21"/>
                <w:lang w:val="en-US" w:eastAsia="zh-CN"/>
              </w:rPr>
              <w:t>, and our proposal is to take the set of {2, 4, 8, 16, 32} as a starting point.</w:t>
            </w:r>
          </w:p>
        </w:tc>
      </w:tr>
      <w:tr w:rsidR="00DA6378" w:rsidRPr="000B13A7" w14:paraId="7A7F15E5" w14:textId="77777777" w:rsidTr="00DA6378">
        <w:tc>
          <w:tcPr>
            <w:tcW w:w="1270" w:type="dxa"/>
          </w:tcPr>
          <w:p w14:paraId="39EB19B0" w14:textId="77777777" w:rsidR="00DA6378" w:rsidRPr="000B13A7" w:rsidRDefault="00DA6378" w:rsidP="00DA6378">
            <w:pPr>
              <w:snapToGrid w:val="0"/>
              <w:spacing w:before="60" w:after="60"/>
              <w:rPr>
                <w:rFonts w:eastAsia="DengXian"/>
                <w:color w:val="0070C0"/>
                <w:sz w:val="21"/>
                <w:szCs w:val="21"/>
                <w:lang w:val="en-US" w:eastAsia="zh-CN"/>
              </w:rPr>
            </w:pPr>
          </w:p>
        </w:tc>
        <w:tc>
          <w:tcPr>
            <w:tcW w:w="7969" w:type="dxa"/>
          </w:tcPr>
          <w:p w14:paraId="0B453E98" w14:textId="77777777" w:rsidR="00DA6378" w:rsidRPr="000B13A7" w:rsidRDefault="00DA6378" w:rsidP="00DA6378">
            <w:pPr>
              <w:snapToGrid w:val="0"/>
              <w:spacing w:before="60" w:after="60"/>
              <w:rPr>
                <w:rFonts w:eastAsia="DengXian"/>
                <w:color w:val="0070C0"/>
                <w:sz w:val="21"/>
                <w:szCs w:val="21"/>
                <w:lang w:val="en-US" w:eastAsia="zh-CN"/>
              </w:rPr>
            </w:pPr>
          </w:p>
        </w:tc>
      </w:tr>
      <w:tr w:rsidR="00DA6378" w:rsidRPr="000B13A7" w14:paraId="0348D869" w14:textId="77777777" w:rsidTr="00DA6378">
        <w:tc>
          <w:tcPr>
            <w:tcW w:w="1270" w:type="dxa"/>
          </w:tcPr>
          <w:p w14:paraId="7877F9BC" w14:textId="77777777" w:rsidR="00DA6378" w:rsidRPr="000B13A7" w:rsidRDefault="00DA6378" w:rsidP="00DA6378">
            <w:pPr>
              <w:snapToGrid w:val="0"/>
              <w:spacing w:before="60" w:after="60"/>
              <w:rPr>
                <w:rFonts w:eastAsia="DengXian"/>
                <w:color w:val="0070C0"/>
                <w:sz w:val="21"/>
                <w:szCs w:val="21"/>
                <w:lang w:val="en-US" w:eastAsia="zh-CN"/>
              </w:rPr>
            </w:pPr>
          </w:p>
        </w:tc>
        <w:tc>
          <w:tcPr>
            <w:tcW w:w="7969" w:type="dxa"/>
          </w:tcPr>
          <w:p w14:paraId="2DB491C4" w14:textId="77777777" w:rsidR="00DA6378" w:rsidRPr="000B13A7" w:rsidRDefault="00DA6378" w:rsidP="00DA6378">
            <w:pPr>
              <w:snapToGrid w:val="0"/>
              <w:spacing w:before="60" w:after="60"/>
              <w:rPr>
                <w:rFonts w:eastAsia="DengXian"/>
                <w:color w:val="0070C0"/>
                <w:sz w:val="21"/>
                <w:szCs w:val="21"/>
                <w:lang w:val="en-US" w:eastAsia="zh-CN"/>
              </w:rPr>
            </w:pPr>
          </w:p>
        </w:tc>
      </w:tr>
      <w:tr w:rsidR="00DA6378" w:rsidRPr="000B13A7" w14:paraId="212263EB" w14:textId="77777777" w:rsidTr="00DA6378">
        <w:tc>
          <w:tcPr>
            <w:tcW w:w="1270" w:type="dxa"/>
          </w:tcPr>
          <w:p w14:paraId="1CA2DD35" w14:textId="77777777" w:rsidR="00DA6378" w:rsidRPr="000B13A7" w:rsidRDefault="00DA6378" w:rsidP="00DA6378">
            <w:pPr>
              <w:snapToGrid w:val="0"/>
              <w:spacing w:before="60" w:after="60"/>
              <w:rPr>
                <w:rFonts w:eastAsia="DengXian"/>
                <w:color w:val="0070C0"/>
                <w:sz w:val="21"/>
                <w:szCs w:val="21"/>
                <w:lang w:val="en-US" w:eastAsia="zh-CN"/>
              </w:rPr>
            </w:pPr>
          </w:p>
        </w:tc>
        <w:tc>
          <w:tcPr>
            <w:tcW w:w="7969" w:type="dxa"/>
          </w:tcPr>
          <w:p w14:paraId="2F0D026A" w14:textId="77777777" w:rsidR="00DA6378" w:rsidRPr="000B13A7" w:rsidRDefault="00DA6378" w:rsidP="00DA6378">
            <w:pPr>
              <w:snapToGrid w:val="0"/>
              <w:spacing w:before="60" w:after="60"/>
              <w:rPr>
                <w:rFonts w:eastAsia="DengXian"/>
                <w:color w:val="0070C0"/>
                <w:sz w:val="21"/>
                <w:szCs w:val="21"/>
                <w:lang w:val="en-US" w:eastAsia="zh-CN"/>
              </w:rPr>
            </w:pPr>
          </w:p>
        </w:tc>
      </w:tr>
    </w:tbl>
    <w:p w14:paraId="3F5FE5D2" w14:textId="77777777" w:rsidR="00F926D0" w:rsidRDefault="00F926D0" w:rsidP="00F926D0">
      <w:pPr>
        <w:widowControl w:val="0"/>
        <w:tabs>
          <w:tab w:val="num" w:pos="709"/>
          <w:tab w:val="num" w:pos="1440"/>
          <w:tab w:val="num" w:pos="1701"/>
        </w:tabs>
        <w:overflowPunct w:val="0"/>
        <w:autoSpaceDE w:val="0"/>
        <w:autoSpaceDN w:val="0"/>
        <w:adjustRightInd w:val="0"/>
        <w:snapToGrid w:val="0"/>
        <w:spacing w:before="60" w:after="60"/>
        <w:ind w:left="709"/>
        <w:textAlignment w:val="baseline"/>
        <w:rPr>
          <w:sz w:val="21"/>
          <w:szCs w:val="21"/>
          <w:lang w:val="en-US" w:eastAsia="zh-CN"/>
        </w:rPr>
      </w:pPr>
    </w:p>
    <w:p w14:paraId="5D006CA6" w14:textId="2EF2C7F6" w:rsidR="00F926D0" w:rsidRPr="00132E06" w:rsidRDefault="00DD1050" w:rsidP="006B2187">
      <w:pPr>
        <w:pStyle w:val="4"/>
        <w:numPr>
          <w:ilvl w:val="0"/>
          <w:numId w:val="0"/>
        </w:numPr>
        <w:rPr>
          <w:b/>
          <w:sz w:val="21"/>
          <w:szCs w:val="21"/>
          <w:u w:val="single"/>
          <w:lang w:val="en-US"/>
        </w:rPr>
      </w:pPr>
      <w:r w:rsidRPr="00132E06">
        <w:rPr>
          <w:b/>
          <w:sz w:val="21"/>
          <w:szCs w:val="21"/>
          <w:u w:val="single"/>
          <w:lang w:val="en-US" w:eastAsia="ko-KR"/>
        </w:rPr>
        <w:t xml:space="preserve">Issue </w:t>
      </w:r>
      <w:r w:rsidR="00B93F29" w:rsidRPr="00132E06">
        <w:rPr>
          <w:b/>
          <w:sz w:val="21"/>
          <w:szCs w:val="21"/>
          <w:u w:val="single"/>
          <w:lang w:val="en-US" w:eastAsia="ko-KR"/>
        </w:rPr>
        <w:t>2</w:t>
      </w:r>
      <w:r w:rsidR="00F926D0" w:rsidRPr="00132E06">
        <w:rPr>
          <w:b/>
          <w:sz w:val="21"/>
          <w:szCs w:val="21"/>
          <w:u w:val="single"/>
          <w:lang w:val="en-US" w:eastAsia="ko-KR"/>
        </w:rPr>
        <w:t>-</w:t>
      </w:r>
      <w:r w:rsidR="00B93F29" w:rsidRPr="00132E06">
        <w:rPr>
          <w:b/>
          <w:sz w:val="21"/>
          <w:szCs w:val="21"/>
          <w:u w:val="single"/>
          <w:lang w:val="en-US" w:eastAsia="ko-KR"/>
        </w:rPr>
        <w:t>2</w:t>
      </w:r>
      <w:r w:rsidR="00F926D0" w:rsidRPr="00132E06">
        <w:rPr>
          <w:b/>
          <w:sz w:val="21"/>
          <w:szCs w:val="21"/>
          <w:u w:val="single"/>
          <w:lang w:val="en-US" w:eastAsia="ko-KR"/>
        </w:rPr>
        <w:t>: Whether the length of maximum duration is band specific</w:t>
      </w:r>
      <w:r w:rsidR="00B93F29" w:rsidRPr="00132E06">
        <w:rPr>
          <w:b/>
          <w:sz w:val="21"/>
          <w:szCs w:val="21"/>
          <w:u w:val="single"/>
          <w:lang w:val="en-US" w:eastAsia="ko-KR"/>
        </w:rPr>
        <w:t xml:space="preserve"> or FR specific</w:t>
      </w:r>
    </w:p>
    <w:p w14:paraId="74550174" w14:textId="77777777" w:rsidR="00F926D0" w:rsidRPr="000B13A7" w:rsidRDefault="00F926D0" w:rsidP="00F926D0">
      <w:pPr>
        <w:pStyle w:val="afe"/>
        <w:numPr>
          <w:ilvl w:val="0"/>
          <w:numId w:val="1"/>
        </w:numPr>
        <w:overflowPunct/>
        <w:autoSpaceDE/>
        <w:autoSpaceDN/>
        <w:adjustRightInd/>
        <w:snapToGrid w:val="0"/>
        <w:spacing w:before="60" w:after="60"/>
        <w:ind w:left="284" w:firstLineChars="0" w:hanging="284"/>
        <w:textAlignment w:val="auto"/>
        <w:rPr>
          <w:rFonts w:eastAsia="宋体"/>
          <w:sz w:val="21"/>
          <w:szCs w:val="21"/>
          <w:lang w:eastAsia="zh-CN"/>
        </w:rPr>
      </w:pPr>
      <w:r w:rsidRPr="000B13A7">
        <w:rPr>
          <w:rFonts w:eastAsia="宋体" w:hint="eastAsia"/>
          <w:sz w:val="21"/>
          <w:szCs w:val="21"/>
          <w:lang w:eastAsia="zh-CN"/>
        </w:rPr>
        <w:t>Proposals</w:t>
      </w:r>
    </w:p>
    <w:p w14:paraId="7C25C795" w14:textId="619C9709" w:rsidR="00F926D0" w:rsidRPr="00AF7079" w:rsidRDefault="00F926D0" w:rsidP="00F926D0">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AF7079">
        <w:rPr>
          <w:sz w:val="21"/>
          <w:szCs w:val="21"/>
          <w:lang w:val="en-US" w:eastAsia="zh-CN"/>
        </w:rPr>
        <w:t>Option 1: Band specific</w:t>
      </w:r>
    </w:p>
    <w:p w14:paraId="5066967D" w14:textId="77777777" w:rsidR="00F926D0" w:rsidRDefault="00F926D0" w:rsidP="00F926D0">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AF7079">
        <w:rPr>
          <w:sz w:val="21"/>
          <w:szCs w:val="21"/>
          <w:lang w:val="en-US" w:eastAsia="zh-CN"/>
        </w:rPr>
        <w:t>Option 2: FR specific</w:t>
      </w:r>
      <w:r>
        <w:rPr>
          <w:rFonts w:hint="eastAsia"/>
          <w:sz w:val="21"/>
          <w:szCs w:val="21"/>
          <w:lang w:val="en-US" w:eastAsia="zh-CN"/>
        </w:rPr>
        <w:t xml:space="preserve"> (CTC)</w:t>
      </w:r>
    </w:p>
    <w:p w14:paraId="6F027862" w14:textId="77777777" w:rsidR="00F926D0" w:rsidRPr="0025473D" w:rsidRDefault="00F926D0" w:rsidP="00F926D0">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25473D">
        <w:rPr>
          <w:rFonts w:eastAsia="宋体"/>
          <w:b/>
          <w:sz w:val="21"/>
          <w:szCs w:val="21"/>
          <w:highlight w:val="yellow"/>
          <w:lang w:eastAsia="zh-CN"/>
        </w:rPr>
        <w:t>Recommended WF</w:t>
      </w:r>
    </w:p>
    <w:p w14:paraId="6C746CBD" w14:textId="77777777" w:rsidR="0025473D" w:rsidRPr="0025473D" w:rsidRDefault="0025473D" w:rsidP="00F926D0">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t>As compromise, agree the following:</w:t>
      </w:r>
    </w:p>
    <w:p w14:paraId="4CD13239" w14:textId="6B8AA9C1" w:rsidR="00F926D0" w:rsidRPr="0025473D" w:rsidRDefault="0025473D" w:rsidP="0025473D">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lastRenderedPageBreak/>
        <w:t>T</w:t>
      </w:r>
      <w:r w:rsidRPr="0025473D">
        <w:rPr>
          <w:sz w:val="21"/>
          <w:szCs w:val="21"/>
          <w:lang w:val="en-US" w:eastAsia="zh-CN"/>
        </w:rPr>
        <w:t>h</w:t>
      </w:r>
      <w:r w:rsidRPr="0025473D">
        <w:rPr>
          <w:rFonts w:hint="eastAsia"/>
          <w:sz w:val="21"/>
          <w:szCs w:val="21"/>
          <w:lang w:val="en-US" w:eastAsia="zh-CN"/>
        </w:rPr>
        <w:t xml:space="preserve">e support of DMRS bundling feature </w:t>
      </w:r>
      <w:r>
        <w:rPr>
          <w:rFonts w:hint="eastAsia"/>
          <w:sz w:val="21"/>
          <w:szCs w:val="21"/>
          <w:lang w:val="en-US" w:eastAsia="zh-CN"/>
        </w:rPr>
        <w:t xml:space="preserve">is band specific, and the length of maximum duration for the band(s) supporting DMRS bundling is FR specific. </w:t>
      </w:r>
    </w:p>
    <w:tbl>
      <w:tblPr>
        <w:tblStyle w:val="afd"/>
        <w:tblW w:w="0" w:type="auto"/>
        <w:tblInd w:w="392" w:type="dxa"/>
        <w:tblLook w:val="04A0" w:firstRow="1" w:lastRow="0" w:firstColumn="1" w:lastColumn="0" w:noHBand="0" w:noVBand="1"/>
      </w:tblPr>
      <w:tblGrid>
        <w:gridCol w:w="1276"/>
        <w:gridCol w:w="8167"/>
      </w:tblGrid>
      <w:tr w:rsidR="00F926D0" w:rsidRPr="00A475F1" w14:paraId="4A2DD5CF" w14:textId="77777777" w:rsidTr="00EC1670">
        <w:tc>
          <w:tcPr>
            <w:tcW w:w="1276" w:type="dxa"/>
          </w:tcPr>
          <w:p w14:paraId="31A6C2FA" w14:textId="77777777" w:rsidR="00F926D0" w:rsidRPr="00A475F1" w:rsidRDefault="00F926D0" w:rsidP="00EC1670">
            <w:pPr>
              <w:snapToGrid w:val="0"/>
              <w:spacing w:before="60" w:after="60"/>
              <w:rPr>
                <w:rFonts w:eastAsia="DengXian"/>
                <w:b/>
                <w:bCs/>
                <w:sz w:val="21"/>
                <w:szCs w:val="21"/>
                <w:lang w:val="en-US" w:eastAsia="zh-CN"/>
              </w:rPr>
            </w:pPr>
            <w:r w:rsidRPr="00A475F1">
              <w:rPr>
                <w:rFonts w:eastAsia="DengXian"/>
                <w:b/>
                <w:bCs/>
                <w:sz w:val="21"/>
                <w:szCs w:val="21"/>
                <w:lang w:val="en-US" w:eastAsia="zh-CN"/>
              </w:rPr>
              <w:t>Company</w:t>
            </w:r>
          </w:p>
        </w:tc>
        <w:tc>
          <w:tcPr>
            <w:tcW w:w="8167" w:type="dxa"/>
          </w:tcPr>
          <w:p w14:paraId="6592C21E" w14:textId="77777777" w:rsidR="00F926D0" w:rsidRPr="00A475F1" w:rsidRDefault="00F926D0" w:rsidP="00EC1670">
            <w:pPr>
              <w:snapToGrid w:val="0"/>
              <w:spacing w:before="60" w:after="60"/>
              <w:rPr>
                <w:rFonts w:eastAsia="DengXian"/>
                <w:b/>
                <w:bCs/>
                <w:sz w:val="21"/>
                <w:szCs w:val="21"/>
                <w:lang w:val="en-US" w:eastAsia="zh-CN"/>
              </w:rPr>
            </w:pPr>
            <w:r w:rsidRPr="00A475F1">
              <w:rPr>
                <w:rFonts w:eastAsia="DengXian"/>
                <w:b/>
                <w:bCs/>
                <w:sz w:val="21"/>
                <w:szCs w:val="21"/>
                <w:lang w:val="en-US" w:eastAsia="zh-CN"/>
              </w:rPr>
              <w:t>Comments</w:t>
            </w:r>
          </w:p>
        </w:tc>
      </w:tr>
      <w:tr w:rsidR="00F926D0" w:rsidRPr="000B13A7" w14:paraId="2AB5D99B" w14:textId="77777777" w:rsidTr="00EC1670">
        <w:tc>
          <w:tcPr>
            <w:tcW w:w="1276" w:type="dxa"/>
          </w:tcPr>
          <w:p w14:paraId="5B704907" w14:textId="2E8F8802" w:rsidR="00F926D0" w:rsidRPr="000B13A7" w:rsidRDefault="00DA4BA3" w:rsidP="00EC1670">
            <w:pPr>
              <w:snapToGrid w:val="0"/>
              <w:spacing w:before="60" w:after="60"/>
              <w:rPr>
                <w:rFonts w:eastAsia="DengXian"/>
                <w:color w:val="0070C0"/>
                <w:sz w:val="21"/>
                <w:szCs w:val="21"/>
                <w:lang w:val="en-US" w:eastAsia="zh-CN"/>
              </w:rPr>
            </w:pPr>
            <w:r w:rsidRPr="00796E1F">
              <w:t>China Telecom</w:t>
            </w:r>
          </w:p>
        </w:tc>
        <w:tc>
          <w:tcPr>
            <w:tcW w:w="8167" w:type="dxa"/>
          </w:tcPr>
          <w:p w14:paraId="7DAE81C8" w14:textId="76B3E33F" w:rsidR="00F926D0" w:rsidRPr="000B13A7" w:rsidRDefault="00DA4BA3" w:rsidP="00EC1670">
            <w:pPr>
              <w:snapToGrid w:val="0"/>
              <w:spacing w:before="60" w:after="60"/>
              <w:rPr>
                <w:rFonts w:eastAsia="DengXian"/>
                <w:color w:val="0070C0"/>
                <w:sz w:val="21"/>
                <w:szCs w:val="21"/>
                <w:lang w:val="en-US" w:eastAsia="zh-CN"/>
              </w:rPr>
            </w:pPr>
            <w:r w:rsidRPr="00DA4BA3">
              <w:rPr>
                <w:rFonts w:eastAsia="DengXian"/>
                <w:color w:val="0070C0"/>
                <w:sz w:val="21"/>
                <w:szCs w:val="21"/>
                <w:lang w:val="en-US" w:eastAsia="zh-CN"/>
              </w:rPr>
              <w:t>Support the recommended WF.</w:t>
            </w:r>
          </w:p>
        </w:tc>
      </w:tr>
      <w:tr w:rsidR="00875CFC" w:rsidRPr="000B13A7" w14:paraId="62505CED" w14:textId="77777777" w:rsidTr="00EC1670">
        <w:tc>
          <w:tcPr>
            <w:tcW w:w="1276" w:type="dxa"/>
          </w:tcPr>
          <w:p w14:paraId="1D69E434" w14:textId="6652FC65" w:rsidR="00875CFC" w:rsidRPr="000B13A7" w:rsidRDefault="00875CFC" w:rsidP="00875CFC">
            <w:pPr>
              <w:snapToGrid w:val="0"/>
              <w:spacing w:before="60" w:after="60"/>
              <w:rPr>
                <w:rFonts w:eastAsia="DengXian"/>
                <w:color w:val="0070C0"/>
                <w:sz w:val="21"/>
                <w:szCs w:val="21"/>
                <w:lang w:val="en-US" w:eastAsia="zh-CN"/>
              </w:rPr>
            </w:pPr>
            <w:r>
              <w:rPr>
                <w:rFonts w:eastAsia="DengXian"/>
                <w:color w:val="0070C0"/>
                <w:sz w:val="21"/>
                <w:szCs w:val="21"/>
                <w:lang w:val="en-US" w:eastAsia="zh-CN"/>
              </w:rPr>
              <w:t>Ericsson</w:t>
            </w:r>
          </w:p>
        </w:tc>
        <w:tc>
          <w:tcPr>
            <w:tcW w:w="8167" w:type="dxa"/>
          </w:tcPr>
          <w:p w14:paraId="02647104" w14:textId="18A9A36F" w:rsidR="00875CFC" w:rsidRPr="000B13A7" w:rsidRDefault="00875CFC" w:rsidP="00875CFC">
            <w:pPr>
              <w:snapToGrid w:val="0"/>
              <w:spacing w:before="60" w:after="60"/>
              <w:rPr>
                <w:rFonts w:eastAsia="DengXian"/>
                <w:color w:val="0070C0"/>
                <w:sz w:val="21"/>
                <w:szCs w:val="21"/>
                <w:lang w:val="en-US" w:eastAsia="zh-CN"/>
              </w:rPr>
            </w:pPr>
            <w:r>
              <w:rPr>
                <w:rFonts w:eastAsia="DengXian"/>
                <w:color w:val="0070C0"/>
                <w:sz w:val="21"/>
                <w:szCs w:val="21"/>
                <w:lang w:val="en-US" w:eastAsia="zh-CN"/>
              </w:rPr>
              <w:t>Seems the question itself relating the factors deciding the maximum duration. If the factors not band specific or not. To discuss this, we feel we need focus on the factors of deciding the maximum duration. The answer should be straightforward once the factors would be agreed.</w:t>
            </w:r>
          </w:p>
        </w:tc>
      </w:tr>
      <w:tr w:rsidR="00F926D0" w:rsidRPr="000B13A7" w14:paraId="5689EDA8" w14:textId="77777777" w:rsidTr="00EC1670">
        <w:tc>
          <w:tcPr>
            <w:tcW w:w="1276" w:type="dxa"/>
          </w:tcPr>
          <w:p w14:paraId="4009CBF6" w14:textId="1F7A7187" w:rsidR="00F926D0" w:rsidRPr="000B13A7" w:rsidRDefault="000844B6" w:rsidP="00EC1670">
            <w:pPr>
              <w:snapToGrid w:val="0"/>
              <w:spacing w:before="60" w:after="60"/>
              <w:rPr>
                <w:rFonts w:eastAsia="DengXian"/>
                <w:color w:val="0070C0"/>
                <w:sz w:val="21"/>
                <w:szCs w:val="21"/>
                <w:lang w:val="en-US" w:eastAsia="zh-CN"/>
              </w:rPr>
            </w:pPr>
            <w:r>
              <w:rPr>
                <w:rFonts w:eastAsia="DengXian"/>
                <w:color w:val="0070C0"/>
                <w:sz w:val="21"/>
                <w:szCs w:val="21"/>
                <w:lang w:val="en-US" w:eastAsia="zh-CN"/>
              </w:rPr>
              <w:t>MediaTek</w:t>
            </w:r>
          </w:p>
        </w:tc>
        <w:tc>
          <w:tcPr>
            <w:tcW w:w="8167" w:type="dxa"/>
          </w:tcPr>
          <w:p w14:paraId="6C2825A0" w14:textId="77777777" w:rsidR="000844B6" w:rsidRDefault="000844B6" w:rsidP="000844B6">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I think we are still missing clarity on some concrete assumptions, but as a minimum it seems to make sense to have an FR specific duration. </w:t>
            </w:r>
          </w:p>
          <w:p w14:paraId="52E2815F" w14:textId="13D41BE8" w:rsidR="00F926D0" w:rsidRPr="000B13A7" w:rsidRDefault="000844B6" w:rsidP="000844B6">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So far it seems the only thing we are discussing is whether it is possible to setup a test configuration in such a way to allow the UE performance to be verified with a certain capability in an ideal test condition. We are still unsure whether the same reported capability would be relevant in a field situation, given all of the real-world things that may impact phase continuity, and given that it is unclear what is expected in the end. </w:t>
            </w:r>
          </w:p>
        </w:tc>
      </w:tr>
      <w:tr w:rsidR="00F926D0" w:rsidRPr="000B13A7" w14:paraId="1D837CF3" w14:textId="77777777" w:rsidTr="00EC1670">
        <w:tc>
          <w:tcPr>
            <w:tcW w:w="1276" w:type="dxa"/>
          </w:tcPr>
          <w:p w14:paraId="046F1F33" w14:textId="062A98DD" w:rsidR="00F926D0" w:rsidRPr="000B13A7" w:rsidRDefault="00D059BF" w:rsidP="00EC1670">
            <w:pPr>
              <w:snapToGrid w:val="0"/>
              <w:spacing w:before="60" w:after="60"/>
              <w:rPr>
                <w:rFonts w:eastAsia="DengXian"/>
                <w:color w:val="0070C0"/>
                <w:sz w:val="21"/>
                <w:szCs w:val="21"/>
                <w:lang w:val="en-US" w:eastAsia="zh-CN"/>
              </w:rPr>
            </w:pPr>
            <w:r>
              <w:rPr>
                <w:rFonts w:eastAsia="DengXian"/>
                <w:color w:val="0070C0"/>
                <w:sz w:val="21"/>
                <w:szCs w:val="21"/>
                <w:lang w:val="en-US" w:eastAsia="zh-CN"/>
              </w:rPr>
              <w:t>Apple</w:t>
            </w:r>
          </w:p>
        </w:tc>
        <w:tc>
          <w:tcPr>
            <w:tcW w:w="8167" w:type="dxa"/>
          </w:tcPr>
          <w:p w14:paraId="360CA0D9" w14:textId="60237F9C" w:rsidR="00F926D0" w:rsidRPr="000B13A7" w:rsidRDefault="00D059BF" w:rsidP="00EC1670">
            <w:pPr>
              <w:snapToGrid w:val="0"/>
              <w:spacing w:before="60" w:after="60"/>
              <w:rPr>
                <w:rFonts w:eastAsia="DengXian"/>
                <w:color w:val="0070C0"/>
                <w:sz w:val="21"/>
                <w:szCs w:val="21"/>
                <w:lang w:val="en-US" w:eastAsia="zh-CN"/>
              </w:rPr>
            </w:pPr>
            <w:r>
              <w:rPr>
                <w:rFonts w:eastAsia="DengXian"/>
                <w:color w:val="0070C0"/>
                <w:sz w:val="21"/>
                <w:szCs w:val="21"/>
                <w:lang w:val="en-US" w:eastAsia="zh-CN"/>
              </w:rPr>
              <w:t>Option 1</w:t>
            </w:r>
          </w:p>
        </w:tc>
      </w:tr>
      <w:tr w:rsidR="00F926D0" w:rsidRPr="000B13A7" w14:paraId="509DE04C" w14:textId="77777777" w:rsidTr="00EC1670">
        <w:tc>
          <w:tcPr>
            <w:tcW w:w="1276" w:type="dxa"/>
          </w:tcPr>
          <w:p w14:paraId="585D4121" w14:textId="77777777" w:rsidR="00F926D0" w:rsidRPr="000B13A7" w:rsidRDefault="00F926D0" w:rsidP="00EC1670">
            <w:pPr>
              <w:snapToGrid w:val="0"/>
              <w:spacing w:before="60" w:after="60"/>
              <w:rPr>
                <w:rFonts w:eastAsia="DengXian"/>
                <w:color w:val="0070C0"/>
                <w:sz w:val="21"/>
                <w:szCs w:val="21"/>
                <w:lang w:val="en-US" w:eastAsia="zh-CN"/>
              </w:rPr>
            </w:pPr>
          </w:p>
        </w:tc>
        <w:tc>
          <w:tcPr>
            <w:tcW w:w="8167" w:type="dxa"/>
          </w:tcPr>
          <w:p w14:paraId="0C987A70" w14:textId="77777777" w:rsidR="00F926D0" w:rsidRPr="000B13A7" w:rsidRDefault="00F926D0" w:rsidP="00EC1670">
            <w:pPr>
              <w:snapToGrid w:val="0"/>
              <w:spacing w:before="60" w:after="60"/>
              <w:rPr>
                <w:rFonts w:eastAsia="DengXian"/>
                <w:color w:val="0070C0"/>
                <w:sz w:val="21"/>
                <w:szCs w:val="21"/>
                <w:lang w:val="en-US" w:eastAsia="zh-CN"/>
              </w:rPr>
            </w:pPr>
          </w:p>
        </w:tc>
      </w:tr>
      <w:tr w:rsidR="00F926D0" w:rsidRPr="000B13A7" w14:paraId="3514E37E" w14:textId="77777777" w:rsidTr="00EC1670">
        <w:tc>
          <w:tcPr>
            <w:tcW w:w="1276" w:type="dxa"/>
          </w:tcPr>
          <w:p w14:paraId="53B293A2" w14:textId="77777777" w:rsidR="00F926D0" w:rsidRPr="000B13A7" w:rsidRDefault="00F926D0" w:rsidP="00EC1670">
            <w:pPr>
              <w:snapToGrid w:val="0"/>
              <w:spacing w:before="60" w:after="60"/>
              <w:rPr>
                <w:rFonts w:eastAsia="DengXian"/>
                <w:color w:val="0070C0"/>
                <w:sz w:val="21"/>
                <w:szCs w:val="21"/>
                <w:lang w:val="en-US" w:eastAsia="zh-CN"/>
              </w:rPr>
            </w:pPr>
          </w:p>
        </w:tc>
        <w:tc>
          <w:tcPr>
            <w:tcW w:w="8167" w:type="dxa"/>
          </w:tcPr>
          <w:p w14:paraId="04D68765" w14:textId="77777777" w:rsidR="00F926D0" w:rsidRPr="000B13A7" w:rsidRDefault="00F926D0" w:rsidP="00EC1670">
            <w:pPr>
              <w:snapToGrid w:val="0"/>
              <w:spacing w:before="60" w:after="60"/>
              <w:rPr>
                <w:rFonts w:eastAsia="DengXian"/>
                <w:color w:val="0070C0"/>
                <w:sz w:val="21"/>
                <w:szCs w:val="21"/>
                <w:lang w:val="en-US" w:eastAsia="zh-CN"/>
              </w:rPr>
            </w:pPr>
          </w:p>
        </w:tc>
      </w:tr>
      <w:tr w:rsidR="00F926D0" w:rsidRPr="000B13A7" w14:paraId="302DEFBA" w14:textId="77777777" w:rsidTr="00EC1670">
        <w:tc>
          <w:tcPr>
            <w:tcW w:w="1276" w:type="dxa"/>
          </w:tcPr>
          <w:p w14:paraId="7D681C48" w14:textId="77777777" w:rsidR="00F926D0" w:rsidRPr="000B13A7" w:rsidRDefault="00F926D0" w:rsidP="00EC1670">
            <w:pPr>
              <w:snapToGrid w:val="0"/>
              <w:spacing w:before="60" w:after="60"/>
              <w:rPr>
                <w:rFonts w:eastAsia="DengXian"/>
                <w:color w:val="0070C0"/>
                <w:sz w:val="21"/>
                <w:szCs w:val="21"/>
                <w:lang w:val="en-US" w:eastAsia="zh-CN"/>
              </w:rPr>
            </w:pPr>
          </w:p>
        </w:tc>
        <w:tc>
          <w:tcPr>
            <w:tcW w:w="8167" w:type="dxa"/>
          </w:tcPr>
          <w:p w14:paraId="1E11E940" w14:textId="77777777" w:rsidR="00F926D0" w:rsidRPr="000B13A7" w:rsidRDefault="00F926D0" w:rsidP="00EC1670">
            <w:pPr>
              <w:snapToGrid w:val="0"/>
              <w:spacing w:before="60" w:after="60"/>
              <w:rPr>
                <w:rFonts w:eastAsia="DengXian"/>
                <w:color w:val="0070C0"/>
                <w:sz w:val="21"/>
                <w:szCs w:val="21"/>
                <w:lang w:val="en-US" w:eastAsia="zh-CN"/>
              </w:rPr>
            </w:pPr>
          </w:p>
        </w:tc>
      </w:tr>
      <w:tr w:rsidR="00F926D0" w:rsidRPr="000B13A7" w14:paraId="78AA3A4E" w14:textId="77777777" w:rsidTr="00EC1670">
        <w:tc>
          <w:tcPr>
            <w:tcW w:w="1276" w:type="dxa"/>
          </w:tcPr>
          <w:p w14:paraId="6D52843D" w14:textId="77777777" w:rsidR="00F926D0" w:rsidRPr="000B13A7" w:rsidRDefault="00F926D0" w:rsidP="00EC1670">
            <w:pPr>
              <w:snapToGrid w:val="0"/>
              <w:spacing w:before="60" w:after="60"/>
              <w:rPr>
                <w:rFonts w:eastAsia="DengXian"/>
                <w:color w:val="0070C0"/>
                <w:sz w:val="21"/>
                <w:szCs w:val="21"/>
                <w:lang w:val="en-US" w:eastAsia="zh-CN"/>
              </w:rPr>
            </w:pPr>
          </w:p>
        </w:tc>
        <w:tc>
          <w:tcPr>
            <w:tcW w:w="8167" w:type="dxa"/>
          </w:tcPr>
          <w:p w14:paraId="11A817EB" w14:textId="77777777" w:rsidR="00F926D0" w:rsidRPr="000B13A7" w:rsidRDefault="00F926D0" w:rsidP="00EC1670">
            <w:pPr>
              <w:snapToGrid w:val="0"/>
              <w:spacing w:before="60" w:after="60"/>
              <w:rPr>
                <w:rFonts w:eastAsia="DengXian"/>
                <w:color w:val="0070C0"/>
                <w:sz w:val="21"/>
                <w:szCs w:val="21"/>
                <w:lang w:val="en-US" w:eastAsia="zh-CN"/>
              </w:rPr>
            </w:pPr>
          </w:p>
        </w:tc>
      </w:tr>
      <w:tr w:rsidR="00F926D0" w:rsidRPr="000B13A7" w14:paraId="7A04E19C" w14:textId="77777777" w:rsidTr="00EC1670">
        <w:tc>
          <w:tcPr>
            <w:tcW w:w="1276" w:type="dxa"/>
          </w:tcPr>
          <w:p w14:paraId="358BBB6C" w14:textId="77777777" w:rsidR="00F926D0" w:rsidRPr="000B13A7" w:rsidRDefault="00F926D0" w:rsidP="00EC1670">
            <w:pPr>
              <w:snapToGrid w:val="0"/>
              <w:spacing w:before="60" w:after="60"/>
              <w:rPr>
                <w:rFonts w:eastAsia="DengXian"/>
                <w:color w:val="0070C0"/>
                <w:sz w:val="21"/>
                <w:szCs w:val="21"/>
                <w:lang w:val="en-US" w:eastAsia="zh-CN"/>
              </w:rPr>
            </w:pPr>
          </w:p>
        </w:tc>
        <w:tc>
          <w:tcPr>
            <w:tcW w:w="8167" w:type="dxa"/>
          </w:tcPr>
          <w:p w14:paraId="4CA1E617" w14:textId="77777777" w:rsidR="00F926D0" w:rsidRPr="000B13A7" w:rsidRDefault="00F926D0" w:rsidP="00EC1670">
            <w:pPr>
              <w:snapToGrid w:val="0"/>
              <w:spacing w:before="60" w:after="60"/>
              <w:rPr>
                <w:rFonts w:eastAsia="DengXian"/>
                <w:color w:val="0070C0"/>
                <w:sz w:val="21"/>
                <w:szCs w:val="21"/>
                <w:lang w:val="en-US" w:eastAsia="zh-CN"/>
              </w:rPr>
            </w:pPr>
          </w:p>
        </w:tc>
      </w:tr>
      <w:tr w:rsidR="00F926D0" w:rsidRPr="000B13A7" w14:paraId="78787285" w14:textId="77777777" w:rsidTr="00EC1670">
        <w:tc>
          <w:tcPr>
            <w:tcW w:w="1276" w:type="dxa"/>
          </w:tcPr>
          <w:p w14:paraId="28501509" w14:textId="77777777" w:rsidR="00F926D0" w:rsidRPr="000B13A7" w:rsidRDefault="00F926D0" w:rsidP="00EC1670">
            <w:pPr>
              <w:snapToGrid w:val="0"/>
              <w:spacing w:before="60" w:after="60"/>
              <w:rPr>
                <w:rFonts w:eastAsia="DengXian"/>
                <w:color w:val="0070C0"/>
                <w:sz w:val="21"/>
                <w:szCs w:val="21"/>
                <w:lang w:val="en-US" w:eastAsia="zh-CN"/>
              </w:rPr>
            </w:pPr>
          </w:p>
        </w:tc>
        <w:tc>
          <w:tcPr>
            <w:tcW w:w="8167" w:type="dxa"/>
          </w:tcPr>
          <w:p w14:paraId="2343BB62" w14:textId="77777777" w:rsidR="00F926D0" w:rsidRPr="000B13A7" w:rsidRDefault="00F926D0" w:rsidP="00EC1670">
            <w:pPr>
              <w:snapToGrid w:val="0"/>
              <w:spacing w:before="60" w:after="60"/>
              <w:rPr>
                <w:rFonts w:eastAsia="DengXian"/>
                <w:color w:val="0070C0"/>
                <w:sz w:val="21"/>
                <w:szCs w:val="21"/>
                <w:lang w:val="en-US" w:eastAsia="zh-CN"/>
              </w:rPr>
            </w:pPr>
          </w:p>
        </w:tc>
      </w:tr>
    </w:tbl>
    <w:p w14:paraId="3FCE42F1" w14:textId="77777777" w:rsidR="00F926D0" w:rsidRPr="00AF7079" w:rsidRDefault="00F926D0" w:rsidP="00F926D0">
      <w:pPr>
        <w:widowControl w:val="0"/>
        <w:tabs>
          <w:tab w:val="num" w:pos="709"/>
          <w:tab w:val="num" w:pos="1440"/>
          <w:tab w:val="num" w:pos="1701"/>
        </w:tabs>
        <w:overflowPunct w:val="0"/>
        <w:autoSpaceDE w:val="0"/>
        <w:autoSpaceDN w:val="0"/>
        <w:adjustRightInd w:val="0"/>
        <w:snapToGrid w:val="0"/>
        <w:spacing w:before="60" w:after="60"/>
        <w:textAlignment w:val="baseline"/>
        <w:rPr>
          <w:sz w:val="21"/>
          <w:szCs w:val="21"/>
          <w:lang w:val="en-US" w:eastAsia="zh-CN"/>
        </w:rPr>
      </w:pPr>
    </w:p>
    <w:p w14:paraId="15AD399D" w14:textId="6702DBB8" w:rsidR="00692E4D" w:rsidRPr="00132E06" w:rsidRDefault="00692E4D" w:rsidP="00692E4D">
      <w:pPr>
        <w:pStyle w:val="3"/>
        <w:rPr>
          <w:sz w:val="24"/>
          <w:szCs w:val="16"/>
          <w:lang w:val="en-US"/>
        </w:rPr>
      </w:pPr>
      <w:r w:rsidRPr="00132E06">
        <w:rPr>
          <w:sz w:val="24"/>
          <w:szCs w:val="16"/>
          <w:lang w:val="en-US"/>
        </w:rPr>
        <w:t xml:space="preserve">Sub-topic </w:t>
      </w:r>
      <w:r w:rsidR="00A13344" w:rsidRPr="00132E06">
        <w:rPr>
          <w:sz w:val="24"/>
          <w:szCs w:val="16"/>
          <w:lang w:val="en-US"/>
        </w:rPr>
        <w:t>#</w:t>
      </w:r>
      <w:r w:rsidRPr="00132E06">
        <w:rPr>
          <w:sz w:val="24"/>
          <w:szCs w:val="16"/>
          <w:lang w:val="en-US"/>
        </w:rPr>
        <w:t>3: Definition</w:t>
      </w:r>
      <w:r w:rsidR="00ED32B5" w:rsidRPr="00132E06">
        <w:rPr>
          <w:sz w:val="24"/>
          <w:szCs w:val="16"/>
          <w:lang w:val="en-US"/>
        </w:rPr>
        <w:t xml:space="preserve"> and testing</w:t>
      </w:r>
      <w:r w:rsidRPr="00132E06">
        <w:rPr>
          <w:sz w:val="24"/>
          <w:szCs w:val="16"/>
          <w:lang w:val="en-US"/>
        </w:rPr>
        <w:t xml:space="preserve"> of </w:t>
      </w:r>
      <w:r w:rsidR="00256411" w:rsidRPr="00132E06">
        <w:rPr>
          <w:sz w:val="24"/>
          <w:szCs w:val="16"/>
          <w:lang w:val="en-US"/>
        </w:rPr>
        <w:t>phase/power</w:t>
      </w:r>
      <w:r w:rsidR="0025473D" w:rsidRPr="00132E06">
        <w:rPr>
          <w:sz w:val="24"/>
          <w:szCs w:val="16"/>
          <w:lang w:val="en-US"/>
        </w:rPr>
        <w:t xml:space="preserve"> requirements</w:t>
      </w:r>
    </w:p>
    <w:p w14:paraId="3E0B8DA3" w14:textId="08D781A8" w:rsidR="00196F3C" w:rsidRDefault="00DD1050" w:rsidP="006B2187">
      <w:pPr>
        <w:pStyle w:val="4"/>
        <w:numPr>
          <w:ilvl w:val="0"/>
          <w:numId w:val="0"/>
        </w:numPr>
        <w:rPr>
          <w:b/>
          <w:sz w:val="21"/>
          <w:szCs w:val="21"/>
          <w:u w:val="single"/>
          <w:lang w:eastAsia="ko-KR"/>
        </w:rPr>
      </w:pPr>
      <w:r>
        <w:rPr>
          <w:b/>
          <w:sz w:val="21"/>
          <w:szCs w:val="21"/>
          <w:u w:val="single"/>
          <w:lang w:eastAsia="ko-KR"/>
        </w:rPr>
        <w:t xml:space="preserve">Issue </w:t>
      </w:r>
      <w:r w:rsidRPr="00DD1050">
        <w:rPr>
          <w:rFonts w:hint="eastAsia"/>
          <w:b/>
          <w:sz w:val="21"/>
          <w:szCs w:val="21"/>
          <w:u w:val="single"/>
          <w:lang w:eastAsia="ko-KR"/>
        </w:rPr>
        <w:t>3</w:t>
      </w:r>
      <w:r w:rsidR="00196F3C" w:rsidRPr="00DD1050">
        <w:rPr>
          <w:rFonts w:hint="eastAsia"/>
          <w:b/>
          <w:sz w:val="21"/>
          <w:szCs w:val="21"/>
          <w:u w:val="single"/>
          <w:lang w:eastAsia="ko-KR"/>
        </w:rPr>
        <w:t>-</w:t>
      </w:r>
      <w:r w:rsidRPr="00DD1050">
        <w:rPr>
          <w:rFonts w:hint="eastAsia"/>
          <w:b/>
          <w:sz w:val="21"/>
          <w:szCs w:val="21"/>
          <w:u w:val="single"/>
          <w:lang w:eastAsia="ko-KR"/>
        </w:rPr>
        <w:t>1</w:t>
      </w:r>
      <w:r w:rsidR="00196F3C" w:rsidRPr="00DD1050">
        <w:rPr>
          <w:b/>
          <w:sz w:val="21"/>
          <w:szCs w:val="21"/>
          <w:u w:val="single"/>
          <w:lang w:eastAsia="ko-KR"/>
        </w:rPr>
        <w:t xml:space="preserve">: </w:t>
      </w:r>
      <w:r w:rsidR="00196F3C" w:rsidRPr="00DD1050">
        <w:rPr>
          <w:rFonts w:hint="eastAsia"/>
          <w:b/>
          <w:sz w:val="21"/>
          <w:szCs w:val="21"/>
          <w:u w:val="single"/>
          <w:lang w:eastAsia="ko-KR"/>
        </w:rPr>
        <w:t>Definition of RF requirements</w:t>
      </w:r>
    </w:p>
    <w:p w14:paraId="272809B4" w14:textId="77777777" w:rsidR="00CC21AD" w:rsidRPr="0067195C" w:rsidRDefault="00CC21AD" w:rsidP="00CC21AD">
      <w:pPr>
        <w:pStyle w:val="afe"/>
        <w:numPr>
          <w:ilvl w:val="0"/>
          <w:numId w:val="1"/>
        </w:numPr>
        <w:overflowPunct/>
        <w:autoSpaceDE/>
        <w:autoSpaceDN/>
        <w:adjustRightInd/>
        <w:snapToGrid w:val="0"/>
        <w:spacing w:before="60" w:after="60"/>
        <w:ind w:left="284" w:firstLineChars="0" w:hanging="284"/>
        <w:textAlignment w:val="auto"/>
        <w:rPr>
          <w:i/>
          <w:sz w:val="21"/>
          <w:szCs w:val="21"/>
          <w:lang w:val="en-US" w:eastAsia="zh-CN"/>
        </w:rPr>
      </w:pPr>
      <w:r w:rsidRPr="00A250E6">
        <w:rPr>
          <w:rFonts w:eastAsiaTheme="minorEastAsia" w:hint="eastAsia"/>
          <w:i/>
          <w:sz w:val="21"/>
          <w:szCs w:val="21"/>
          <w:lang w:val="en-US" w:eastAsia="zh-CN"/>
        </w:rPr>
        <w:t>RAN4 #10</w:t>
      </w:r>
      <w:r>
        <w:rPr>
          <w:rFonts w:eastAsiaTheme="minorEastAsia" w:hint="eastAsia"/>
          <w:i/>
          <w:sz w:val="21"/>
          <w:szCs w:val="21"/>
          <w:lang w:val="en-US" w:eastAsia="zh-CN"/>
        </w:rPr>
        <w:t>1</w:t>
      </w:r>
      <w:r w:rsidRPr="00A250E6">
        <w:rPr>
          <w:rFonts w:eastAsiaTheme="minorEastAsia" w:hint="eastAsia"/>
          <w:i/>
          <w:sz w:val="21"/>
          <w:szCs w:val="21"/>
          <w:lang w:val="en-US" w:eastAsia="zh-CN"/>
        </w:rPr>
        <w:t>e a</w:t>
      </w:r>
      <w:r w:rsidRPr="00A250E6">
        <w:rPr>
          <w:rFonts w:hint="eastAsia"/>
          <w:i/>
          <w:sz w:val="21"/>
          <w:szCs w:val="21"/>
          <w:lang w:val="en-US" w:eastAsia="zh-CN"/>
        </w:rPr>
        <w:t>gr</w:t>
      </w:r>
      <w:r w:rsidRPr="00A250E6">
        <w:rPr>
          <w:rFonts w:eastAsiaTheme="minorEastAsia" w:hint="eastAsia"/>
          <w:i/>
          <w:sz w:val="21"/>
          <w:szCs w:val="21"/>
          <w:lang w:val="en-US" w:eastAsia="zh-CN"/>
        </w:rPr>
        <w:t xml:space="preserve">eement (in WF </w:t>
      </w:r>
      <w:r w:rsidRPr="00A250E6">
        <w:rPr>
          <w:rFonts w:eastAsiaTheme="minorEastAsia"/>
          <w:i/>
          <w:sz w:val="21"/>
          <w:szCs w:val="21"/>
          <w:lang w:val="en-US" w:eastAsia="zh-CN"/>
        </w:rPr>
        <w:t>R4-</w:t>
      </w:r>
      <w:r w:rsidRPr="00F23022">
        <w:rPr>
          <w:i/>
          <w:sz w:val="21"/>
          <w:szCs w:val="21"/>
          <w:lang w:eastAsia="zh-CN"/>
        </w:rPr>
        <w:t>2120003</w:t>
      </w:r>
      <w:r w:rsidRPr="00A250E6">
        <w:rPr>
          <w:rFonts w:eastAsiaTheme="minorEastAsia" w:hint="eastAsia"/>
          <w:i/>
          <w:sz w:val="21"/>
          <w:szCs w:val="21"/>
          <w:lang w:val="en-US" w:eastAsia="zh-CN"/>
        </w:rPr>
        <w:t>)</w:t>
      </w:r>
    </w:p>
    <w:p w14:paraId="5A8ADBC9" w14:textId="77777777" w:rsidR="0064033C" w:rsidRPr="0064033C" w:rsidRDefault="0064033C" w:rsidP="00D369F0">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64033C">
        <w:rPr>
          <w:i/>
          <w:sz w:val="21"/>
          <w:szCs w:val="21"/>
          <w:lang w:val="en-US" w:eastAsia="zh-CN"/>
        </w:rPr>
        <w:t>Option 1: for slot #n, define the relative phase tolerance, relative power tolerance explicitly.</w:t>
      </w:r>
    </w:p>
    <w:p w14:paraId="1C1EA54F" w14:textId="77777777" w:rsidR="0064033C" w:rsidRPr="0064033C" w:rsidRDefault="0064033C" w:rsidP="00D369F0">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sz w:val="21"/>
          <w:szCs w:val="21"/>
          <w:lang w:val="en-US" w:eastAsia="zh-CN"/>
        </w:rPr>
      </w:pPr>
      <w:r w:rsidRPr="0064033C">
        <w:rPr>
          <w:i/>
          <w:sz w:val="21"/>
          <w:szCs w:val="21"/>
          <w:lang w:val="en-US" w:eastAsia="zh-CN"/>
        </w:rPr>
        <w:t>Option 1a: relative to slot #n-1.</w:t>
      </w:r>
    </w:p>
    <w:p w14:paraId="5EB881C4" w14:textId="77777777" w:rsidR="0064033C" w:rsidRPr="0064033C" w:rsidRDefault="0064033C" w:rsidP="00D369F0">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rFonts w:eastAsia="Yu Mincho"/>
          <w:i/>
          <w:kern w:val="2"/>
          <w:lang w:eastAsia="zh-CN"/>
        </w:rPr>
      </w:pPr>
      <w:r w:rsidRPr="0064033C">
        <w:rPr>
          <w:i/>
          <w:sz w:val="21"/>
          <w:szCs w:val="21"/>
          <w:lang w:val="en-US" w:eastAsia="zh-CN"/>
        </w:rPr>
        <w:t>Option 1b: relative to slot #0 and define maximum duration explicitly.</w:t>
      </w:r>
    </w:p>
    <w:p w14:paraId="675733A3" w14:textId="77777777" w:rsidR="0064033C" w:rsidRPr="0064033C" w:rsidRDefault="0064033C" w:rsidP="00D369F0">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64033C">
        <w:rPr>
          <w:i/>
          <w:sz w:val="21"/>
          <w:szCs w:val="21"/>
          <w:lang w:val="en-US" w:eastAsia="zh-CN"/>
        </w:rPr>
        <w:t xml:space="preserve">Option 2: Define UE requirement as EVM value </w:t>
      </w:r>
      <w:r w:rsidRPr="00603A0B">
        <w:rPr>
          <w:i/>
          <w:sz w:val="21"/>
          <w:szCs w:val="21"/>
          <w:lang w:val="en-US" w:eastAsia="zh-CN"/>
        </w:rPr>
        <w:t>using JCE process</w:t>
      </w:r>
      <w:r w:rsidRPr="0064033C">
        <w:rPr>
          <w:i/>
          <w:sz w:val="21"/>
          <w:szCs w:val="21"/>
          <w:lang w:val="en-US" w:eastAsia="zh-CN"/>
        </w:rPr>
        <w:t>.</w:t>
      </w:r>
    </w:p>
    <w:p w14:paraId="1764E296" w14:textId="77777777" w:rsidR="0064033C" w:rsidRPr="0064033C" w:rsidRDefault="0064033C" w:rsidP="00D369F0">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sz w:val="21"/>
          <w:szCs w:val="21"/>
          <w:lang w:val="en-US" w:eastAsia="zh-CN"/>
        </w:rPr>
      </w:pPr>
      <w:r w:rsidRPr="0064033C">
        <w:rPr>
          <w:i/>
          <w:sz w:val="21"/>
          <w:szCs w:val="21"/>
          <w:lang w:val="en-US" w:eastAsia="zh-CN"/>
        </w:rPr>
        <w:t>FFS EVM simulation assumptions.</w:t>
      </w:r>
    </w:p>
    <w:p w14:paraId="14555D53" w14:textId="77777777" w:rsidR="0064033C" w:rsidRPr="0064033C" w:rsidRDefault="0064033C" w:rsidP="00D369F0">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64033C">
        <w:rPr>
          <w:i/>
          <w:sz w:val="21"/>
          <w:szCs w:val="21"/>
          <w:lang w:val="en-US" w:eastAsia="zh-CN"/>
        </w:rPr>
        <w:t>Option 3. Other options not excluded</w:t>
      </w:r>
    </w:p>
    <w:p w14:paraId="29EA01E9" w14:textId="77777777" w:rsidR="0064033C" w:rsidRPr="0064033C" w:rsidRDefault="0064033C" w:rsidP="00D369F0">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64033C">
        <w:rPr>
          <w:i/>
          <w:sz w:val="21"/>
          <w:szCs w:val="21"/>
          <w:lang w:val="en-US" w:eastAsia="zh-CN"/>
        </w:rPr>
        <w:t>Encourage the test equipment vendor to provide the feedback on the testability of option 1 and option2.</w:t>
      </w:r>
    </w:p>
    <w:p w14:paraId="1FEDAF54" w14:textId="318BA726" w:rsidR="00196F3C" w:rsidRPr="00603A0B" w:rsidRDefault="00196F3C" w:rsidP="00196F3C">
      <w:pPr>
        <w:pStyle w:val="afe"/>
        <w:numPr>
          <w:ilvl w:val="0"/>
          <w:numId w:val="1"/>
        </w:numPr>
        <w:overflowPunct/>
        <w:autoSpaceDE/>
        <w:autoSpaceDN/>
        <w:adjustRightInd/>
        <w:snapToGrid w:val="0"/>
        <w:spacing w:before="60" w:after="60"/>
        <w:ind w:left="284" w:firstLineChars="0" w:hanging="284"/>
        <w:textAlignment w:val="auto"/>
        <w:rPr>
          <w:rFonts w:eastAsia="宋体"/>
          <w:b/>
          <w:i/>
          <w:sz w:val="21"/>
          <w:szCs w:val="21"/>
          <w:lang w:eastAsia="zh-CN"/>
        </w:rPr>
      </w:pPr>
      <w:r w:rsidRPr="00603A0B">
        <w:rPr>
          <w:rFonts w:eastAsia="宋体"/>
          <w:b/>
          <w:sz w:val="21"/>
          <w:szCs w:val="21"/>
          <w:lang w:eastAsia="zh-CN"/>
        </w:rPr>
        <w:t>Propos</w:t>
      </w:r>
      <w:r w:rsidRPr="00603A0B">
        <w:rPr>
          <w:rFonts w:eastAsia="宋体" w:hint="eastAsia"/>
          <w:b/>
          <w:sz w:val="21"/>
          <w:szCs w:val="21"/>
          <w:lang w:eastAsia="zh-CN"/>
        </w:rPr>
        <w:t>als</w:t>
      </w:r>
      <w:r w:rsidR="00603A0B" w:rsidRPr="00603A0B">
        <w:rPr>
          <w:rFonts w:eastAsia="宋体" w:hint="eastAsia"/>
          <w:b/>
          <w:sz w:val="21"/>
          <w:szCs w:val="21"/>
          <w:lang w:eastAsia="zh-CN"/>
        </w:rPr>
        <w:t xml:space="preserve"> from </w:t>
      </w:r>
      <w:r w:rsidR="00603A0B">
        <w:rPr>
          <w:rFonts w:eastAsia="宋体" w:hint="eastAsia"/>
          <w:b/>
          <w:sz w:val="21"/>
          <w:szCs w:val="21"/>
          <w:u w:val="single"/>
          <w:lang w:eastAsia="zh-CN"/>
        </w:rPr>
        <w:t xml:space="preserve">satisfying </w:t>
      </w:r>
      <w:r w:rsidR="00603A0B" w:rsidRPr="00603A0B">
        <w:rPr>
          <w:rFonts w:eastAsia="宋体" w:hint="eastAsia"/>
          <w:b/>
          <w:sz w:val="21"/>
          <w:szCs w:val="21"/>
          <w:u w:val="single"/>
          <w:lang w:eastAsia="zh-CN"/>
        </w:rPr>
        <w:t>the test purpose</w:t>
      </w:r>
      <w:r w:rsidR="00603A0B" w:rsidRPr="00603A0B">
        <w:rPr>
          <w:rFonts w:eastAsia="宋体" w:hint="eastAsia"/>
          <w:b/>
          <w:sz w:val="21"/>
          <w:szCs w:val="21"/>
          <w:lang w:eastAsia="zh-CN"/>
        </w:rPr>
        <w:t xml:space="preserve"> perspective</w:t>
      </w:r>
    </w:p>
    <w:p w14:paraId="72F33644" w14:textId="79DC3DFF" w:rsidR="00337C6E" w:rsidRPr="00337C6E" w:rsidRDefault="00337C6E" w:rsidP="00D369F0">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337C6E">
        <w:rPr>
          <w:sz w:val="21"/>
          <w:szCs w:val="21"/>
          <w:lang w:val="en-US" w:eastAsia="zh-CN"/>
        </w:rPr>
        <w:t>Option 1: for slot #n, define the relative phase tolerance, relative power tolerance explicitly</w:t>
      </w:r>
      <w:r w:rsidR="00603A0B">
        <w:rPr>
          <w:rFonts w:hint="eastAsia"/>
          <w:sz w:val="21"/>
          <w:szCs w:val="21"/>
          <w:lang w:val="en-US" w:eastAsia="zh-CN"/>
        </w:rPr>
        <w:t xml:space="preserve">, i.e., </w:t>
      </w:r>
      <w:r w:rsidR="00DD2975">
        <w:rPr>
          <w:rFonts w:hint="eastAsia"/>
          <w:sz w:val="21"/>
          <w:szCs w:val="21"/>
          <w:lang w:val="en-US" w:eastAsia="zh-CN"/>
        </w:rPr>
        <w:t>separate requirements</w:t>
      </w:r>
      <w:r w:rsidR="00603A0B">
        <w:rPr>
          <w:rFonts w:hint="eastAsia"/>
          <w:sz w:val="21"/>
          <w:szCs w:val="21"/>
          <w:lang w:val="en-US" w:eastAsia="zh-CN"/>
        </w:rPr>
        <w:t xml:space="preserve"> for phase and power offset</w:t>
      </w:r>
      <w:r w:rsidR="0025473D">
        <w:rPr>
          <w:rFonts w:hint="eastAsia"/>
          <w:sz w:val="21"/>
          <w:szCs w:val="21"/>
          <w:lang w:val="en-US" w:eastAsia="zh-CN"/>
        </w:rPr>
        <w:t>s</w:t>
      </w:r>
      <w:r w:rsidR="00DD2975">
        <w:rPr>
          <w:rFonts w:hint="eastAsia"/>
          <w:sz w:val="21"/>
          <w:szCs w:val="21"/>
          <w:lang w:val="en-US" w:eastAsia="zh-CN"/>
        </w:rPr>
        <w:t xml:space="preserve"> (HW, [CTC]</w:t>
      </w:r>
      <w:r w:rsidR="006D06A0">
        <w:rPr>
          <w:rFonts w:hint="eastAsia"/>
          <w:sz w:val="21"/>
          <w:szCs w:val="21"/>
          <w:lang w:val="en-US" w:eastAsia="zh-CN"/>
        </w:rPr>
        <w:t xml:space="preserve">, </w:t>
      </w:r>
      <w:r w:rsidR="006D06A0" w:rsidRPr="00913D9D">
        <w:rPr>
          <w:sz w:val="21"/>
          <w:szCs w:val="21"/>
        </w:rPr>
        <w:t>Ericsson</w:t>
      </w:r>
      <w:r w:rsidR="00DD2975">
        <w:rPr>
          <w:rFonts w:hint="eastAsia"/>
          <w:sz w:val="21"/>
          <w:szCs w:val="21"/>
          <w:lang w:val="en-US" w:eastAsia="zh-CN"/>
        </w:rPr>
        <w:t>)</w:t>
      </w:r>
    </w:p>
    <w:p w14:paraId="7775C9E2" w14:textId="77777777" w:rsidR="00337C6E" w:rsidRPr="00337C6E" w:rsidRDefault="00337C6E" w:rsidP="00D369F0">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sidRPr="00337C6E">
        <w:rPr>
          <w:sz w:val="21"/>
          <w:szCs w:val="21"/>
          <w:lang w:val="en-US" w:eastAsia="zh-CN"/>
        </w:rPr>
        <w:t>Option 1a: relative to slot #n-1.</w:t>
      </w:r>
    </w:p>
    <w:p w14:paraId="7CCED49D" w14:textId="77777777" w:rsidR="00337C6E" w:rsidRPr="006D06A0" w:rsidRDefault="00337C6E" w:rsidP="00D369F0">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rFonts w:eastAsia="Yu Mincho"/>
          <w:kern w:val="2"/>
          <w:lang w:eastAsia="zh-CN"/>
        </w:rPr>
      </w:pPr>
      <w:r w:rsidRPr="00337C6E">
        <w:rPr>
          <w:sz w:val="21"/>
          <w:szCs w:val="21"/>
          <w:lang w:val="en-US" w:eastAsia="zh-CN"/>
        </w:rPr>
        <w:t>Option 1b: relative to slot #0 and define maximum duration explicitly.</w:t>
      </w:r>
    </w:p>
    <w:p w14:paraId="25BF926F" w14:textId="12D32461" w:rsidR="00337C6E" w:rsidRDefault="00337C6E" w:rsidP="00D369F0">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995D61">
        <w:rPr>
          <w:sz w:val="21"/>
          <w:szCs w:val="21"/>
          <w:lang w:val="en-US" w:eastAsia="zh-CN"/>
        </w:rPr>
        <w:t xml:space="preserve">Option 2: Define UE requirement as EVM value </w:t>
      </w:r>
      <w:r w:rsidR="00B1724E">
        <w:rPr>
          <w:rFonts w:hint="eastAsia"/>
          <w:sz w:val="21"/>
          <w:szCs w:val="21"/>
          <w:lang w:val="en-US" w:eastAsia="zh-CN"/>
        </w:rPr>
        <w:t>[</w:t>
      </w:r>
      <w:r w:rsidRPr="00995D61">
        <w:rPr>
          <w:sz w:val="21"/>
          <w:szCs w:val="21"/>
          <w:lang w:val="en-US" w:eastAsia="zh-CN"/>
        </w:rPr>
        <w:t>using JCE process</w:t>
      </w:r>
      <w:r w:rsidR="00B1724E">
        <w:rPr>
          <w:rFonts w:hint="eastAsia"/>
          <w:sz w:val="21"/>
          <w:szCs w:val="21"/>
          <w:lang w:val="en-US" w:eastAsia="zh-CN"/>
        </w:rPr>
        <w:t>]</w:t>
      </w:r>
      <w:r w:rsidRPr="00995D61">
        <w:rPr>
          <w:sz w:val="21"/>
          <w:szCs w:val="21"/>
          <w:lang w:val="en-US" w:eastAsia="zh-CN"/>
        </w:rPr>
        <w:t>.</w:t>
      </w:r>
      <w:r w:rsidRPr="00995D61">
        <w:rPr>
          <w:rFonts w:hint="eastAsia"/>
          <w:sz w:val="21"/>
          <w:szCs w:val="21"/>
          <w:lang w:val="en-US" w:eastAsia="zh-CN"/>
        </w:rPr>
        <w:t xml:space="preserve"> (QC</w:t>
      </w:r>
      <w:r w:rsidR="00D943F9" w:rsidRPr="00995D61">
        <w:rPr>
          <w:rFonts w:hint="eastAsia"/>
          <w:sz w:val="21"/>
          <w:szCs w:val="21"/>
          <w:lang w:val="en-US" w:eastAsia="zh-CN"/>
        </w:rPr>
        <w:t>, [E///]</w:t>
      </w:r>
      <w:r w:rsidRPr="00995D61">
        <w:rPr>
          <w:rFonts w:hint="eastAsia"/>
          <w:sz w:val="21"/>
          <w:szCs w:val="21"/>
          <w:lang w:val="en-US" w:eastAsia="zh-CN"/>
        </w:rPr>
        <w:t>)</w:t>
      </w:r>
    </w:p>
    <w:p w14:paraId="11BE0667" w14:textId="5AB62422" w:rsidR="00B1724E" w:rsidRDefault="00B1724E" w:rsidP="00337C6E">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sidRPr="00B1724E">
        <w:rPr>
          <w:rFonts w:hint="eastAsia"/>
          <w:i/>
          <w:sz w:val="21"/>
          <w:szCs w:val="21"/>
          <w:lang w:val="en-US" w:eastAsia="zh-CN"/>
        </w:rPr>
        <w:t xml:space="preserve">Note: </w:t>
      </w:r>
      <w:r>
        <w:rPr>
          <w:rFonts w:hint="eastAsia"/>
          <w:sz w:val="21"/>
          <w:szCs w:val="21"/>
          <w:lang w:val="en-US" w:eastAsia="zh-CN"/>
        </w:rPr>
        <w:t>whether to use JCE process in the test is discussed separately in Issue 3-3.</w:t>
      </w:r>
    </w:p>
    <w:p w14:paraId="3A95C134" w14:textId="0775D75E" w:rsidR="00337C6E" w:rsidRDefault="00337C6E" w:rsidP="00337C6E">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 xml:space="preserve">QC: </w:t>
      </w:r>
      <w:r w:rsidRPr="00337C6E">
        <w:rPr>
          <w:sz w:val="21"/>
          <w:szCs w:val="21"/>
          <w:lang w:val="en-US" w:eastAsia="zh-CN"/>
        </w:rPr>
        <w:t xml:space="preserve">with 20 deg of phase variation and 2 dB amplitude variation, the EVM requirement for the JCE process could be set </w:t>
      </w:r>
      <w:r w:rsidRPr="00DD1050">
        <w:rPr>
          <w:sz w:val="21"/>
          <w:szCs w:val="21"/>
          <w:lang w:val="en-US" w:eastAsia="zh-CN"/>
        </w:rPr>
        <w:t xml:space="preserve">to 9 </w:t>
      </w:r>
      <w:proofErr w:type="spellStart"/>
      <w:r w:rsidRPr="00DD1050">
        <w:rPr>
          <w:sz w:val="21"/>
          <w:szCs w:val="21"/>
          <w:lang w:val="en-US" w:eastAsia="zh-CN"/>
        </w:rPr>
        <w:t>dB</w:t>
      </w:r>
      <w:r w:rsidR="00603A0B">
        <w:rPr>
          <w:rFonts w:hint="eastAsia"/>
          <w:sz w:val="21"/>
          <w:szCs w:val="21"/>
          <w:lang w:val="en-US" w:eastAsia="zh-CN"/>
        </w:rPr>
        <w:t>.</w:t>
      </w:r>
      <w:proofErr w:type="spellEnd"/>
    </w:p>
    <w:p w14:paraId="726F95D8" w14:textId="11BFF17A" w:rsidR="00EA5A70" w:rsidRPr="00186C6D" w:rsidRDefault="00EA5A70" w:rsidP="00186C6D">
      <w:pPr>
        <w:widowControl w:val="0"/>
        <w:tabs>
          <w:tab w:val="num" w:pos="709"/>
          <w:tab w:val="num" w:pos="1440"/>
          <w:tab w:val="num" w:pos="1701"/>
          <w:tab w:val="num" w:pos="2160"/>
        </w:tabs>
        <w:overflowPunct w:val="0"/>
        <w:autoSpaceDE w:val="0"/>
        <w:autoSpaceDN w:val="0"/>
        <w:adjustRightInd w:val="0"/>
        <w:snapToGrid w:val="0"/>
        <w:spacing w:before="60" w:after="60"/>
        <w:ind w:left="1021"/>
        <w:jc w:val="center"/>
        <w:textAlignment w:val="baseline"/>
        <w:rPr>
          <w:sz w:val="21"/>
          <w:szCs w:val="21"/>
          <w:lang w:val="en-US" w:eastAsia="zh-CN"/>
        </w:rPr>
      </w:pPr>
      <w:r w:rsidRPr="00186C6D">
        <w:rPr>
          <w:sz w:val="21"/>
          <w:szCs w:val="21"/>
          <w:lang w:val="en-US" w:eastAsia="zh-CN"/>
        </w:rPr>
        <w:lastRenderedPageBreak/>
        <w:t>Table</w:t>
      </w:r>
      <w:r w:rsidR="00186C6D">
        <w:rPr>
          <w:rFonts w:hint="eastAsia"/>
          <w:sz w:val="21"/>
          <w:szCs w:val="21"/>
          <w:lang w:val="en-US" w:eastAsia="zh-CN"/>
        </w:rPr>
        <w:t>:</w:t>
      </w:r>
      <w:r w:rsidRPr="00186C6D">
        <w:rPr>
          <w:sz w:val="21"/>
          <w:szCs w:val="21"/>
          <w:lang w:val="en-US" w:eastAsia="zh-CN"/>
        </w:rPr>
        <w:t xml:space="preserve"> EVM with 2 dB amplitude variation for DFT-s, X = phase variation</w:t>
      </w:r>
      <w:r w:rsidR="00762AAE" w:rsidRPr="00186C6D">
        <w:rPr>
          <w:rFonts w:hint="eastAsia"/>
          <w:sz w:val="21"/>
          <w:szCs w:val="21"/>
          <w:lang w:val="en-US" w:eastAsia="zh-CN"/>
        </w:rPr>
        <w:t xml:space="preserve"> (QC</w:t>
      </w:r>
      <w:r w:rsidR="00186C6D" w:rsidRPr="00186C6D">
        <w:rPr>
          <w:rFonts w:hint="eastAsia"/>
          <w:sz w:val="21"/>
          <w:szCs w:val="21"/>
          <w:lang w:val="en-US" w:eastAsia="zh-CN"/>
        </w:rPr>
        <w:t xml:space="preserve"> </w:t>
      </w:r>
      <w:r w:rsidR="00186C6D" w:rsidRPr="00186C6D">
        <w:rPr>
          <w:sz w:val="21"/>
          <w:szCs w:val="21"/>
          <w:lang w:val="en-US" w:eastAsia="zh-CN"/>
        </w:rPr>
        <w:t>R4-2200338</w:t>
      </w:r>
      <w:r w:rsidR="00762AAE" w:rsidRPr="00186C6D">
        <w:rPr>
          <w:rFonts w:hint="eastAsia"/>
          <w:sz w:val="21"/>
          <w:szCs w:val="21"/>
          <w:lang w:val="en-US"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1403"/>
        <w:gridCol w:w="1396"/>
        <w:gridCol w:w="1392"/>
        <w:gridCol w:w="1371"/>
      </w:tblGrid>
      <w:tr w:rsidR="00EA5A70" w14:paraId="3C2BB2DB" w14:textId="77777777" w:rsidTr="003C60FA">
        <w:trPr>
          <w:trHeight w:val="435"/>
          <w:jc w:val="center"/>
        </w:trPr>
        <w:tc>
          <w:tcPr>
            <w:tcW w:w="1399" w:type="dxa"/>
            <w:vMerge w:val="restart"/>
            <w:shd w:val="clear" w:color="auto" w:fill="auto"/>
          </w:tcPr>
          <w:p w14:paraId="3DD48537" w14:textId="77777777" w:rsidR="00EA5A70" w:rsidRPr="005F7684" w:rsidRDefault="00EA5A70" w:rsidP="003C60FA">
            <w:pPr>
              <w:pStyle w:val="TAH"/>
            </w:pPr>
            <w:r w:rsidRPr="005F7684">
              <w:t>Bundle length (number of slots)</w:t>
            </w:r>
          </w:p>
        </w:tc>
        <w:tc>
          <w:tcPr>
            <w:tcW w:w="2799" w:type="dxa"/>
            <w:gridSpan w:val="2"/>
            <w:shd w:val="clear" w:color="auto" w:fill="auto"/>
          </w:tcPr>
          <w:p w14:paraId="1D0771AA" w14:textId="77777777" w:rsidR="00EA5A70" w:rsidRPr="005F7684" w:rsidRDefault="00EA5A70" w:rsidP="003C60FA">
            <w:pPr>
              <w:pStyle w:val="TAH"/>
            </w:pPr>
            <w:r w:rsidRPr="005F7684">
              <w:t>X=10</w:t>
            </w:r>
            <w:r>
              <w:t xml:space="preserve"> </w:t>
            </w:r>
            <w:r>
              <w:rPr>
                <w:rFonts w:cs="Arial"/>
              </w:rPr>
              <w:t>⁰</w:t>
            </w:r>
          </w:p>
        </w:tc>
        <w:tc>
          <w:tcPr>
            <w:tcW w:w="2763" w:type="dxa"/>
            <w:gridSpan w:val="2"/>
            <w:shd w:val="clear" w:color="auto" w:fill="auto"/>
          </w:tcPr>
          <w:p w14:paraId="41A042B3" w14:textId="77777777" w:rsidR="00EA5A70" w:rsidRPr="005F7684" w:rsidRDefault="00EA5A70" w:rsidP="003C60FA">
            <w:pPr>
              <w:pStyle w:val="TAH"/>
            </w:pPr>
            <w:r w:rsidRPr="005F7684">
              <w:t>X=20</w:t>
            </w:r>
            <w:r>
              <w:t xml:space="preserve"> </w:t>
            </w:r>
            <w:r>
              <w:rPr>
                <w:rFonts w:cs="Arial"/>
              </w:rPr>
              <w:t>⁰</w:t>
            </w:r>
          </w:p>
        </w:tc>
      </w:tr>
      <w:tr w:rsidR="00EA5A70" w14:paraId="0D451CD8" w14:textId="77777777" w:rsidTr="003C60FA">
        <w:trPr>
          <w:trHeight w:val="435"/>
          <w:jc w:val="center"/>
        </w:trPr>
        <w:tc>
          <w:tcPr>
            <w:tcW w:w="1399" w:type="dxa"/>
            <w:vMerge/>
            <w:shd w:val="clear" w:color="auto" w:fill="auto"/>
          </w:tcPr>
          <w:p w14:paraId="73794FA0" w14:textId="77777777" w:rsidR="00EA5A70" w:rsidRPr="005F7684" w:rsidRDefault="00EA5A70" w:rsidP="003C60FA">
            <w:pPr>
              <w:pStyle w:val="TAH"/>
            </w:pPr>
          </w:p>
        </w:tc>
        <w:tc>
          <w:tcPr>
            <w:tcW w:w="1403" w:type="dxa"/>
            <w:shd w:val="clear" w:color="auto" w:fill="auto"/>
          </w:tcPr>
          <w:p w14:paraId="0FF0A5B0" w14:textId="77777777" w:rsidR="00EA5A70" w:rsidRPr="005F7684" w:rsidRDefault="00EA5A70" w:rsidP="003C60FA">
            <w:pPr>
              <w:pStyle w:val="TAH"/>
            </w:pPr>
            <w:r w:rsidRPr="005F7684">
              <w:t>Option 1</w:t>
            </w:r>
          </w:p>
        </w:tc>
        <w:tc>
          <w:tcPr>
            <w:tcW w:w="1396" w:type="dxa"/>
          </w:tcPr>
          <w:p w14:paraId="1E110E75" w14:textId="77777777" w:rsidR="00EA5A70" w:rsidRPr="005F7684" w:rsidRDefault="00EA5A70" w:rsidP="003C60FA">
            <w:pPr>
              <w:pStyle w:val="TAH"/>
            </w:pPr>
            <w:r w:rsidRPr="005F7684">
              <w:t>Option 2</w:t>
            </w:r>
          </w:p>
        </w:tc>
        <w:tc>
          <w:tcPr>
            <w:tcW w:w="1392" w:type="dxa"/>
            <w:shd w:val="clear" w:color="auto" w:fill="auto"/>
          </w:tcPr>
          <w:p w14:paraId="0F6456DA" w14:textId="77777777" w:rsidR="00EA5A70" w:rsidRPr="005F7684" w:rsidRDefault="00EA5A70" w:rsidP="003C60FA">
            <w:pPr>
              <w:pStyle w:val="TAH"/>
            </w:pPr>
            <w:r w:rsidRPr="005F7684">
              <w:t>Option 1</w:t>
            </w:r>
          </w:p>
        </w:tc>
        <w:tc>
          <w:tcPr>
            <w:tcW w:w="1371" w:type="dxa"/>
          </w:tcPr>
          <w:p w14:paraId="1764B374" w14:textId="77777777" w:rsidR="00EA5A70" w:rsidRPr="005F7684" w:rsidRDefault="00EA5A70" w:rsidP="003C60FA">
            <w:pPr>
              <w:pStyle w:val="TAH"/>
            </w:pPr>
            <w:r w:rsidRPr="005F7684">
              <w:t>Option 2</w:t>
            </w:r>
          </w:p>
        </w:tc>
      </w:tr>
      <w:tr w:rsidR="00EA5A70" w14:paraId="5999EC6F" w14:textId="77777777" w:rsidTr="003C60FA">
        <w:trPr>
          <w:trHeight w:val="222"/>
          <w:jc w:val="center"/>
        </w:trPr>
        <w:tc>
          <w:tcPr>
            <w:tcW w:w="1399" w:type="dxa"/>
            <w:shd w:val="clear" w:color="auto" w:fill="auto"/>
          </w:tcPr>
          <w:p w14:paraId="2F704AAF" w14:textId="77777777" w:rsidR="00EA5A70" w:rsidRPr="00B35BC1" w:rsidRDefault="00EA5A70" w:rsidP="003C60FA">
            <w:pPr>
              <w:pStyle w:val="TAC"/>
            </w:pPr>
            <w:r w:rsidRPr="00B35BC1">
              <w:t>1</w:t>
            </w:r>
          </w:p>
        </w:tc>
        <w:tc>
          <w:tcPr>
            <w:tcW w:w="1403" w:type="dxa"/>
            <w:tcBorders>
              <w:bottom w:val="single" w:sz="4" w:space="0" w:color="auto"/>
            </w:tcBorders>
            <w:shd w:val="clear" w:color="auto" w:fill="auto"/>
          </w:tcPr>
          <w:p w14:paraId="01EDE89B" w14:textId="77777777" w:rsidR="00EA5A70" w:rsidRPr="00B35BC1" w:rsidRDefault="00EA5A70" w:rsidP="003C60FA">
            <w:pPr>
              <w:pStyle w:val="TAC"/>
            </w:pPr>
            <w:r w:rsidRPr="00B35BC1">
              <w:t>-16.3</w:t>
            </w:r>
          </w:p>
        </w:tc>
        <w:tc>
          <w:tcPr>
            <w:tcW w:w="1396" w:type="dxa"/>
            <w:tcBorders>
              <w:bottom w:val="single" w:sz="4" w:space="0" w:color="auto"/>
            </w:tcBorders>
          </w:tcPr>
          <w:p w14:paraId="1F012B4C" w14:textId="77777777" w:rsidR="00EA5A70" w:rsidRPr="00B35BC1" w:rsidRDefault="00EA5A70" w:rsidP="003C60FA">
            <w:pPr>
              <w:pStyle w:val="TAC"/>
            </w:pPr>
            <w:r w:rsidRPr="00B35BC1">
              <w:t>-16.3</w:t>
            </w:r>
          </w:p>
        </w:tc>
        <w:tc>
          <w:tcPr>
            <w:tcW w:w="1392" w:type="dxa"/>
            <w:tcBorders>
              <w:bottom w:val="single" w:sz="4" w:space="0" w:color="auto"/>
            </w:tcBorders>
            <w:shd w:val="clear" w:color="auto" w:fill="auto"/>
          </w:tcPr>
          <w:p w14:paraId="0AE6C3CE" w14:textId="77777777" w:rsidR="00EA5A70" w:rsidRPr="00B35BC1" w:rsidRDefault="00EA5A70" w:rsidP="003C60FA">
            <w:pPr>
              <w:pStyle w:val="TAC"/>
            </w:pPr>
            <w:r w:rsidRPr="00B35BC1">
              <w:t>-16.3</w:t>
            </w:r>
          </w:p>
        </w:tc>
        <w:tc>
          <w:tcPr>
            <w:tcW w:w="1371" w:type="dxa"/>
            <w:tcBorders>
              <w:bottom w:val="single" w:sz="4" w:space="0" w:color="auto"/>
            </w:tcBorders>
          </w:tcPr>
          <w:p w14:paraId="51F25B00" w14:textId="77777777" w:rsidR="00EA5A70" w:rsidRPr="00B35BC1" w:rsidRDefault="00EA5A70" w:rsidP="003C60FA">
            <w:pPr>
              <w:pStyle w:val="TAC"/>
            </w:pPr>
            <w:r w:rsidRPr="00B35BC1">
              <w:t>-16.3</w:t>
            </w:r>
          </w:p>
        </w:tc>
      </w:tr>
      <w:tr w:rsidR="00EA5A70" w14:paraId="40B5C5ED" w14:textId="77777777" w:rsidTr="003C60FA">
        <w:trPr>
          <w:trHeight w:val="222"/>
          <w:jc w:val="center"/>
        </w:trPr>
        <w:tc>
          <w:tcPr>
            <w:tcW w:w="1399" w:type="dxa"/>
            <w:tcBorders>
              <w:right w:val="single" w:sz="4" w:space="0" w:color="auto"/>
            </w:tcBorders>
            <w:shd w:val="clear" w:color="auto" w:fill="auto"/>
          </w:tcPr>
          <w:p w14:paraId="01104B93" w14:textId="77777777" w:rsidR="00EA5A70" w:rsidRPr="00B35BC1" w:rsidRDefault="00EA5A70" w:rsidP="003C60FA">
            <w:pPr>
              <w:pStyle w:val="TAC"/>
            </w:pPr>
            <w:r w:rsidRPr="00B35BC1">
              <w:t>2</w:t>
            </w:r>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692FF36F" w14:textId="77777777" w:rsidR="00EA5A70" w:rsidRPr="00927DB6" w:rsidRDefault="00EA5A70" w:rsidP="003C60FA">
            <w:pPr>
              <w:pStyle w:val="TAC"/>
            </w:pPr>
            <w:r w:rsidRPr="00927DB6">
              <w:t>-12.1</w:t>
            </w:r>
          </w:p>
        </w:tc>
        <w:tc>
          <w:tcPr>
            <w:tcW w:w="1396" w:type="dxa"/>
            <w:tcBorders>
              <w:top w:val="single" w:sz="4" w:space="0" w:color="auto"/>
              <w:left w:val="single" w:sz="4" w:space="0" w:color="auto"/>
              <w:bottom w:val="single" w:sz="4" w:space="0" w:color="auto"/>
              <w:right w:val="single" w:sz="4" w:space="0" w:color="auto"/>
            </w:tcBorders>
            <w:shd w:val="clear" w:color="auto" w:fill="auto"/>
          </w:tcPr>
          <w:p w14:paraId="6F9AC988" w14:textId="77777777" w:rsidR="00EA5A70" w:rsidRPr="00927DB6" w:rsidRDefault="00EA5A70" w:rsidP="003C60FA">
            <w:pPr>
              <w:pStyle w:val="TAC"/>
            </w:pPr>
            <w:r w:rsidRPr="00927DB6">
              <w:t>-12.2</w:t>
            </w:r>
          </w:p>
        </w:tc>
        <w:tc>
          <w:tcPr>
            <w:tcW w:w="1392" w:type="dxa"/>
            <w:tcBorders>
              <w:top w:val="single" w:sz="4" w:space="0" w:color="auto"/>
              <w:left w:val="single" w:sz="4" w:space="0" w:color="auto"/>
              <w:bottom w:val="single" w:sz="4" w:space="0" w:color="auto"/>
              <w:right w:val="single" w:sz="4" w:space="0" w:color="auto"/>
            </w:tcBorders>
            <w:shd w:val="clear" w:color="auto" w:fill="auto"/>
          </w:tcPr>
          <w:p w14:paraId="20325467" w14:textId="77777777" w:rsidR="00EA5A70" w:rsidRPr="00927DB6" w:rsidRDefault="00EA5A70" w:rsidP="003C60FA">
            <w:pPr>
              <w:pStyle w:val="TAC"/>
            </w:pPr>
            <w:r w:rsidRPr="00927DB6">
              <w:t>-11.1</w:t>
            </w:r>
          </w:p>
        </w:tc>
        <w:tc>
          <w:tcPr>
            <w:tcW w:w="1371" w:type="dxa"/>
            <w:tcBorders>
              <w:top w:val="single" w:sz="4" w:space="0" w:color="auto"/>
              <w:left w:val="single" w:sz="4" w:space="0" w:color="auto"/>
              <w:bottom w:val="single" w:sz="4" w:space="0" w:color="auto"/>
              <w:right w:val="single" w:sz="4" w:space="0" w:color="auto"/>
            </w:tcBorders>
            <w:shd w:val="clear" w:color="auto" w:fill="auto"/>
          </w:tcPr>
          <w:p w14:paraId="45DCBFC5" w14:textId="77777777" w:rsidR="00EA5A70" w:rsidRPr="00927DB6" w:rsidRDefault="00EA5A70" w:rsidP="003C60FA">
            <w:pPr>
              <w:pStyle w:val="TAC"/>
            </w:pPr>
            <w:r w:rsidRPr="00927DB6">
              <w:t>-11.7</w:t>
            </w:r>
          </w:p>
        </w:tc>
      </w:tr>
      <w:tr w:rsidR="00EA5A70" w14:paraId="245ECBAA" w14:textId="77777777" w:rsidTr="003C60FA">
        <w:trPr>
          <w:trHeight w:val="212"/>
          <w:jc w:val="center"/>
        </w:trPr>
        <w:tc>
          <w:tcPr>
            <w:tcW w:w="1399" w:type="dxa"/>
            <w:tcBorders>
              <w:right w:val="single" w:sz="4" w:space="0" w:color="auto"/>
            </w:tcBorders>
            <w:shd w:val="clear" w:color="auto" w:fill="auto"/>
          </w:tcPr>
          <w:p w14:paraId="1876FB61" w14:textId="77777777" w:rsidR="00EA5A70" w:rsidRPr="00B35BC1" w:rsidRDefault="00EA5A70" w:rsidP="003C60FA">
            <w:pPr>
              <w:pStyle w:val="TAC"/>
            </w:pPr>
            <w:r w:rsidRPr="00B35BC1">
              <w:t>4</w:t>
            </w:r>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27966965" w14:textId="77777777" w:rsidR="00EA5A70" w:rsidRPr="00927DB6" w:rsidRDefault="00EA5A70" w:rsidP="003C60FA">
            <w:pPr>
              <w:pStyle w:val="TAC"/>
            </w:pPr>
            <w:r w:rsidRPr="00927DB6">
              <w:t>-10.7</w:t>
            </w:r>
          </w:p>
        </w:tc>
        <w:tc>
          <w:tcPr>
            <w:tcW w:w="1396" w:type="dxa"/>
            <w:tcBorders>
              <w:top w:val="single" w:sz="4" w:space="0" w:color="auto"/>
              <w:left w:val="single" w:sz="4" w:space="0" w:color="auto"/>
              <w:bottom w:val="single" w:sz="4" w:space="0" w:color="auto"/>
              <w:right w:val="single" w:sz="4" w:space="0" w:color="auto"/>
            </w:tcBorders>
            <w:shd w:val="clear" w:color="auto" w:fill="auto"/>
          </w:tcPr>
          <w:p w14:paraId="50560129" w14:textId="77777777" w:rsidR="00EA5A70" w:rsidRPr="00927DB6" w:rsidRDefault="00EA5A70" w:rsidP="003C60FA">
            <w:pPr>
              <w:pStyle w:val="TAC"/>
            </w:pPr>
            <w:r w:rsidRPr="00927DB6">
              <w:t>-10.8</w:t>
            </w:r>
          </w:p>
        </w:tc>
        <w:tc>
          <w:tcPr>
            <w:tcW w:w="1392" w:type="dxa"/>
            <w:tcBorders>
              <w:top w:val="single" w:sz="4" w:space="0" w:color="auto"/>
              <w:left w:val="single" w:sz="4" w:space="0" w:color="auto"/>
              <w:bottom w:val="single" w:sz="4" w:space="0" w:color="auto"/>
              <w:right w:val="single" w:sz="4" w:space="0" w:color="auto"/>
            </w:tcBorders>
            <w:shd w:val="clear" w:color="auto" w:fill="auto"/>
          </w:tcPr>
          <w:p w14:paraId="0E7767F3" w14:textId="77777777" w:rsidR="00EA5A70" w:rsidRPr="00927DB6" w:rsidRDefault="00EA5A70" w:rsidP="003C60FA">
            <w:pPr>
              <w:pStyle w:val="TAC"/>
            </w:pPr>
            <w:r w:rsidRPr="00927DB6">
              <w:t>-9.6</w:t>
            </w:r>
          </w:p>
        </w:tc>
        <w:tc>
          <w:tcPr>
            <w:tcW w:w="1371" w:type="dxa"/>
            <w:tcBorders>
              <w:top w:val="single" w:sz="4" w:space="0" w:color="auto"/>
              <w:left w:val="single" w:sz="4" w:space="0" w:color="auto"/>
              <w:bottom w:val="single" w:sz="4" w:space="0" w:color="auto"/>
              <w:right w:val="single" w:sz="4" w:space="0" w:color="auto"/>
            </w:tcBorders>
            <w:shd w:val="clear" w:color="auto" w:fill="auto"/>
          </w:tcPr>
          <w:p w14:paraId="15DB97E4" w14:textId="77777777" w:rsidR="00EA5A70" w:rsidRPr="00927DB6" w:rsidRDefault="00EA5A70" w:rsidP="003C60FA">
            <w:pPr>
              <w:pStyle w:val="TAC"/>
            </w:pPr>
            <w:r w:rsidRPr="00927DB6">
              <w:rPr>
                <w:highlight w:val="green"/>
              </w:rPr>
              <w:t>-9.8</w:t>
            </w:r>
          </w:p>
        </w:tc>
      </w:tr>
      <w:tr w:rsidR="00EA5A70" w14:paraId="680466B4" w14:textId="77777777" w:rsidTr="003C60FA">
        <w:trPr>
          <w:trHeight w:val="222"/>
          <w:jc w:val="center"/>
        </w:trPr>
        <w:tc>
          <w:tcPr>
            <w:tcW w:w="1399" w:type="dxa"/>
            <w:tcBorders>
              <w:bottom w:val="single" w:sz="4" w:space="0" w:color="auto"/>
              <w:right w:val="single" w:sz="4" w:space="0" w:color="auto"/>
            </w:tcBorders>
            <w:shd w:val="clear" w:color="auto" w:fill="auto"/>
          </w:tcPr>
          <w:p w14:paraId="63B7F752" w14:textId="77777777" w:rsidR="00EA5A70" w:rsidRPr="00B35BC1" w:rsidRDefault="00EA5A70" w:rsidP="003C60FA">
            <w:pPr>
              <w:pStyle w:val="TAC"/>
            </w:pPr>
            <w:r w:rsidRPr="00B35BC1">
              <w:t>8</w:t>
            </w:r>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2397F855" w14:textId="77777777" w:rsidR="00EA5A70" w:rsidRPr="00927DB6" w:rsidRDefault="00EA5A70" w:rsidP="003C60FA">
            <w:pPr>
              <w:pStyle w:val="TAC"/>
            </w:pPr>
            <w:r w:rsidRPr="00927DB6">
              <w:t>-10.2</w:t>
            </w:r>
          </w:p>
        </w:tc>
        <w:tc>
          <w:tcPr>
            <w:tcW w:w="1396" w:type="dxa"/>
            <w:tcBorders>
              <w:top w:val="single" w:sz="4" w:space="0" w:color="auto"/>
              <w:left w:val="single" w:sz="4" w:space="0" w:color="auto"/>
              <w:bottom w:val="single" w:sz="4" w:space="0" w:color="auto"/>
              <w:right w:val="single" w:sz="4" w:space="0" w:color="auto"/>
            </w:tcBorders>
            <w:shd w:val="clear" w:color="auto" w:fill="auto"/>
          </w:tcPr>
          <w:p w14:paraId="181E8BCE" w14:textId="77777777" w:rsidR="00EA5A70" w:rsidRPr="00927DB6" w:rsidRDefault="00EA5A70" w:rsidP="003C60FA">
            <w:pPr>
              <w:pStyle w:val="TAC"/>
            </w:pPr>
            <w:r w:rsidRPr="00927DB6">
              <w:rPr>
                <w:highlight w:val="green"/>
              </w:rPr>
              <w:t>-9.9</w:t>
            </w:r>
          </w:p>
        </w:tc>
        <w:tc>
          <w:tcPr>
            <w:tcW w:w="1392" w:type="dxa"/>
            <w:tcBorders>
              <w:top w:val="single" w:sz="4" w:space="0" w:color="auto"/>
              <w:left w:val="single" w:sz="4" w:space="0" w:color="auto"/>
              <w:bottom w:val="single" w:sz="4" w:space="0" w:color="auto"/>
              <w:right w:val="single" w:sz="4" w:space="0" w:color="auto"/>
            </w:tcBorders>
            <w:shd w:val="clear" w:color="auto" w:fill="auto"/>
          </w:tcPr>
          <w:p w14:paraId="66E616C8" w14:textId="77777777" w:rsidR="00EA5A70" w:rsidRPr="00927DB6" w:rsidRDefault="00EA5A70" w:rsidP="003C60FA">
            <w:pPr>
              <w:pStyle w:val="TAC"/>
            </w:pPr>
            <w:r w:rsidRPr="00927DB6">
              <w:rPr>
                <w:highlight w:val="green"/>
              </w:rPr>
              <w:t>-9.0</w:t>
            </w:r>
          </w:p>
        </w:tc>
        <w:tc>
          <w:tcPr>
            <w:tcW w:w="1371" w:type="dxa"/>
            <w:tcBorders>
              <w:top w:val="single" w:sz="4" w:space="0" w:color="auto"/>
              <w:left w:val="single" w:sz="4" w:space="0" w:color="auto"/>
              <w:bottom w:val="single" w:sz="4" w:space="0" w:color="auto"/>
              <w:right w:val="single" w:sz="4" w:space="0" w:color="auto"/>
            </w:tcBorders>
            <w:shd w:val="clear" w:color="auto" w:fill="auto"/>
          </w:tcPr>
          <w:p w14:paraId="2404D24C" w14:textId="77777777" w:rsidR="00EA5A70" w:rsidRPr="00927DB6" w:rsidRDefault="00EA5A70" w:rsidP="003C60FA">
            <w:pPr>
              <w:pStyle w:val="TAC"/>
            </w:pPr>
            <w:r w:rsidRPr="00927DB6">
              <w:t>-8.4</w:t>
            </w:r>
          </w:p>
        </w:tc>
      </w:tr>
      <w:tr w:rsidR="00EA5A70" w14:paraId="6AA4AF0D" w14:textId="77777777" w:rsidTr="003C60FA">
        <w:trPr>
          <w:trHeight w:val="222"/>
          <w:jc w:val="center"/>
        </w:trPr>
        <w:tc>
          <w:tcPr>
            <w:tcW w:w="1399" w:type="dxa"/>
            <w:tcBorders>
              <w:right w:val="single" w:sz="4" w:space="0" w:color="auto"/>
            </w:tcBorders>
            <w:shd w:val="clear" w:color="auto" w:fill="auto"/>
          </w:tcPr>
          <w:p w14:paraId="0BE4F0F8" w14:textId="77777777" w:rsidR="00EA5A70" w:rsidRPr="00B35BC1" w:rsidRDefault="00EA5A70" w:rsidP="003C60FA">
            <w:pPr>
              <w:pStyle w:val="TAC"/>
            </w:pPr>
            <w:r w:rsidRPr="00B35BC1">
              <w:t>16</w:t>
            </w:r>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68FD0AF2" w14:textId="77777777" w:rsidR="00EA5A70" w:rsidRPr="00927DB6" w:rsidRDefault="00EA5A70" w:rsidP="003C60FA">
            <w:pPr>
              <w:pStyle w:val="TAC"/>
            </w:pPr>
            <w:r w:rsidRPr="00927DB6">
              <w:rPr>
                <w:highlight w:val="green"/>
              </w:rPr>
              <w:t>-9.8</w:t>
            </w:r>
          </w:p>
        </w:tc>
        <w:tc>
          <w:tcPr>
            <w:tcW w:w="1396" w:type="dxa"/>
            <w:tcBorders>
              <w:top w:val="single" w:sz="4" w:space="0" w:color="auto"/>
              <w:left w:val="single" w:sz="4" w:space="0" w:color="auto"/>
              <w:bottom w:val="single" w:sz="4" w:space="0" w:color="auto"/>
              <w:right w:val="single" w:sz="4" w:space="0" w:color="auto"/>
            </w:tcBorders>
            <w:shd w:val="clear" w:color="auto" w:fill="auto"/>
          </w:tcPr>
          <w:p w14:paraId="4E99D03D" w14:textId="77777777" w:rsidR="00EA5A70" w:rsidRPr="00927DB6" w:rsidRDefault="00EA5A70" w:rsidP="003C60FA">
            <w:pPr>
              <w:pStyle w:val="TAC"/>
            </w:pPr>
            <w:r w:rsidRPr="00927DB6">
              <w:t>-8.9</w:t>
            </w:r>
          </w:p>
        </w:tc>
        <w:tc>
          <w:tcPr>
            <w:tcW w:w="1392" w:type="dxa"/>
            <w:tcBorders>
              <w:top w:val="single" w:sz="4" w:space="0" w:color="auto"/>
              <w:left w:val="single" w:sz="4" w:space="0" w:color="auto"/>
              <w:bottom w:val="single" w:sz="4" w:space="0" w:color="auto"/>
              <w:right w:val="single" w:sz="4" w:space="0" w:color="auto"/>
            </w:tcBorders>
            <w:shd w:val="clear" w:color="auto" w:fill="auto"/>
          </w:tcPr>
          <w:p w14:paraId="7DD68454" w14:textId="77777777" w:rsidR="00EA5A70" w:rsidRPr="00927DB6" w:rsidRDefault="00EA5A70" w:rsidP="003C60FA">
            <w:pPr>
              <w:pStyle w:val="TAC"/>
            </w:pPr>
            <w:r w:rsidRPr="00927DB6">
              <w:t>-8.6</w:t>
            </w:r>
          </w:p>
        </w:tc>
        <w:tc>
          <w:tcPr>
            <w:tcW w:w="1371" w:type="dxa"/>
            <w:tcBorders>
              <w:top w:val="single" w:sz="4" w:space="0" w:color="auto"/>
              <w:left w:val="single" w:sz="4" w:space="0" w:color="auto"/>
              <w:bottom w:val="single" w:sz="4" w:space="0" w:color="auto"/>
              <w:right w:val="single" w:sz="4" w:space="0" w:color="auto"/>
            </w:tcBorders>
            <w:shd w:val="clear" w:color="auto" w:fill="auto"/>
          </w:tcPr>
          <w:p w14:paraId="299F985B" w14:textId="77777777" w:rsidR="00EA5A70" w:rsidRPr="00927DB6" w:rsidRDefault="00EA5A70" w:rsidP="003C60FA">
            <w:pPr>
              <w:pStyle w:val="TAC"/>
            </w:pPr>
            <w:r w:rsidRPr="00927DB6">
              <w:t>-6.6</w:t>
            </w:r>
          </w:p>
        </w:tc>
      </w:tr>
    </w:tbl>
    <w:p w14:paraId="5EC2B267" w14:textId="4ED3DA35" w:rsidR="00D943F9" w:rsidRPr="00D943F9" w:rsidRDefault="00D943F9" w:rsidP="00337C6E">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E</w:t>
      </w:r>
      <w:r>
        <w:rPr>
          <w:sz w:val="21"/>
          <w:szCs w:val="21"/>
          <w:lang w:val="en-US" w:eastAsia="zh-CN"/>
        </w:rPr>
        <w:t xml:space="preserve">///: </w:t>
      </w:r>
      <w:r w:rsidR="0025473D">
        <w:rPr>
          <w:rFonts w:hint="eastAsia"/>
          <w:sz w:val="21"/>
          <w:szCs w:val="21"/>
          <w:lang w:val="en-US" w:eastAsia="zh-CN"/>
        </w:rPr>
        <w:t>Discussion on</w:t>
      </w:r>
      <w:r w:rsidRPr="00D943F9">
        <w:rPr>
          <w:sz w:val="21"/>
          <w:szCs w:val="21"/>
          <w:lang w:val="en-US" w:eastAsia="zh-CN"/>
        </w:rPr>
        <w:t xml:space="preserve"> EVM simulation </w:t>
      </w:r>
      <w:r w:rsidR="0025473D">
        <w:rPr>
          <w:rFonts w:hint="eastAsia"/>
          <w:sz w:val="21"/>
          <w:szCs w:val="21"/>
          <w:lang w:val="en-US" w:eastAsia="zh-CN"/>
        </w:rPr>
        <w:t xml:space="preserve">are needed </w:t>
      </w:r>
      <w:r w:rsidRPr="00D943F9">
        <w:rPr>
          <w:sz w:val="21"/>
          <w:szCs w:val="21"/>
          <w:lang w:val="en-US" w:eastAsia="zh-CN"/>
        </w:rPr>
        <w:t xml:space="preserve">to set the EVM limit </w:t>
      </w:r>
    </w:p>
    <w:p w14:paraId="368C691C" w14:textId="7D21AFB1" w:rsidR="0064033C" w:rsidRPr="00337C6E" w:rsidRDefault="0064033C" w:rsidP="00337C6E">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sidRPr="00337C6E">
        <w:rPr>
          <w:rFonts w:hint="eastAsia"/>
          <w:sz w:val="21"/>
          <w:szCs w:val="21"/>
          <w:lang w:val="en-US" w:eastAsia="zh-CN"/>
        </w:rPr>
        <w:t xml:space="preserve">CTC: </w:t>
      </w:r>
      <w:r w:rsidRPr="00337C6E">
        <w:rPr>
          <w:sz w:val="21"/>
          <w:szCs w:val="21"/>
          <w:lang w:val="en-US" w:eastAsia="zh-CN"/>
        </w:rPr>
        <w:t>For option 2 of defining UE requirement as EVM value, when around 3dB power offset is considered, the power offset will dominate the EVM and the impact of different phase offsets is not obvious.</w:t>
      </w:r>
    </w:p>
    <w:p w14:paraId="3E6DA240" w14:textId="35145E18" w:rsidR="00603A0B" w:rsidRPr="00603A0B" w:rsidRDefault="00603A0B" w:rsidP="00603A0B">
      <w:pPr>
        <w:pStyle w:val="afe"/>
        <w:numPr>
          <w:ilvl w:val="0"/>
          <w:numId w:val="1"/>
        </w:numPr>
        <w:overflowPunct/>
        <w:autoSpaceDE/>
        <w:autoSpaceDN/>
        <w:adjustRightInd/>
        <w:snapToGrid w:val="0"/>
        <w:spacing w:before="60" w:after="60"/>
        <w:ind w:left="284" w:firstLineChars="0" w:hanging="284"/>
        <w:textAlignment w:val="auto"/>
        <w:rPr>
          <w:rFonts w:eastAsia="宋体"/>
          <w:b/>
          <w:i/>
          <w:sz w:val="21"/>
          <w:szCs w:val="21"/>
          <w:lang w:eastAsia="zh-CN"/>
        </w:rPr>
      </w:pPr>
      <w:r w:rsidRPr="00603A0B">
        <w:rPr>
          <w:rFonts w:eastAsia="宋体"/>
          <w:b/>
          <w:sz w:val="21"/>
          <w:szCs w:val="21"/>
          <w:lang w:eastAsia="zh-CN"/>
        </w:rPr>
        <w:t>Propos</w:t>
      </w:r>
      <w:r w:rsidRPr="00603A0B">
        <w:rPr>
          <w:rFonts w:eastAsia="宋体" w:hint="eastAsia"/>
          <w:b/>
          <w:sz w:val="21"/>
          <w:szCs w:val="21"/>
          <w:lang w:eastAsia="zh-CN"/>
        </w:rPr>
        <w:t xml:space="preserve">als from the </w:t>
      </w:r>
      <w:r w:rsidRPr="00603A0B">
        <w:rPr>
          <w:rFonts w:eastAsia="宋体" w:hint="eastAsia"/>
          <w:b/>
          <w:sz w:val="21"/>
          <w:szCs w:val="21"/>
          <w:u w:val="single"/>
          <w:lang w:eastAsia="zh-CN"/>
        </w:rPr>
        <w:t>testability</w:t>
      </w:r>
      <w:r w:rsidRPr="00603A0B">
        <w:rPr>
          <w:rFonts w:eastAsia="宋体" w:hint="eastAsia"/>
          <w:b/>
          <w:sz w:val="21"/>
          <w:szCs w:val="21"/>
          <w:lang w:eastAsia="zh-CN"/>
        </w:rPr>
        <w:t xml:space="preserve"> perspective</w:t>
      </w:r>
    </w:p>
    <w:p w14:paraId="263AC7C2" w14:textId="777FF479" w:rsidR="00711D75" w:rsidRPr="00337C6E" w:rsidRDefault="00711D75" w:rsidP="00711D75">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337C6E">
        <w:rPr>
          <w:sz w:val="21"/>
          <w:szCs w:val="21"/>
          <w:lang w:val="en-US" w:eastAsia="zh-CN"/>
        </w:rPr>
        <w:t>Option 1: for slot #n, define the relative phase tolerance, relative power tolerance explicitly</w:t>
      </w:r>
      <w:r>
        <w:rPr>
          <w:rFonts w:hint="eastAsia"/>
          <w:sz w:val="21"/>
          <w:szCs w:val="21"/>
          <w:lang w:val="en-US" w:eastAsia="zh-CN"/>
        </w:rPr>
        <w:t>, i.e., separate requirements for phase and power offset (</w:t>
      </w:r>
      <w:r w:rsidRPr="00711D75">
        <w:rPr>
          <w:sz w:val="21"/>
          <w:szCs w:val="21"/>
          <w:lang w:val="en-US" w:eastAsia="zh-CN"/>
        </w:rPr>
        <w:t>Rohde &amp; Schwarz</w:t>
      </w:r>
      <w:r>
        <w:rPr>
          <w:rFonts w:hint="eastAsia"/>
          <w:sz w:val="21"/>
          <w:szCs w:val="21"/>
          <w:lang w:val="en-US" w:eastAsia="zh-CN"/>
        </w:rPr>
        <w:t xml:space="preserve"> </w:t>
      </w:r>
      <w:r>
        <w:rPr>
          <w:sz w:val="21"/>
          <w:szCs w:val="21"/>
          <w:lang w:val="en-US" w:eastAsia="zh-CN"/>
        </w:rPr>
        <w:t>- option 1b</w:t>
      </w:r>
      <w:r w:rsidR="002C34A5">
        <w:rPr>
          <w:rFonts w:hint="eastAsia"/>
          <w:sz w:val="21"/>
          <w:szCs w:val="21"/>
          <w:lang w:val="en-US" w:eastAsia="zh-CN"/>
        </w:rPr>
        <w:t xml:space="preserve">, </w:t>
      </w:r>
      <w:r w:rsidR="002C34A5" w:rsidRPr="002C34A5">
        <w:rPr>
          <w:sz w:val="21"/>
          <w:szCs w:val="21"/>
          <w:lang w:val="en-US" w:eastAsia="zh-CN"/>
        </w:rPr>
        <w:t>Anritsu</w:t>
      </w:r>
      <w:r w:rsidR="002C34A5">
        <w:rPr>
          <w:rFonts w:hint="eastAsia"/>
          <w:sz w:val="21"/>
          <w:szCs w:val="21"/>
          <w:lang w:val="en-US" w:eastAsia="zh-CN"/>
        </w:rPr>
        <w:t xml:space="preserve"> </w:t>
      </w:r>
      <w:r w:rsidR="002C34A5">
        <w:rPr>
          <w:sz w:val="21"/>
          <w:szCs w:val="21"/>
          <w:lang w:val="en-US" w:eastAsia="zh-CN"/>
        </w:rPr>
        <w:t>- option 1b</w:t>
      </w:r>
      <w:r>
        <w:rPr>
          <w:rFonts w:hint="eastAsia"/>
          <w:sz w:val="21"/>
          <w:szCs w:val="21"/>
          <w:lang w:val="en-US" w:eastAsia="zh-CN"/>
        </w:rPr>
        <w:t>)</w:t>
      </w:r>
    </w:p>
    <w:p w14:paraId="380E3764" w14:textId="77777777" w:rsidR="00711D75" w:rsidRPr="00337C6E" w:rsidRDefault="00711D75" w:rsidP="00711D75">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sidRPr="00337C6E">
        <w:rPr>
          <w:sz w:val="21"/>
          <w:szCs w:val="21"/>
          <w:lang w:val="en-US" w:eastAsia="zh-CN"/>
        </w:rPr>
        <w:t>Option 1a: relative to slot #n-1.</w:t>
      </w:r>
    </w:p>
    <w:p w14:paraId="146FCFF9" w14:textId="756A885A" w:rsidR="00711D75" w:rsidRPr="00337C6E" w:rsidRDefault="00711D75" w:rsidP="00711D75">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rFonts w:eastAsia="Yu Mincho"/>
          <w:kern w:val="2"/>
          <w:lang w:eastAsia="zh-CN"/>
        </w:rPr>
      </w:pPr>
      <w:r w:rsidRPr="00337C6E">
        <w:rPr>
          <w:sz w:val="21"/>
          <w:szCs w:val="21"/>
          <w:lang w:val="en-US" w:eastAsia="zh-CN"/>
        </w:rPr>
        <w:t>Option 1b: relative to slot #0 and define maximum duration explicitly.</w:t>
      </w:r>
      <w:r w:rsidR="002C34A5">
        <w:rPr>
          <w:rFonts w:hint="eastAsia"/>
          <w:sz w:val="21"/>
          <w:szCs w:val="21"/>
          <w:lang w:val="en-US" w:eastAsia="zh-CN"/>
        </w:rPr>
        <w:t xml:space="preserve"> (</w:t>
      </w:r>
      <w:r w:rsidR="002C34A5" w:rsidRPr="00711D75">
        <w:rPr>
          <w:sz w:val="21"/>
          <w:szCs w:val="21"/>
          <w:lang w:val="en-US" w:eastAsia="zh-CN"/>
        </w:rPr>
        <w:t>Rohde &amp; Schwarz</w:t>
      </w:r>
      <w:r w:rsidR="002C34A5">
        <w:rPr>
          <w:rFonts w:hint="eastAsia"/>
          <w:sz w:val="21"/>
          <w:szCs w:val="21"/>
          <w:lang w:val="en-US" w:eastAsia="zh-CN"/>
        </w:rPr>
        <w:t xml:space="preserve">, </w:t>
      </w:r>
      <w:r w:rsidR="002C34A5" w:rsidRPr="002C34A5">
        <w:rPr>
          <w:sz w:val="21"/>
          <w:szCs w:val="21"/>
          <w:lang w:val="en-US" w:eastAsia="zh-CN"/>
        </w:rPr>
        <w:t>Anritsu</w:t>
      </w:r>
      <w:r w:rsidR="002C34A5">
        <w:rPr>
          <w:rFonts w:hint="eastAsia"/>
          <w:sz w:val="21"/>
          <w:szCs w:val="21"/>
          <w:lang w:val="en-US" w:eastAsia="zh-CN"/>
        </w:rPr>
        <w:t>)</w:t>
      </w:r>
    </w:p>
    <w:p w14:paraId="208A325D" w14:textId="060AFA3D" w:rsidR="00711D75" w:rsidRPr="0025473D" w:rsidRDefault="00711D75" w:rsidP="00711D75">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25473D">
        <w:rPr>
          <w:sz w:val="21"/>
          <w:szCs w:val="21"/>
          <w:lang w:val="en-US" w:eastAsia="zh-CN"/>
        </w:rPr>
        <w:t xml:space="preserve">Option 2: Define UE requirement as EVM value </w:t>
      </w:r>
      <w:r w:rsidR="00B1724E">
        <w:rPr>
          <w:rFonts w:hint="eastAsia"/>
          <w:sz w:val="21"/>
          <w:szCs w:val="21"/>
          <w:lang w:val="en-US" w:eastAsia="zh-CN"/>
        </w:rPr>
        <w:t>[</w:t>
      </w:r>
      <w:r w:rsidRPr="0025473D">
        <w:rPr>
          <w:sz w:val="21"/>
          <w:szCs w:val="21"/>
          <w:lang w:val="en-US" w:eastAsia="zh-CN"/>
        </w:rPr>
        <w:t>using JCE process</w:t>
      </w:r>
      <w:r w:rsidR="00B1724E">
        <w:rPr>
          <w:rFonts w:hint="eastAsia"/>
          <w:sz w:val="21"/>
          <w:szCs w:val="21"/>
          <w:lang w:val="en-US" w:eastAsia="zh-CN"/>
        </w:rPr>
        <w:t>]</w:t>
      </w:r>
      <w:r w:rsidRPr="0025473D">
        <w:rPr>
          <w:sz w:val="21"/>
          <w:szCs w:val="21"/>
          <w:lang w:val="en-US" w:eastAsia="zh-CN"/>
        </w:rPr>
        <w:t>.</w:t>
      </w:r>
      <w:r w:rsidRPr="0025473D">
        <w:rPr>
          <w:rFonts w:hint="eastAsia"/>
          <w:sz w:val="21"/>
          <w:szCs w:val="21"/>
          <w:lang w:val="en-US" w:eastAsia="zh-CN"/>
        </w:rPr>
        <w:t xml:space="preserve"> (</w:t>
      </w:r>
      <w:r w:rsidR="00944767" w:rsidRPr="0025473D">
        <w:rPr>
          <w:sz w:val="21"/>
          <w:szCs w:val="21"/>
          <w:lang w:val="en-US" w:eastAsia="zh-CN"/>
        </w:rPr>
        <w:t>Anritsu</w:t>
      </w:r>
      <w:r w:rsidRPr="0025473D">
        <w:rPr>
          <w:rFonts w:hint="eastAsia"/>
          <w:sz w:val="21"/>
          <w:szCs w:val="21"/>
          <w:lang w:val="en-US" w:eastAsia="zh-CN"/>
        </w:rPr>
        <w:t>)</w:t>
      </w:r>
    </w:p>
    <w:p w14:paraId="04102262" w14:textId="40791663" w:rsidR="00C5698D" w:rsidRPr="000E14D4" w:rsidRDefault="00711D75" w:rsidP="007E1AEE">
      <w:pPr>
        <w:widowControl w:val="0"/>
        <w:tabs>
          <w:tab w:val="num" w:pos="1440"/>
          <w:tab w:val="num" w:pos="1701"/>
        </w:tabs>
        <w:overflowPunct w:val="0"/>
        <w:autoSpaceDE w:val="0"/>
        <w:autoSpaceDN w:val="0"/>
        <w:adjustRightInd w:val="0"/>
        <w:snapToGrid w:val="0"/>
        <w:spacing w:before="60" w:after="60"/>
        <w:ind w:left="709"/>
        <w:jc w:val="center"/>
        <w:textAlignment w:val="baseline"/>
        <w:rPr>
          <w:b/>
          <w:sz w:val="21"/>
          <w:szCs w:val="21"/>
          <w:lang w:val="en-US" w:eastAsia="zh-CN"/>
        </w:rPr>
      </w:pPr>
      <w:r w:rsidRPr="00C5698D">
        <w:rPr>
          <w:rFonts w:hint="eastAsia"/>
          <w:b/>
          <w:sz w:val="21"/>
          <w:szCs w:val="21"/>
          <w:lang w:val="en-US" w:eastAsia="zh-CN"/>
        </w:rPr>
        <w:t xml:space="preserve">Summary of analysis from TE </w:t>
      </w:r>
      <w:r w:rsidRPr="00C5698D">
        <w:rPr>
          <w:b/>
          <w:sz w:val="21"/>
          <w:szCs w:val="21"/>
          <w:lang w:val="en-US" w:eastAsia="zh-CN"/>
        </w:rPr>
        <w:t>perspective</w:t>
      </w:r>
    </w:p>
    <w:tbl>
      <w:tblPr>
        <w:tblStyle w:val="afd"/>
        <w:tblW w:w="0" w:type="auto"/>
        <w:tblInd w:w="709" w:type="dxa"/>
        <w:tblLook w:val="04A0" w:firstRow="1" w:lastRow="0" w:firstColumn="1" w:lastColumn="0" w:noHBand="0" w:noVBand="1"/>
      </w:tblPr>
      <w:tblGrid>
        <w:gridCol w:w="1242"/>
        <w:gridCol w:w="3686"/>
        <w:gridCol w:w="4220"/>
      </w:tblGrid>
      <w:tr w:rsidR="00C5698D" w:rsidRPr="002C34A5" w14:paraId="30C6884C" w14:textId="77777777" w:rsidTr="009A621D">
        <w:tc>
          <w:tcPr>
            <w:tcW w:w="1242" w:type="dxa"/>
          </w:tcPr>
          <w:p w14:paraId="53BD23BD" w14:textId="77777777" w:rsidR="00C5698D" w:rsidRPr="002C34A5" w:rsidRDefault="00C5698D" w:rsidP="00711D75">
            <w:pPr>
              <w:widowControl w:val="0"/>
              <w:tabs>
                <w:tab w:val="num" w:pos="1440"/>
                <w:tab w:val="num" w:pos="1701"/>
              </w:tabs>
              <w:snapToGrid w:val="0"/>
              <w:spacing w:before="60" w:after="60"/>
              <w:rPr>
                <w:szCs w:val="21"/>
                <w:lang w:val="en-US" w:eastAsia="zh-CN"/>
              </w:rPr>
            </w:pPr>
          </w:p>
        </w:tc>
        <w:tc>
          <w:tcPr>
            <w:tcW w:w="3686" w:type="dxa"/>
          </w:tcPr>
          <w:p w14:paraId="1A10E4ED" w14:textId="591D2C65" w:rsidR="00C5698D" w:rsidRPr="002C34A5" w:rsidRDefault="00C5698D" w:rsidP="00995D61">
            <w:pPr>
              <w:widowControl w:val="0"/>
              <w:tabs>
                <w:tab w:val="num" w:pos="1440"/>
                <w:tab w:val="num" w:pos="1701"/>
              </w:tabs>
              <w:snapToGrid w:val="0"/>
              <w:spacing w:before="60" w:after="60"/>
              <w:jc w:val="center"/>
              <w:rPr>
                <w:szCs w:val="21"/>
                <w:lang w:val="en-US" w:eastAsia="zh-CN"/>
              </w:rPr>
            </w:pPr>
            <w:r w:rsidRPr="002C34A5">
              <w:rPr>
                <w:szCs w:val="21"/>
                <w:lang w:val="en-US" w:eastAsia="zh-CN"/>
              </w:rPr>
              <w:t>Rohde &amp; Schwarz</w:t>
            </w:r>
          </w:p>
        </w:tc>
        <w:tc>
          <w:tcPr>
            <w:tcW w:w="4220" w:type="dxa"/>
          </w:tcPr>
          <w:p w14:paraId="152B14B8" w14:textId="33177136" w:rsidR="00C5698D" w:rsidRPr="002C34A5" w:rsidRDefault="00C5698D" w:rsidP="00995D61">
            <w:pPr>
              <w:widowControl w:val="0"/>
              <w:tabs>
                <w:tab w:val="num" w:pos="1440"/>
                <w:tab w:val="num" w:pos="1701"/>
              </w:tabs>
              <w:snapToGrid w:val="0"/>
              <w:spacing w:before="60" w:after="60"/>
              <w:jc w:val="center"/>
              <w:rPr>
                <w:szCs w:val="21"/>
                <w:lang w:val="en-US" w:eastAsia="zh-CN"/>
              </w:rPr>
            </w:pPr>
            <w:r w:rsidRPr="002C34A5">
              <w:rPr>
                <w:szCs w:val="21"/>
                <w:lang w:val="en-US" w:eastAsia="zh-CN"/>
              </w:rPr>
              <w:t>Anritsu</w:t>
            </w:r>
          </w:p>
        </w:tc>
      </w:tr>
      <w:tr w:rsidR="00C5698D" w:rsidRPr="002C34A5" w14:paraId="445B82AE" w14:textId="77777777" w:rsidTr="009A621D">
        <w:tc>
          <w:tcPr>
            <w:tcW w:w="1242" w:type="dxa"/>
          </w:tcPr>
          <w:p w14:paraId="4B67A0F4" w14:textId="4A6F8EA5" w:rsidR="00C5698D" w:rsidRPr="002C34A5" w:rsidRDefault="00C5698D" w:rsidP="00711D75">
            <w:pPr>
              <w:widowControl w:val="0"/>
              <w:tabs>
                <w:tab w:val="num" w:pos="1440"/>
                <w:tab w:val="num" w:pos="1701"/>
              </w:tabs>
              <w:snapToGrid w:val="0"/>
              <w:spacing w:before="60" w:after="60"/>
              <w:rPr>
                <w:rFonts w:eastAsiaTheme="minorEastAsia"/>
                <w:szCs w:val="21"/>
                <w:lang w:val="en-US" w:eastAsia="zh-CN"/>
              </w:rPr>
            </w:pPr>
            <w:r w:rsidRPr="002C34A5">
              <w:rPr>
                <w:rFonts w:eastAsiaTheme="minorEastAsia" w:hint="eastAsia"/>
                <w:szCs w:val="21"/>
                <w:lang w:val="en-US" w:eastAsia="zh-CN"/>
              </w:rPr>
              <w:t>O</w:t>
            </w:r>
            <w:r w:rsidRPr="002C34A5">
              <w:rPr>
                <w:rFonts w:eastAsiaTheme="minorEastAsia"/>
                <w:szCs w:val="21"/>
                <w:lang w:val="en-US" w:eastAsia="zh-CN"/>
              </w:rPr>
              <w:t>p</w:t>
            </w:r>
            <w:r w:rsidRPr="002C34A5">
              <w:rPr>
                <w:rFonts w:eastAsiaTheme="minorEastAsia" w:hint="eastAsia"/>
                <w:szCs w:val="21"/>
                <w:lang w:val="en-US" w:eastAsia="zh-CN"/>
              </w:rPr>
              <w:t>tion 1a</w:t>
            </w:r>
          </w:p>
        </w:tc>
        <w:tc>
          <w:tcPr>
            <w:tcW w:w="3686" w:type="dxa"/>
          </w:tcPr>
          <w:p w14:paraId="61968635" w14:textId="6DBEB871" w:rsidR="00C5698D" w:rsidRPr="002C34A5" w:rsidRDefault="00C5698D" w:rsidP="00711D75">
            <w:pPr>
              <w:widowControl w:val="0"/>
              <w:tabs>
                <w:tab w:val="num" w:pos="1440"/>
                <w:tab w:val="num" w:pos="1701"/>
              </w:tabs>
              <w:snapToGrid w:val="0"/>
              <w:spacing w:before="60" w:after="60"/>
              <w:rPr>
                <w:rFonts w:eastAsiaTheme="minorEastAsia"/>
                <w:szCs w:val="21"/>
                <w:lang w:val="en-US" w:eastAsia="zh-CN"/>
              </w:rPr>
            </w:pPr>
          </w:p>
        </w:tc>
        <w:tc>
          <w:tcPr>
            <w:tcW w:w="4220" w:type="dxa"/>
          </w:tcPr>
          <w:p w14:paraId="5578A220" w14:textId="77777777" w:rsidR="00C5698D" w:rsidRPr="002C34A5" w:rsidRDefault="002C34A5" w:rsidP="00711D75">
            <w:pPr>
              <w:widowControl w:val="0"/>
              <w:tabs>
                <w:tab w:val="num" w:pos="1440"/>
                <w:tab w:val="num" w:pos="1701"/>
              </w:tabs>
              <w:snapToGrid w:val="0"/>
              <w:spacing w:before="60" w:after="60"/>
              <w:rPr>
                <w:rFonts w:eastAsiaTheme="minorEastAsia"/>
                <w:lang w:eastAsia="zh-CN"/>
              </w:rPr>
            </w:pPr>
            <w:r w:rsidRPr="002C34A5">
              <w:rPr>
                <w:rFonts w:eastAsiaTheme="minorEastAsia" w:hint="eastAsia"/>
                <w:b/>
                <w:szCs w:val="21"/>
                <w:lang w:val="en-US" w:eastAsia="zh-CN"/>
              </w:rPr>
              <w:t xml:space="preserve">Cons: </w:t>
            </w:r>
            <w:r w:rsidRPr="0025473D">
              <w:rPr>
                <w:rFonts w:eastAsia="MS Mincho"/>
              </w:rPr>
              <w:t>Equation (1) can be simply used when transmitted signal s(</w:t>
            </w:r>
            <w:r w:rsidRPr="0025473D">
              <w:rPr>
                <w:rFonts w:ascii="Cambria Math" w:eastAsia="MS Mincho" w:hAnsi="Cambria Math" w:cs="Cambria Math"/>
              </w:rPr>
              <w:t>𝑡</w:t>
            </w:r>
            <w:r w:rsidRPr="0025473D">
              <w:rPr>
                <w:rFonts w:eastAsia="MS Mincho"/>
              </w:rPr>
              <w:t>_ref) and s(</w:t>
            </w:r>
            <w:r w:rsidRPr="0025473D">
              <w:rPr>
                <w:rFonts w:ascii="Cambria Math" w:eastAsia="MS Mincho" w:hAnsi="Cambria Math" w:cs="Cambria Math"/>
              </w:rPr>
              <w:t>𝑡</w:t>
            </w:r>
            <w:r w:rsidRPr="0025473D">
              <w:rPr>
                <w:rFonts w:eastAsia="MS Mincho"/>
              </w:rPr>
              <w:t>_</w:t>
            </w:r>
            <w:proofErr w:type="spellStart"/>
            <w:r w:rsidRPr="0025473D">
              <w:rPr>
                <w:rFonts w:eastAsia="MS Mincho"/>
              </w:rPr>
              <w:t>meas</w:t>
            </w:r>
            <w:proofErr w:type="spellEnd"/>
            <w:r w:rsidRPr="0025473D">
              <w:rPr>
                <w:rFonts w:eastAsia="MS Mincho"/>
              </w:rPr>
              <w:t xml:space="preserve">) are the same. </w:t>
            </w:r>
            <w:r w:rsidRPr="002C34A5">
              <w:rPr>
                <w:rFonts w:eastAsia="MS Mincho"/>
              </w:rPr>
              <w:t>Besides, UE sends DMRS which is unique to time slot index in frame. For example, DMRS for slot #N is different from DMRS for slot #N-1. Therefore, Option 1a cannot use (1) simply, and then is not feasible.</w:t>
            </w:r>
          </w:p>
          <w:p w14:paraId="66A789BA" w14:textId="0CFA3761" w:rsidR="002C34A5" w:rsidRPr="002C34A5" w:rsidRDefault="002C34A5" w:rsidP="002C34A5">
            <w:pPr>
              <w:pStyle w:val="af7"/>
              <w:spacing w:before="120" w:beforeAutospacing="0" w:after="120" w:afterAutospacing="0"/>
              <w:rPr>
                <w:sz w:val="20"/>
                <w:lang w:eastAsia="zh-CN"/>
              </w:rPr>
            </w:pPr>
            <m:oMathPara>
              <m:oMath>
                <m:r>
                  <w:rPr>
                    <w:rFonts w:ascii="Cambria Math" w:hAnsi="Cambria Math" w:cstheme="minorBidi"/>
                    <w:color w:val="000000" w:themeColor="text1"/>
                    <w:kern w:val="24"/>
                    <w:sz w:val="18"/>
                    <w:szCs w:val="36"/>
                  </w:rPr>
                  <m:t>Phase error=</m:t>
                </m:r>
                <m:func>
                  <m:funcPr>
                    <m:ctrlPr>
                      <w:rPr>
                        <w:rFonts w:ascii="Cambria Math" w:eastAsiaTheme="minorEastAsia" w:hAnsi="Cambria Math" w:cstheme="minorBidi"/>
                        <w:i/>
                        <w:iCs/>
                        <w:color w:val="000000" w:themeColor="text1"/>
                        <w:kern w:val="24"/>
                        <w:sz w:val="18"/>
                        <w:szCs w:val="36"/>
                      </w:rPr>
                    </m:ctrlPr>
                  </m:funcPr>
                  <m:fName>
                    <m:r>
                      <m:rPr>
                        <m:sty m:val="p"/>
                      </m:rPr>
                      <w:rPr>
                        <w:rFonts w:ascii="Cambria Math" w:hAnsi="Cambria Math" w:cstheme="minorBidi"/>
                        <w:color w:val="000000" w:themeColor="text1"/>
                        <w:kern w:val="24"/>
                        <w:sz w:val="18"/>
                        <w:szCs w:val="36"/>
                      </w:rPr>
                      <m:t>arctan</m:t>
                    </m:r>
                  </m:fName>
                  <m:e>
                    <m:f>
                      <m:fPr>
                        <m:ctrlPr>
                          <w:rPr>
                            <w:rFonts w:ascii="Cambria Math" w:eastAsiaTheme="minorEastAsia" w:hAnsi="Cambria Math" w:cstheme="minorBidi"/>
                            <w:i/>
                            <w:iCs/>
                            <w:color w:val="000000" w:themeColor="text1"/>
                            <w:kern w:val="24"/>
                            <w:sz w:val="18"/>
                            <w:szCs w:val="36"/>
                          </w:rPr>
                        </m:ctrlPr>
                      </m:fPr>
                      <m:num>
                        <m:r>
                          <w:rPr>
                            <w:rFonts w:ascii="Cambria Math" w:hAnsi="Cambria Math" w:cstheme="minorBidi"/>
                            <w:color w:val="000000" w:themeColor="text1"/>
                            <w:kern w:val="24"/>
                            <w:sz w:val="18"/>
                            <w:szCs w:val="36"/>
                          </w:rPr>
                          <m:t>Q(</m:t>
                        </m:r>
                        <m:sSub>
                          <m:sSubPr>
                            <m:ctrlPr>
                              <w:rPr>
                                <w:rFonts w:ascii="Cambria Math" w:eastAsiaTheme="minorEastAsia" w:hAnsi="Cambria Math" w:cstheme="minorBidi"/>
                                <w:i/>
                                <w:iCs/>
                                <w:color w:val="000000" w:themeColor="text1"/>
                                <w:kern w:val="24"/>
                                <w:sz w:val="18"/>
                                <w:szCs w:val="36"/>
                              </w:rPr>
                            </m:ctrlPr>
                          </m:sSubPr>
                          <m:e>
                            <m:r>
                              <w:rPr>
                                <w:rFonts w:ascii="Cambria Math" w:hAnsi="Cambria Math" w:cstheme="minorBidi"/>
                                <w:color w:val="000000" w:themeColor="text1"/>
                                <w:kern w:val="24"/>
                                <w:sz w:val="18"/>
                                <w:szCs w:val="36"/>
                              </w:rPr>
                              <m:t>t</m:t>
                            </m:r>
                          </m:e>
                          <m:sub>
                            <m:r>
                              <m:rPr>
                                <m:sty m:val="p"/>
                              </m:rPr>
                              <w:rPr>
                                <w:rFonts w:ascii="Cambria Math" w:hAnsi="Cambria Math" w:cstheme="minorBidi"/>
                                <w:color w:val="000000" w:themeColor="text1"/>
                                <w:kern w:val="24"/>
                                <w:sz w:val="18"/>
                                <w:szCs w:val="36"/>
                              </w:rPr>
                              <m:t>meas</m:t>
                            </m:r>
                          </m:sub>
                        </m:sSub>
                        <m:r>
                          <m:rPr>
                            <m:sty m:val="p"/>
                          </m:rPr>
                          <w:rPr>
                            <w:rFonts w:ascii="Cambria Math" w:hAnsi="Cambria Math" w:cstheme="minorBidi"/>
                            <w:color w:val="000000" w:themeColor="text1"/>
                            <w:kern w:val="24"/>
                            <w:sz w:val="18"/>
                            <w:szCs w:val="36"/>
                          </w:rPr>
                          <m:t>)</m:t>
                        </m:r>
                      </m:num>
                      <m:den>
                        <m:r>
                          <w:rPr>
                            <w:rFonts w:ascii="Cambria Math" w:hAnsi="Cambria Math" w:cstheme="minorBidi"/>
                            <w:color w:val="000000" w:themeColor="text1"/>
                            <w:kern w:val="24"/>
                            <w:sz w:val="18"/>
                            <w:szCs w:val="36"/>
                          </w:rPr>
                          <m:t>I(</m:t>
                        </m:r>
                        <m:sSub>
                          <m:sSubPr>
                            <m:ctrlPr>
                              <w:rPr>
                                <w:rFonts w:ascii="Cambria Math" w:eastAsiaTheme="minorEastAsia" w:hAnsi="Cambria Math" w:cstheme="minorBidi"/>
                                <w:i/>
                                <w:iCs/>
                                <w:color w:val="000000" w:themeColor="text1"/>
                                <w:kern w:val="24"/>
                                <w:sz w:val="18"/>
                                <w:szCs w:val="36"/>
                              </w:rPr>
                            </m:ctrlPr>
                          </m:sSubPr>
                          <m:e>
                            <m:r>
                              <w:rPr>
                                <w:rFonts w:ascii="Cambria Math" w:hAnsi="Cambria Math" w:cstheme="minorBidi"/>
                                <w:color w:val="000000" w:themeColor="text1"/>
                                <w:kern w:val="24"/>
                                <w:sz w:val="18"/>
                                <w:szCs w:val="36"/>
                              </w:rPr>
                              <m:t>t</m:t>
                            </m:r>
                          </m:e>
                          <m:sub>
                            <m:r>
                              <m:rPr>
                                <m:sty m:val="p"/>
                              </m:rPr>
                              <w:rPr>
                                <w:rFonts w:ascii="Cambria Math" w:hAnsi="Cambria Math" w:cstheme="minorBidi"/>
                                <w:color w:val="000000" w:themeColor="text1"/>
                                <w:kern w:val="24"/>
                                <w:sz w:val="18"/>
                                <w:szCs w:val="36"/>
                              </w:rPr>
                              <m:t>meas</m:t>
                            </m:r>
                          </m:sub>
                        </m:sSub>
                        <m:r>
                          <m:rPr>
                            <m:sty m:val="p"/>
                          </m:rPr>
                          <w:rPr>
                            <w:rFonts w:ascii="Cambria Math" w:hAnsi="Cambria Math" w:cstheme="minorBidi"/>
                            <w:color w:val="000000" w:themeColor="text1"/>
                            <w:kern w:val="24"/>
                            <w:sz w:val="18"/>
                            <w:szCs w:val="36"/>
                          </w:rPr>
                          <m:t>)</m:t>
                        </m:r>
                      </m:den>
                    </m:f>
                  </m:e>
                </m:func>
                <m:r>
                  <w:rPr>
                    <w:rFonts w:ascii="Cambria Math" w:hAnsi="Cambria Math" w:cstheme="minorBidi"/>
                    <w:color w:val="000000" w:themeColor="text1"/>
                    <w:kern w:val="24"/>
                    <w:sz w:val="18"/>
                    <w:szCs w:val="36"/>
                  </w:rPr>
                  <m:t>-</m:t>
                </m:r>
                <m:func>
                  <m:funcPr>
                    <m:ctrlPr>
                      <w:rPr>
                        <w:rFonts w:ascii="Cambria Math" w:eastAsiaTheme="minorEastAsia" w:hAnsi="Cambria Math" w:cstheme="minorBidi"/>
                        <w:i/>
                        <w:iCs/>
                        <w:color w:val="000000" w:themeColor="text1"/>
                        <w:kern w:val="24"/>
                        <w:sz w:val="18"/>
                        <w:szCs w:val="36"/>
                      </w:rPr>
                    </m:ctrlPr>
                  </m:funcPr>
                  <m:fName>
                    <m:r>
                      <m:rPr>
                        <m:sty m:val="p"/>
                      </m:rPr>
                      <w:rPr>
                        <w:rFonts w:ascii="Cambria Math" w:hAnsi="Cambria Math" w:cstheme="minorBidi"/>
                        <w:color w:val="000000" w:themeColor="text1"/>
                        <w:kern w:val="24"/>
                        <w:sz w:val="18"/>
                        <w:szCs w:val="36"/>
                      </w:rPr>
                      <m:t>arctan</m:t>
                    </m:r>
                  </m:fName>
                  <m:e>
                    <m:f>
                      <m:fPr>
                        <m:ctrlPr>
                          <w:rPr>
                            <w:rFonts w:ascii="Cambria Math" w:eastAsiaTheme="minorEastAsia" w:hAnsi="Cambria Math" w:cstheme="minorBidi"/>
                            <w:i/>
                            <w:iCs/>
                            <w:color w:val="000000" w:themeColor="text1"/>
                            <w:kern w:val="24"/>
                            <w:sz w:val="18"/>
                            <w:szCs w:val="36"/>
                          </w:rPr>
                        </m:ctrlPr>
                      </m:fPr>
                      <m:num>
                        <m:r>
                          <w:rPr>
                            <w:rFonts w:ascii="Cambria Math" w:hAnsi="Cambria Math" w:cstheme="minorBidi"/>
                            <w:color w:val="000000" w:themeColor="text1"/>
                            <w:kern w:val="24"/>
                            <w:sz w:val="18"/>
                            <w:szCs w:val="36"/>
                          </w:rPr>
                          <m:t>Q</m:t>
                        </m:r>
                        <m:d>
                          <m:dPr>
                            <m:ctrlPr>
                              <w:rPr>
                                <w:rFonts w:ascii="Cambria Math" w:eastAsiaTheme="minorEastAsia" w:hAnsi="Cambria Math" w:cstheme="minorBidi"/>
                                <w:i/>
                                <w:iCs/>
                                <w:color w:val="000000" w:themeColor="text1"/>
                                <w:kern w:val="24"/>
                                <w:sz w:val="18"/>
                                <w:szCs w:val="36"/>
                              </w:rPr>
                            </m:ctrlPr>
                          </m:dPr>
                          <m:e>
                            <m:sSub>
                              <m:sSubPr>
                                <m:ctrlPr>
                                  <w:rPr>
                                    <w:rFonts w:ascii="Cambria Math" w:eastAsiaTheme="minorEastAsia" w:hAnsi="Cambria Math" w:cstheme="minorBidi"/>
                                    <w:i/>
                                    <w:iCs/>
                                    <w:color w:val="000000" w:themeColor="text1"/>
                                    <w:kern w:val="24"/>
                                    <w:sz w:val="18"/>
                                    <w:szCs w:val="36"/>
                                  </w:rPr>
                                </m:ctrlPr>
                              </m:sSubPr>
                              <m:e>
                                <m:r>
                                  <w:rPr>
                                    <w:rFonts w:ascii="Cambria Math" w:hAnsi="Cambria Math" w:cstheme="minorBidi"/>
                                    <w:color w:val="000000" w:themeColor="text1"/>
                                    <w:kern w:val="24"/>
                                    <w:sz w:val="18"/>
                                    <w:szCs w:val="36"/>
                                  </w:rPr>
                                  <m:t>t</m:t>
                                </m:r>
                              </m:e>
                              <m:sub>
                                <m:r>
                                  <m:rPr>
                                    <m:sty m:val="p"/>
                                  </m:rPr>
                                  <w:rPr>
                                    <w:rFonts w:ascii="Cambria Math" w:hAnsi="Cambria Math" w:cstheme="minorBidi"/>
                                    <w:color w:val="000000" w:themeColor="text1"/>
                                    <w:kern w:val="24"/>
                                    <w:sz w:val="18"/>
                                    <w:szCs w:val="36"/>
                                  </w:rPr>
                                  <m:t>ref</m:t>
                                </m:r>
                              </m:sub>
                            </m:sSub>
                          </m:e>
                        </m:d>
                      </m:num>
                      <m:den>
                        <m:r>
                          <w:rPr>
                            <w:rFonts w:ascii="Cambria Math" w:hAnsi="Cambria Math" w:cstheme="minorBidi"/>
                            <w:color w:val="000000" w:themeColor="text1"/>
                            <w:kern w:val="24"/>
                            <w:sz w:val="18"/>
                            <w:szCs w:val="36"/>
                          </w:rPr>
                          <m:t>I</m:t>
                        </m:r>
                        <m:d>
                          <m:dPr>
                            <m:ctrlPr>
                              <w:rPr>
                                <w:rFonts w:ascii="Cambria Math" w:eastAsiaTheme="minorEastAsia" w:hAnsi="Cambria Math" w:cstheme="minorBidi"/>
                                <w:i/>
                                <w:iCs/>
                                <w:color w:val="000000" w:themeColor="text1"/>
                                <w:kern w:val="24"/>
                                <w:sz w:val="18"/>
                                <w:szCs w:val="36"/>
                              </w:rPr>
                            </m:ctrlPr>
                          </m:dPr>
                          <m:e>
                            <m:sSub>
                              <m:sSubPr>
                                <m:ctrlPr>
                                  <w:rPr>
                                    <w:rFonts w:ascii="Cambria Math" w:eastAsiaTheme="minorEastAsia" w:hAnsi="Cambria Math" w:cstheme="minorBidi"/>
                                    <w:i/>
                                    <w:iCs/>
                                    <w:color w:val="000000" w:themeColor="text1"/>
                                    <w:kern w:val="24"/>
                                    <w:sz w:val="18"/>
                                    <w:szCs w:val="36"/>
                                  </w:rPr>
                                </m:ctrlPr>
                              </m:sSubPr>
                              <m:e>
                                <m:r>
                                  <w:rPr>
                                    <w:rFonts w:ascii="Cambria Math" w:hAnsi="Cambria Math" w:cstheme="minorBidi"/>
                                    <w:color w:val="000000" w:themeColor="text1"/>
                                    <w:kern w:val="24"/>
                                    <w:sz w:val="18"/>
                                    <w:szCs w:val="36"/>
                                  </w:rPr>
                                  <m:t>t</m:t>
                                </m:r>
                              </m:e>
                              <m:sub>
                                <m:r>
                                  <m:rPr>
                                    <m:sty m:val="p"/>
                                  </m:rPr>
                                  <w:rPr>
                                    <w:rFonts w:ascii="Cambria Math" w:hAnsi="Cambria Math" w:cstheme="minorBidi"/>
                                    <w:color w:val="000000" w:themeColor="text1"/>
                                    <w:kern w:val="24"/>
                                    <w:sz w:val="18"/>
                                    <w:szCs w:val="36"/>
                                  </w:rPr>
                                  <m:t>ref</m:t>
                                </m:r>
                              </m:sub>
                            </m:sSub>
                          </m:e>
                        </m:d>
                      </m:den>
                    </m:f>
                  </m:e>
                </m:func>
                <m:r>
                  <m:rPr>
                    <m:sty m:val="p"/>
                  </m:rPr>
                  <w:rPr>
                    <w:rFonts w:ascii="Cambria Math" w:hAnsi="Cambria Math" w:cstheme="minorBidi"/>
                    <w:color w:val="000000" w:themeColor="text1"/>
                    <w:kern w:val="24"/>
                    <w:sz w:val="18"/>
                    <w:szCs w:val="36"/>
                  </w:rPr>
                  <m:t>   (1)</m:t>
                </m:r>
              </m:oMath>
            </m:oMathPara>
          </w:p>
        </w:tc>
      </w:tr>
      <w:tr w:rsidR="00C5698D" w:rsidRPr="002C34A5" w14:paraId="1252B588" w14:textId="77777777" w:rsidTr="009A621D">
        <w:tc>
          <w:tcPr>
            <w:tcW w:w="1242" w:type="dxa"/>
          </w:tcPr>
          <w:p w14:paraId="05B12C73" w14:textId="388DABD6" w:rsidR="00C5698D" w:rsidRPr="002C34A5" w:rsidRDefault="00C5698D" w:rsidP="00C5698D">
            <w:pPr>
              <w:widowControl w:val="0"/>
              <w:tabs>
                <w:tab w:val="num" w:pos="1440"/>
                <w:tab w:val="num" w:pos="1701"/>
              </w:tabs>
              <w:snapToGrid w:val="0"/>
              <w:spacing w:before="60" w:after="60"/>
              <w:rPr>
                <w:szCs w:val="21"/>
                <w:lang w:val="en-US" w:eastAsia="zh-CN"/>
              </w:rPr>
            </w:pPr>
            <w:r w:rsidRPr="002C34A5">
              <w:rPr>
                <w:rFonts w:eastAsiaTheme="minorEastAsia" w:hint="eastAsia"/>
                <w:szCs w:val="21"/>
                <w:lang w:val="en-US" w:eastAsia="zh-CN"/>
              </w:rPr>
              <w:t>O</w:t>
            </w:r>
            <w:r w:rsidRPr="002C34A5">
              <w:rPr>
                <w:rFonts w:eastAsiaTheme="minorEastAsia"/>
                <w:szCs w:val="21"/>
                <w:lang w:val="en-US" w:eastAsia="zh-CN"/>
              </w:rPr>
              <w:t>p</w:t>
            </w:r>
            <w:r w:rsidRPr="002C34A5">
              <w:rPr>
                <w:rFonts w:eastAsiaTheme="minorEastAsia" w:hint="eastAsia"/>
                <w:szCs w:val="21"/>
                <w:lang w:val="en-US" w:eastAsia="zh-CN"/>
              </w:rPr>
              <w:t>tion 1b</w:t>
            </w:r>
          </w:p>
        </w:tc>
        <w:tc>
          <w:tcPr>
            <w:tcW w:w="3686" w:type="dxa"/>
          </w:tcPr>
          <w:p w14:paraId="7902E614" w14:textId="48B6ACF4" w:rsidR="00C5698D" w:rsidRPr="002C34A5" w:rsidRDefault="000E14D4" w:rsidP="00711D75">
            <w:pPr>
              <w:widowControl w:val="0"/>
              <w:tabs>
                <w:tab w:val="num" w:pos="1440"/>
                <w:tab w:val="num" w:pos="1701"/>
              </w:tabs>
              <w:snapToGrid w:val="0"/>
              <w:spacing w:before="60" w:after="60"/>
              <w:rPr>
                <w:szCs w:val="21"/>
                <w:lang w:val="en-US" w:eastAsia="zh-CN"/>
              </w:rPr>
            </w:pPr>
            <w:r w:rsidRPr="002C34A5">
              <w:rPr>
                <w:rFonts w:eastAsiaTheme="minorEastAsia" w:hint="eastAsia"/>
                <w:b/>
                <w:szCs w:val="21"/>
                <w:lang w:val="en-US" w:eastAsia="zh-CN"/>
              </w:rPr>
              <w:t xml:space="preserve">Pros: </w:t>
            </w:r>
            <w:r w:rsidRPr="002C34A5">
              <w:rPr>
                <w:rFonts w:eastAsiaTheme="minorEastAsia"/>
                <w:szCs w:val="21"/>
                <w:lang w:val="en-US" w:eastAsia="zh-CN"/>
              </w:rPr>
              <w:t>The power and phase of the signal under test can be measured for each slot independently, with individual channel estimations for each slot.</w:t>
            </w:r>
          </w:p>
        </w:tc>
        <w:tc>
          <w:tcPr>
            <w:tcW w:w="4220" w:type="dxa"/>
          </w:tcPr>
          <w:p w14:paraId="499EE690" w14:textId="3E154AEA" w:rsidR="00E702D0" w:rsidRPr="00E702D0" w:rsidRDefault="00991BB9" w:rsidP="0001311C">
            <w:pPr>
              <w:snapToGrid w:val="0"/>
              <w:spacing w:before="40" w:after="40"/>
              <w:rPr>
                <w:rFonts w:eastAsia="MS Mincho"/>
              </w:rPr>
            </w:pPr>
            <w:r w:rsidRPr="002C34A5">
              <w:rPr>
                <w:rFonts w:eastAsiaTheme="minorEastAsia" w:hint="eastAsia"/>
                <w:b/>
                <w:szCs w:val="21"/>
                <w:lang w:val="en-US" w:eastAsia="zh-CN"/>
              </w:rPr>
              <w:t xml:space="preserve">Pros: </w:t>
            </w:r>
            <w:r w:rsidR="00E702D0" w:rsidRPr="00E702D0">
              <w:rPr>
                <w:rFonts w:eastAsia="MS Mincho"/>
              </w:rPr>
              <w:t>DMRS for slot#0 and slot#0 in the next frame (10ms later) is same. Option 1b is then feasible but under following conditions:</w:t>
            </w:r>
          </w:p>
          <w:p w14:paraId="6FFFF974" w14:textId="77777777" w:rsidR="00E702D0" w:rsidRPr="00E702D0" w:rsidRDefault="00E702D0" w:rsidP="00991BB9">
            <w:pPr>
              <w:pStyle w:val="afe"/>
              <w:numPr>
                <w:ilvl w:val="0"/>
                <w:numId w:val="26"/>
              </w:numPr>
              <w:overflowPunct/>
              <w:autoSpaceDE/>
              <w:autoSpaceDN/>
              <w:adjustRightInd/>
              <w:snapToGrid w:val="0"/>
              <w:spacing w:before="40" w:after="40"/>
              <w:ind w:left="317" w:firstLineChars="0" w:hanging="284"/>
              <w:textAlignment w:val="auto"/>
            </w:pPr>
            <w:r w:rsidRPr="00E702D0">
              <w:t>UE sends the same data on DMRS and PUSCH on the same time slot index.</w:t>
            </w:r>
          </w:p>
          <w:p w14:paraId="4A11BA7F" w14:textId="77777777" w:rsidR="00E702D0" w:rsidRPr="00E702D0" w:rsidRDefault="00E702D0" w:rsidP="00991BB9">
            <w:pPr>
              <w:pStyle w:val="afe"/>
              <w:numPr>
                <w:ilvl w:val="1"/>
                <w:numId w:val="26"/>
              </w:numPr>
              <w:overflowPunct/>
              <w:autoSpaceDE/>
              <w:autoSpaceDN/>
              <w:adjustRightInd/>
              <w:snapToGrid w:val="0"/>
              <w:spacing w:before="40" w:after="40"/>
              <w:ind w:left="742" w:firstLineChars="0" w:hanging="283"/>
              <w:textAlignment w:val="auto"/>
            </w:pPr>
            <w:r w:rsidRPr="00E702D0">
              <w:t>not done in Test mode on UE side currently.</w:t>
            </w:r>
          </w:p>
          <w:p w14:paraId="28636701" w14:textId="77777777" w:rsidR="00C5698D" w:rsidRPr="00E702D0" w:rsidRDefault="00E702D0" w:rsidP="00991BB9">
            <w:pPr>
              <w:pStyle w:val="afe"/>
              <w:numPr>
                <w:ilvl w:val="0"/>
                <w:numId w:val="26"/>
              </w:numPr>
              <w:overflowPunct/>
              <w:autoSpaceDE/>
              <w:autoSpaceDN/>
              <w:adjustRightInd/>
              <w:snapToGrid w:val="0"/>
              <w:spacing w:before="40" w:after="40"/>
              <w:ind w:left="317" w:firstLineChars="0" w:hanging="284"/>
              <w:textAlignment w:val="auto"/>
            </w:pPr>
            <w:r w:rsidRPr="00E702D0">
              <w:t>Time window is 10/20/…</w:t>
            </w:r>
            <w:proofErr w:type="spellStart"/>
            <w:r w:rsidRPr="00E702D0">
              <w:t>ms</w:t>
            </w:r>
            <w:proofErr w:type="spellEnd"/>
            <w:r w:rsidRPr="00E702D0">
              <w:t xml:space="preserve"> which is equivalent to frame period.</w:t>
            </w:r>
          </w:p>
          <w:p w14:paraId="7F419734" w14:textId="5181841A" w:rsidR="00E702D0" w:rsidRPr="00E702D0" w:rsidRDefault="00E702D0" w:rsidP="00E702D0">
            <w:pPr>
              <w:pStyle w:val="afe"/>
              <w:numPr>
                <w:ilvl w:val="1"/>
                <w:numId w:val="26"/>
              </w:numPr>
              <w:overflowPunct/>
              <w:autoSpaceDE/>
              <w:autoSpaceDN/>
              <w:adjustRightInd/>
              <w:snapToGrid w:val="0"/>
              <w:spacing w:before="40" w:after="40"/>
              <w:ind w:left="742" w:firstLineChars="0" w:hanging="283"/>
              <w:jc w:val="both"/>
              <w:textAlignment w:val="auto"/>
            </w:pPr>
            <w:r>
              <w:rPr>
                <w:rFonts w:eastAsiaTheme="minorEastAsia"/>
                <w:lang w:eastAsia="zh-CN"/>
              </w:rPr>
              <w:t>…</w:t>
            </w:r>
          </w:p>
        </w:tc>
      </w:tr>
      <w:tr w:rsidR="00C5698D" w:rsidRPr="002C34A5" w14:paraId="3E5B2E82" w14:textId="77777777" w:rsidTr="009A621D">
        <w:tc>
          <w:tcPr>
            <w:tcW w:w="1242" w:type="dxa"/>
          </w:tcPr>
          <w:p w14:paraId="0A0ADDD4" w14:textId="1DDC6A34" w:rsidR="00C5698D" w:rsidRPr="002C34A5" w:rsidRDefault="00C5698D" w:rsidP="00C5698D">
            <w:pPr>
              <w:widowControl w:val="0"/>
              <w:tabs>
                <w:tab w:val="num" w:pos="1440"/>
                <w:tab w:val="num" w:pos="1701"/>
              </w:tabs>
              <w:snapToGrid w:val="0"/>
              <w:spacing w:before="60" w:after="60"/>
              <w:rPr>
                <w:szCs w:val="21"/>
                <w:lang w:val="en-US" w:eastAsia="zh-CN"/>
              </w:rPr>
            </w:pPr>
            <w:r w:rsidRPr="002C34A5">
              <w:rPr>
                <w:rFonts w:eastAsiaTheme="minorEastAsia" w:hint="eastAsia"/>
                <w:szCs w:val="21"/>
                <w:lang w:val="en-US" w:eastAsia="zh-CN"/>
              </w:rPr>
              <w:t>O</w:t>
            </w:r>
            <w:r w:rsidRPr="002C34A5">
              <w:rPr>
                <w:rFonts w:eastAsiaTheme="minorEastAsia"/>
                <w:szCs w:val="21"/>
                <w:lang w:val="en-US" w:eastAsia="zh-CN"/>
              </w:rPr>
              <w:t>p</w:t>
            </w:r>
            <w:r w:rsidRPr="002C34A5">
              <w:rPr>
                <w:rFonts w:eastAsiaTheme="minorEastAsia" w:hint="eastAsia"/>
                <w:szCs w:val="21"/>
                <w:lang w:val="en-US" w:eastAsia="zh-CN"/>
              </w:rPr>
              <w:t>tion 2</w:t>
            </w:r>
          </w:p>
        </w:tc>
        <w:tc>
          <w:tcPr>
            <w:tcW w:w="3686" w:type="dxa"/>
          </w:tcPr>
          <w:p w14:paraId="5DECC310" w14:textId="43E41B6D" w:rsidR="00C5698D" w:rsidRPr="002C34A5" w:rsidRDefault="000E14D4" w:rsidP="00991BB9">
            <w:pPr>
              <w:widowControl w:val="0"/>
              <w:tabs>
                <w:tab w:val="num" w:pos="1440"/>
                <w:tab w:val="num" w:pos="1701"/>
              </w:tabs>
              <w:snapToGrid w:val="0"/>
              <w:spacing w:before="60" w:after="60"/>
              <w:rPr>
                <w:szCs w:val="21"/>
                <w:lang w:val="en-US" w:eastAsia="zh-CN"/>
              </w:rPr>
            </w:pPr>
            <w:r w:rsidRPr="002C34A5">
              <w:rPr>
                <w:rFonts w:eastAsiaTheme="minorEastAsia" w:hint="eastAsia"/>
                <w:b/>
                <w:szCs w:val="21"/>
                <w:lang w:eastAsia="zh-CN"/>
              </w:rPr>
              <w:t xml:space="preserve">Cons: </w:t>
            </w:r>
            <w:r w:rsidR="00991BB9">
              <w:rPr>
                <w:rFonts w:eastAsiaTheme="minorEastAsia" w:hint="eastAsia"/>
                <w:szCs w:val="21"/>
                <w:lang w:eastAsia="zh-CN"/>
              </w:rPr>
              <w:t>T</w:t>
            </w:r>
            <w:r w:rsidRPr="002C34A5">
              <w:rPr>
                <w:szCs w:val="21"/>
              </w:rPr>
              <w:t xml:space="preserve">he </w:t>
            </w:r>
            <w:r w:rsidRPr="0025473D">
              <w:rPr>
                <w:szCs w:val="21"/>
              </w:rPr>
              <w:t>usage of a joint channel estimation</w:t>
            </w:r>
            <w:r w:rsidRPr="002C34A5">
              <w:rPr>
                <w:szCs w:val="21"/>
              </w:rPr>
              <w:t xml:space="preserve"> across the whole duration goes against the currently defined process from TS 38.521-1.</w:t>
            </w:r>
          </w:p>
        </w:tc>
        <w:tc>
          <w:tcPr>
            <w:tcW w:w="4220" w:type="dxa"/>
          </w:tcPr>
          <w:p w14:paraId="5F042DBA" w14:textId="0D8ECC4E" w:rsidR="00C5698D" w:rsidRPr="00991BB9" w:rsidRDefault="00991BB9" w:rsidP="00711D75">
            <w:pPr>
              <w:widowControl w:val="0"/>
              <w:tabs>
                <w:tab w:val="num" w:pos="1440"/>
                <w:tab w:val="num" w:pos="1701"/>
              </w:tabs>
              <w:snapToGrid w:val="0"/>
              <w:spacing w:before="60" w:after="60"/>
              <w:rPr>
                <w:rFonts w:eastAsiaTheme="minorEastAsia"/>
                <w:szCs w:val="21"/>
                <w:lang w:val="en-US" w:eastAsia="zh-CN"/>
              </w:rPr>
            </w:pPr>
            <w:r w:rsidRPr="00991BB9">
              <w:rPr>
                <w:rFonts w:eastAsiaTheme="minorEastAsia" w:hint="eastAsia"/>
                <w:b/>
                <w:szCs w:val="21"/>
                <w:lang w:val="en-US" w:eastAsia="zh-CN"/>
              </w:rPr>
              <w:t xml:space="preserve">Pros: </w:t>
            </w:r>
            <w:r w:rsidRPr="00991BB9">
              <w:rPr>
                <w:rFonts w:eastAsiaTheme="minorEastAsia"/>
                <w:szCs w:val="21"/>
                <w:lang w:val="en-US" w:eastAsia="zh-CN"/>
              </w:rPr>
              <w:t>there are no requirements on the data that shall be loaded on DMRS and PUSCH in the slots contrary to Option 1. This flexibility allows a flexible time window duration and a reasonable number of slots is required even for high subcarrier spacing.</w:t>
            </w:r>
          </w:p>
        </w:tc>
      </w:tr>
    </w:tbl>
    <w:p w14:paraId="2D519D68" w14:textId="77777777" w:rsidR="00991BB9" w:rsidRDefault="00991BB9" w:rsidP="00991BB9">
      <w:pPr>
        <w:widowControl w:val="0"/>
        <w:tabs>
          <w:tab w:val="num" w:pos="484"/>
          <w:tab w:val="num" w:pos="709"/>
          <w:tab w:val="num" w:pos="1440"/>
          <w:tab w:val="num" w:pos="1701"/>
        </w:tabs>
        <w:overflowPunct w:val="0"/>
        <w:autoSpaceDE w:val="0"/>
        <w:autoSpaceDN w:val="0"/>
        <w:adjustRightInd w:val="0"/>
        <w:snapToGrid w:val="0"/>
        <w:spacing w:before="60" w:after="60"/>
        <w:ind w:left="709"/>
        <w:jc w:val="center"/>
        <w:textAlignment w:val="baseline"/>
        <w:rPr>
          <w:b/>
          <w:sz w:val="21"/>
          <w:szCs w:val="21"/>
          <w:lang w:val="en-US" w:eastAsia="zh-CN"/>
        </w:rPr>
      </w:pPr>
    </w:p>
    <w:p w14:paraId="46B4D1E3" w14:textId="77D7CFF3" w:rsidR="00991BB9" w:rsidRPr="00991BB9" w:rsidRDefault="00991BB9" w:rsidP="00991BB9">
      <w:pPr>
        <w:widowControl w:val="0"/>
        <w:tabs>
          <w:tab w:val="num" w:pos="484"/>
          <w:tab w:val="num" w:pos="709"/>
          <w:tab w:val="num" w:pos="1440"/>
          <w:tab w:val="num" w:pos="1701"/>
        </w:tabs>
        <w:overflowPunct w:val="0"/>
        <w:autoSpaceDE w:val="0"/>
        <w:autoSpaceDN w:val="0"/>
        <w:adjustRightInd w:val="0"/>
        <w:snapToGrid w:val="0"/>
        <w:spacing w:before="60" w:after="60"/>
        <w:ind w:left="709"/>
        <w:jc w:val="center"/>
        <w:textAlignment w:val="baseline"/>
        <w:rPr>
          <w:b/>
          <w:sz w:val="21"/>
          <w:szCs w:val="21"/>
          <w:lang w:val="en-US" w:eastAsia="zh-CN"/>
        </w:rPr>
      </w:pPr>
      <w:r w:rsidRPr="00991BB9">
        <w:rPr>
          <w:b/>
          <w:sz w:val="21"/>
          <w:szCs w:val="21"/>
          <w:lang w:val="en-US" w:eastAsia="zh-CN"/>
        </w:rPr>
        <w:t>Assumption/possible implementation of</w:t>
      </w:r>
      <w:r>
        <w:rPr>
          <w:rFonts w:hint="eastAsia"/>
          <w:b/>
          <w:sz w:val="21"/>
          <w:szCs w:val="21"/>
          <w:lang w:val="en-US" w:eastAsia="zh-CN"/>
        </w:rPr>
        <w:t xml:space="preserve"> the two options</w:t>
      </w:r>
      <w:r w:rsidRPr="00991BB9">
        <w:rPr>
          <w:rFonts w:hint="eastAsia"/>
          <w:b/>
          <w:sz w:val="21"/>
          <w:szCs w:val="21"/>
          <w:lang w:val="en-US" w:eastAsia="zh-CN"/>
        </w:rPr>
        <w:t xml:space="preserve"> (</w:t>
      </w:r>
      <w:r w:rsidRPr="00991BB9">
        <w:rPr>
          <w:b/>
          <w:sz w:val="21"/>
          <w:szCs w:val="21"/>
          <w:lang w:val="en-US" w:eastAsia="zh-CN"/>
        </w:rPr>
        <w:t>Anritsu</w:t>
      </w:r>
      <w:r w:rsidRPr="00991BB9">
        <w:rPr>
          <w:rFonts w:hint="eastAsia"/>
          <w:b/>
          <w:sz w:val="21"/>
          <w:szCs w:val="21"/>
          <w:lang w:val="en-US" w:eastAsia="zh-CN"/>
        </w:rPr>
        <w:t>)</w:t>
      </w:r>
    </w:p>
    <w:p w14:paraId="3F44C729" w14:textId="77777777" w:rsidR="00991BB9" w:rsidRPr="00177CF1" w:rsidRDefault="00991BB9" w:rsidP="00991BB9">
      <w:pPr>
        <w:spacing w:before="120" w:after="120"/>
        <w:jc w:val="center"/>
        <w:rPr>
          <w:b/>
          <w:bCs/>
          <w:sz w:val="21"/>
        </w:rPr>
      </w:pPr>
      <w:r w:rsidRPr="00177CF1">
        <w:rPr>
          <w:noProof/>
          <w:sz w:val="21"/>
          <w:lang w:val="en-US" w:eastAsia="zh-CN"/>
        </w:rPr>
        <w:lastRenderedPageBreak/>
        <w:drawing>
          <wp:inline distT="0" distB="0" distL="0" distR="0" wp14:anchorId="2FCB41AD" wp14:editId="544FE9A8">
            <wp:extent cx="4708177" cy="295695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712169" cy="2959463"/>
                    </a:xfrm>
                    <a:prstGeom prst="rect">
                      <a:avLst/>
                    </a:prstGeom>
                  </pic:spPr>
                </pic:pic>
              </a:graphicData>
            </a:graphic>
          </wp:inline>
        </w:drawing>
      </w:r>
    </w:p>
    <w:p w14:paraId="4C994A7B" w14:textId="18CCB353" w:rsidR="00991BB9" w:rsidRPr="00177CF1" w:rsidRDefault="00991BB9" w:rsidP="00991BB9">
      <w:pPr>
        <w:spacing w:before="120" w:after="120"/>
        <w:jc w:val="center"/>
        <w:rPr>
          <w:sz w:val="21"/>
        </w:rPr>
      </w:pPr>
      <w:r w:rsidRPr="00177CF1">
        <w:rPr>
          <w:sz w:val="21"/>
        </w:rPr>
        <w:t xml:space="preserve">Figure </w:t>
      </w:r>
      <w:r w:rsidRPr="00177CF1">
        <w:rPr>
          <w:sz w:val="21"/>
        </w:rPr>
        <w:fldChar w:fldCharType="begin"/>
      </w:r>
      <w:r w:rsidRPr="00177CF1">
        <w:rPr>
          <w:sz w:val="21"/>
        </w:rPr>
        <w:instrText xml:space="preserve"> SEQ Figure \* ARABIC </w:instrText>
      </w:r>
      <w:r w:rsidRPr="00177CF1">
        <w:rPr>
          <w:sz w:val="21"/>
        </w:rPr>
        <w:fldChar w:fldCharType="separate"/>
      </w:r>
      <w:r w:rsidRPr="00177CF1">
        <w:rPr>
          <w:noProof/>
          <w:sz w:val="21"/>
        </w:rPr>
        <w:t>1</w:t>
      </w:r>
      <w:r w:rsidRPr="00177CF1">
        <w:rPr>
          <w:noProof/>
          <w:sz w:val="21"/>
        </w:rPr>
        <w:fldChar w:fldCharType="end"/>
      </w:r>
      <w:r w:rsidRPr="00177CF1">
        <w:rPr>
          <w:sz w:val="21"/>
        </w:rPr>
        <w:t xml:space="preserve"> – Assumption/possible implementation of Option 1</w:t>
      </w:r>
      <w:r>
        <w:rPr>
          <w:rFonts w:hint="eastAsia"/>
          <w:sz w:val="21"/>
          <w:lang w:eastAsia="zh-CN"/>
        </w:rPr>
        <w:t xml:space="preserve"> </w:t>
      </w:r>
      <w:r w:rsidRPr="00991BB9">
        <w:rPr>
          <w:sz w:val="21"/>
        </w:rPr>
        <w:t>(Anritsu</w:t>
      </w:r>
      <w:r>
        <w:rPr>
          <w:rFonts w:hint="eastAsia"/>
          <w:sz w:val="21"/>
          <w:lang w:eastAsia="zh-CN"/>
        </w:rPr>
        <w:t xml:space="preserve">, </w:t>
      </w:r>
      <w:r w:rsidRPr="00991BB9">
        <w:rPr>
          <w:sz w:val="21"/>
          <w:lang w:eastAsia="zh-CN"/>
        </w:rPr>
        <w:t>R4-2201840</w:t>
      </w:r>
      <w:r w:rsidRPr="00991BB9">
        <w:rPr>
          <w:sz w:val="21"/>
        </w:rPr>
        <w:t>)</w:t>
      </w:r>
    </w:p>
    <w:p w14:paraId="74F6E890" w14:textId="77777777" w:rsidR="00991BB9" w:rsidRDefault="00991BB9" w:rsidP="00711D75">
      <w:pPr>
        <w:widowControl w:val="0"/>
        <w:tabs>
          <w:tab w:val="num" w:pos="1440"/>
          <w:tab w:val="num" w:pos="1701"/>
        </w:tabs>
        <w:overflowPunct w:val="0"/>
        <w:autoSpaceDE w:val="0"/>
        <w:autoSpaceDN w:val="0"/>
        <w:adjustRightInd w:val="0"/>
        <w:snapToGrid w:val="0"/>
        <w:spacing w:before="60" w:after="60"/>
        <w:ind w:left="709"/>
        <w:textAlignment w:val="baseline"/>
        <w:rPr>
          <w:sz w:val="21"/>
          <w:szCs w:val="21"/>
          <w:lang w:eastAsia="zh-CN"/>
        </w:rPr>
      </w:pPr>
    </w:p>
    <w:p w14:paraId="4AA5BDA3" w14:textId="77777777" w:rsidR="00991BB9" w:rsidRPr="00177CF1" w:rsidRDefault="00991BB9" w:rsidP="00995D61">
      <w:pPr>
        <w:spacing w:before="120" w:after="120"/>
        <w:jc w:val="center"/>
        <w:rPr>
          <w:rFonts w:eastAsia="MS Mincho"/>
          <w:sz w:val="21"/>
        </w:rPr>
      </w:pPr>
      <w:r w:rsidRPr="00177CF1">
        <w:rPr>
          <w:noProof/>
          <w:sz w:val="21"/>
          <w:lang w:val="en-US" w:eastAsia="zh-CN"/>
        </w:rPr>
        <w:drawing>
          <wp:inline distT="0" distB="0" distL="0" distR="0" wp14:anchorId="7C217701" wp14:editId="432EC328">
            <wp:extent cx="4660900" cy="3014284"/>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664902" cy="3016872"/>
                    </a:xfrm>
                    <a:prstGeom prst="rect">
                      <a:avLst/>
                    </a:prstGeom>
                  </pic:spPr>
                </pic:pic>
              </a:graphicData>
            </a:graphic>
          </wp:inline>
        </w:drawing>
      </w:r>
    </w:p>
    <w:p w14:paraId="5368F23A" w14:textId="40A7AFDD" w:rsidR="00991BB9" w:rsidRPr="00177CF1" w:rsidRDefault="00991BB9" w:rsidP="00991BB9">
      <w:pPr>
        <w:spacing w:before="120" w:after="120"/>
        <w:jc w:val="center"/>
        <w:rPr>
          <w:b/>
          <w:bCs/>
          <w:sz w:val="21"/>
        </w:rPr>
      </w:pPr>
      <w:r w:rsidRPr="00177CF1">
        <w:rPr>
          <w:sz w:val="21"/>
        </w:rPr>
        <w:t xml:space="preserve">Figure </w:t>
      </w:r>
      <w:r w:rsidRPr="00177CF1">
        <w:rPr>
          <w:sz w:val="21"/>
        </w:rPr>
        <w:fldChar w:fldCharType="begin"/>
      </w:r>
      <w:r w:rsidRPr="00177CF1">
        <w:rPr>
          <w:sz w:val="21"/>
        </w:rPr>
        <w:instrText xml:space="preserve"> SEQ Figure \* ARABIC </w:instrText>
      </w:r>
      <w:r w:rsidRPr="00177CF1">
        <w:rPr>
          <w:sz w:val="21"/>
        </w:rPr>
        <w:fldChar w:fldCharType="separate"/>
      </w:r>
      <w:r w:rsidRPr="00177CF1">
        <w:rPr>
          <w:noProof/>
          <w:sz w:val="21"/>
        </w:rPr>
        <w:t>2</w:t>
      </w:r>
      <w:r w:rsidRPr="00177CF1">
        <w:rPr>
          <w:noProof/>
          <w:sz w:val="21"/>
        </w:rPr>
        <w:fldChar w:fldCharType="end"/>
      </w:r>
      <w:r w:rsidRPr="00177CF1">
        <w:rPr>
          <w:sz w:val="21"/>
        </w:rPr>
        <w:t xml:space="preserve"> – Assumption/possible implementation of Option 2</w:t>
      </w:r>
      <w:r>
        <w:rPr>
          <w:rFonts w:hint="eastAsia"/>
          <w:sz w:val="21"/>
          <w:lang w:eastAsia="zh-CN"/>
        </w:rPr>
        <w:t xml:space="preserve"> </w:t>
      </w:r>
      <w:r w:rsidRPr="00991BB9">
        <w:rPr>
          <w:sz w:val="21"/>
        </w:rPr>
        <w:t>(Anritsu</w:t>
      </w:r>
      <w:r>
        <w:rPr>
          <w:rFonts w:hint="eastAsia"/>
          <w:sz w:val="21"/>
          <w:lang w:eastAsia="zh-CN"/>
        </w:rPr>
        <w:t xml:space="preserve">, </w:t>
      </w:r>
      <w:r w:rsidRPr="00991BB9">
        <w:rPr>
          <w:sz w:val="21"/>
          <w:lang w:eastAsia="zh-CN"/>
        </w:rPr>
        <w:t>R4-2201840</w:t>
      </w:r>
      <w:r w:rsidRPr="00991BB9">
        <w:rPr>
          <w:sz w:val="21"/>
        </w:rPr>
        <w:t>)</w:t>
      </w:r>
    </w:p>
    <w:p w14:paraId="58E0FF0F" w14:textId="77777777" w:rsidR="00991BB9" w:rsidRPr="00991BB9" w:rsidRDefault="00991BB9" w:rsidP="00711D75">
      <w:pPr>
        <w:widowControl w:val="0"/>
        <w:tabs>
          <w:tab w:val="num" w:pos="1440"/>
          <w:tab w:val="num" w:pos="1701"/>
        </w:tabs>
        <w:overflowPunct w:val="0"/>
        <w:autoSpaceDE w:val="0"/>
        <w:autoSpaceDN w:val="0"/>
        <w:adjustRightInd w:val="0"/>
        <w:snapToGrid w:val="0"/>
        <w:spacing w:before="60" w:after="60"/>
        <w:ind w:left="709"/>
        <w:textAlignment w:val="baseline"/>
        <w:rPr>
          <w:sz w:val="21"/>
          <w:szCs w:val="21"/>
          <w:lang w:eastAsia="zh-CN"/>
        </w:rPr>
      </w:pPr>
    </w:p>
    <w:p w14:paraId="1C9A559C" w14:textId="77777777" w:rsidR="00717E74" w:rsidRPr="00995D61" w:rsidRDefault="00717E74" w:rsidP="00717E74">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995D61">
        <w:rPr>
          <w:rFonts w:eastAsia="宋体"/>
          <w:b/>
          <w:sz w:val="21"/>
          <w:szCs w:val="21"/>
          <w:highlight w:val="yellow"/>
          <w:lang w:eastAsia="zh-CN"/>
        </w:rPr>
        <w:t>Recommended WF</w:t>
      </w:r>
    </w:p>
    <w:p w14:paraId="266C1DF0" w14:textId="5A7FCDD7" w:rsidR="00717E74" w:rsidRPr="00AA7814" w:rsidRDefault="00717E74" w:rsidP="00717E74">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t xml:space="preserve">Encourage </w:t>
      </w:r>
      <w:r w:rsidR="00995D61">
        <w:rPr>
          <w:rFonts w:hint="eastAsia"/>
          <w:sz w:val="21"/>
          <w:szCs w:val="21"/>
          <w:lang w:eastAsia="zh-CN"/>
        </w:rPr>
        <w:t>comments on the above analysis</w:t>
      </w:r>
      <w:r>
        <w:rPr>
          <w:rFonts w:hint="eastAsia"/>
          <w:sz w:val="21"/>
          <w:szCs w:val="21"/>
          <w:lang w:eastAsia="zh-CN"/>
        </w:rPr>
        <w:t>.</w:t>
      </w:r>
    </w:p>
    <w:tbl>
      <w:tblPr>
        <w:tblStyle w:val="afd"/>
        <w:tblW w:w="0" w:type="auto"/>
        <w:tblInd w:w="392" w:type="dxa"/>
        <w:tblLook w:val="04A0" w:firstRow="1" w:lastRow="0" w:firstColumn="1" w:lastColumn="0" w:noHBand="0" w:noVBand="1"/>
      </w:tblPr>
      <w:tblGrid>
        <w:gridCol w:w="1270"/>
        <w:gridCol w:w="7969"/>
      </w:tblGrid>
      <w:tr w:rsidR="00717E74" w:rsidRPr="00AA7814" w14:paraId="432B70AF" w14:textId="77777777" w:rsidTr="00C33BCB">
        <w:tc>
          <w:tcPr>
            <w:tcW w:w="1270" w:type="dxa"/>
          </w:tcPr>
          <w:p w14:paraId="1CC55921" w14:textId="77777777" w:rsidR="00717E74" w:rsidRPr="00AA7814" w:rsidRDefault="00717E74" w:rsidP="00C24AFA">
            <w:pPr>
              <w:snapToGrid w:val="0"/>
              <w:spacing w:before="60" w:after="60"/>
              <w:rPr>
                <w:rFonts w:eastAsia="DengXian"/>
                <w:b/>
                <w:bCs/>
                <w:sz w:val="21"/>
                <w:szCs w:val="21"/>
                <w:lang w:val="en-US" w:eastAsia="zh-CN"/>
              </w:rPr>
            </w:pPr>
            <w:r w:rsidRPr="00AA7814">
              <w:rPr>
                <w:rFonts w:eastAsia="DengXian"/>
                <w:b/>
                <w:bCs/>
                <w:sz w:val="21"/>
                <w:szCs w:val="21"/>
                <w:lang w:val="en-US" w:eastAsia="zh-CN"/>
              </w:rPr>
              <w:t>Company</w:t>
            </w:r>
          </w:p>
        </w:tc>
        <w:tc>
          <w:tcPr>
            <w:tcW w:w="7969" w:type="dxa"/>
          </w:tcPr>
          <w:p w14:paraId="59F911C4" w14:textId="77777777" w:rsidR="00717E74" w:rsidRPr="00AA7814" w:rsidRDefault="00717E74" w:rsidP="00C24AFA">
            <w:pPr>
              <w:snapToGrid w:val="0"/>
              <w:spacing w:before="60" w:after="60"/>
              <w:rPr>
                <w:rFonts w:eastAsia="DengXian"/>
                <w:b/>
                <w:bCs/>
                <w:sz w:val="21"/>
                <w:szCs w:val="21"/>
                <w:lang w:val="en-US" w:eastAsia="zh-CN"/>
              </w:rPr>
            </w:pPr>
            <w:r w:rsidRPr="00AA7814">
              <w:rPr>
                <w:rFonts w:eastAsia="DengXian"/>
                <w:b/>
                <w:bCs/>
                <w:sz w:val="21"/>
                <w:szCs w:val="21"/>
                <w:lang w:val="en-US" w:eastAsia="zh-CN"/>
              </w:rPr>
              <w:t>Comments</w:t>
            </w:r>
          </w:p>
        </w:tc>
      </w:tr>
      <w:tr w:rsidR="00717E74" w:rsidRPr="00AA7814" w14:paraId="01244EB0" w14:textId="77777777" w:rsidTr="00C33BCB">
        <w:tc>
          <w:tcPr>
            <w:tcW w:w="1270" w:type="dxa"/>
          </w:tcPr>
          <w:p w14:paraId="748EB34D" w14:textId="22003813" w:rsidR="00717E74" w:rsidRPr="00AA7814" w:rsidRDefault="00DA4BA3" w:rsidP="00C24AFA">
            <w:pPr>
              <w:snapToGrid w:val="0"/>
              <w:spacing w:before="60" w:after="60"/>
              <w:rPr>
                <w:rFonts w:eastAsia="DengXian"/>
                <w:sz w:val="21"/>
                <w:szCs w:val="21"/>
                <w:lang w:val="en-US" w:eastAsia="zh-CN"/>
              </w:rPr>
            </w:pPr>
            <w:r w:rsidRPr="00796E1F">
              <w:t>China Telecom</w:t>
            </w:r>
          </w:p>
        </w:tc>
        <w:tc>
          <w:tcPr>
            <w:tcW w:w="7969" w:type="dxa"/>
          </w:tcPr>
          <w:p w14:paraId="75F4E6EB" w14:textId="77777777" w:rsidR="00DA4BA3" w:rsidRPr="00DA4BA3" w:rsidRDefault="00DA4BA3" w:rsidP="00DA4BA3">
            <w:pPr>
              <w:snapToGrid w:val="0"/>
              <w:spacing w:before="60" w:after="60"/>
              <w:rPr>
                <w:rFonts w:eastAsia="DengXian"/>
                <w:sz w:val="21"/>
                <w:szCs w:val="21"/>
                <w:lang w:val="en-US" w:eastAsia="zh-CN"/>
              </w:rPr>
            </w:pPr>
            <w:r w:rsidRPr="00DA4BA3">
              <w:rPr>
                <w:rFonts w:eastAsia="DengXian"/>
                <w:sz w:val="21"/>
                <w:szCs w:val="21"/>
                <w:lang w:val="en-US" w:eastAsia="zh-CN"/>
              </w:rPr>
              <w:t>Our preference is option 1b, and probably we only need to define the phase offset requirements.</w:t>
            </w:r>
          </w:p>
          <w:p w14:paraId="218186FD" w14:textId="1FE2DFD1" w:rsidR="00717E74" w:rsidRPr="00DA4BA3" w:rsidRDefault="00DA4BA3" w:rsidP="00DA4BA3">
            <w:pPr>
              <w:snapToGrid w:val="0"/>
              <w:spacing w:before="60" w:after="60"/>
              <w:rPr>
                <w:rFonts w:eastAsia="DengXian"/>
                <w:sz w:val="21"/>
                <w:szCs w:val="21"/>
                <w:lang w:val="en-US" w:eastAsia="zh-CN"/>
              </w:rPr>
            </w:pPr>
            <w:r w:rsidRPr="00DA4BA3">
              <w:rPr>
                <w:rFonts w:eastAsia="DengXian"/>
                <w:sz w:val="21"/>
                <w:szCs w:val="21"/>
                <w:lang w:val="en-US" w:eastAsia="zh-CN"/>
              </w:rPr>
              <w:t>The implementation of Option 1 by Anritsu (R4-2201840) seems good, excepting that joint channel estimation among different slots is not needed. Regarding the issue that transmitted signal s(</w:t>
            </w:r>
            <w:r w:rsidRPr="00DA4BA3">
              <w:rPr>
                <w:rFonts w:ascii="Cambria Math" w:eastAsia="DengXian" w:hAnsi="Cambria Math" w:cs="Cambria Math"/>
                <w:sz w:val="21"/>
                <w:szCs w:val="21"/>
                <w:lang w:val="en-US" w:eastAsia="zh-CN"/>
              </w:rPr>
              <w:t>𝑡</w:t>
            </w:r>
            <w:r w:rsidRPr="00DA4BA3">
              <w:rPr>
                <w:rFonts w:eastAsia="DengXian"/>
                <w:sz w:val="21"/>
                <w:szCs w:val="21"/>
                <w:lang w:val="en-US" w:eastAsia="zh-CN"/>
              </w:rPr>
              <w:t>_ref) and s(</w:t>
            </w:r>
            <w:r w:rsidRPr="00DA4BA3">
              <w:rPr>
                <w:rFonts w:ascii="Cambria Math" w:eastAsia="DengXian" w:hAnsi="Cambria Math" w:cs="Cambria Math"/>
                <w:sz w:val="21"/>
                <w:szCs w:val="21"/>
                <w:lang w:val="en-US" w:eastAsia="zh-CN"/>
              </w:rPr>
              <w:t>𝑡</w:t>
            </w:r>
            <w:r w:rsidRPr="00DA4BA3">
              <w:rPr>
                <w:rFonts w:eastAsia="DengXian"/>
                <w:sz w:val="21"/>
                <w:szCs w:val="21"/>
                <w:lang w:val="en-US" w:eastAsia="zh-CN"/>
              </w:rPr>
              <w:t>_</w:t>
            </w:r>
            <w:proofErr w:type="spellStart"/>
            <w:r w:rsidRPr="00DA4BA3">
              <w:rPr>
                <w:rFonts w:eastAsia="DengXian"/>
                <w:sz w:val="21"/>
                <w:szCs w:val="21"/>
                <w:lang w:val="en-US" w:eastAsia="zh-CN"/>
              </w:rPr>
              <w:t>meas</w:t>
            </w:r>
            <w:proofErr w:type="spellEnd"/>
            <w:r w:rsidRPr="00DA4BA3">
              <w:rPr>
                <w:rFonts w:eastAsia="DengXian"/>
                <w:sz w:val="21"/>
                <w:szCs w:val="21"/>
                <w:lang w:val="en-US" w:eastAsia="zh-CN"/>
              </w:rPr>
              <w:t xml:space="preserve">) are not the same for DMRS in different slots within a frame (raised by Anritsu), maybe we can consider only to derive the phase delta in the data </w:t>
            </w:r>
            <w:r w:rsidRPr="00DA4BA3">
              <w:rPr>
                <w:rFonts w:eastAsia="DengXian"/>
                <w:sz w:val="21"/>
                <w:szCs w:val="21"/>
                <w:lang w:val="en-US" w:eastAsia="zh-CN"/>
              </w:rPr>
              <w:lastRenderedPageBreak/>
              <w:t xml:space="preserve">symbols. </w:t>
            </w:r>
            <w:r>
              <w:rPr>
                <w:rFonts w:eastAsia="DengXian" w:hint="eastAsia"/>
                <w:sz w:val="21"/>
                <w:szCs w:val="21"/>
                <w:lang w:val="en-US" w:eastAsia="zh-CN"/>
              </w:rPr>
              <w:t>I</w:t>
            </w:r>
            <w:r w:rsidRPr="00DA4BA3">
              <w:rPr>
                <w:rFonts w:eastAsia="DengXian"/>
                <w:sz w:val="21"/>
                <w:szCs w:val="21"/>
                <w:lang w:val="en-US" w:eastAsia="zh-CN"/>
              </w:rPr>
              <w:t>t is no problem to transmit the same data in different slots for testing purpose, and the scrambling sequence for data is not related to the slot number.</w:t>
            </w:r>
          </w:p>
        </w:tc>
      </w:tr>
      <w:tr w:rsidR="00875CFC" w:rsidRPr="0009389F" w14:paraId="0E7EE0EC" w14:textId="77777777" w:rsidTr="00C33BCB">
        <w:tc>
          <w:tcPr>
            <w:tcW w:w="1270" w:type="dxa"/>
          </w:tcPr>
          <w:p w14:paraId="68EB60F2" w14:textId="4268C3B0" w:rsidR="00875CFC" w:rsidRPr="0009389F" w:rsidRDefault="00875CFC" w:rsidP="00875CFC">
            <w:pPr>
              <w:snapToGrid w:val="0"/>
              <w:spacing w:before="60" w:after="60"/>
              <w:rPr>
                <w:rFonts w:eastAsia="DengXian"/>
                <w:color w:val="0070C0"/>
                <w:sz w:val="21"/>
                <w:szCs w:val="21"/>
                <w:lang w:val="en-US" w:eastAsia="zh-CN"/>
              </w:rPr>
            </w:pPr>
            <w:r>
              <w:rPr>
                <w:rFonts w:eastAsia="DengXian"/>
                <w:sz w:val="21"/>
                <w:szCs w:val="21"/>
                <w:lang w:val="en-US" w:eastAsia="zh-CN"/>
              </w:rPr>
              <w:lastRenderedPageBreak/>
              <w:t>Ericsson</w:t>
            </w:r>
          </w:p>
        </w:tc>
        <w:tc>
          <w:tcPr>
            <w:tcW w:w="7969" w:type="dxa"/>
          </w:tcPr>
          <w:p w14:paraId="482811C0" w14:textId="77777777" w:rsidR="00875CFC" w:rsidRDefault="00875CFC" w:rsidP="00875CFC">
            <w:pPr>
              <w:snapToGrid w:val="0"/>
              <w:spacing w:before="60" w:after="60"/>
              <w:rPr>
                <w:rFonts w:eastAsia="DengXian"/>
                <w:sz w:val="21"/>
                <w:szCs w:val="21"/>
                <w:lang w:val="en-US" w:eastAsia="zh-CN"/>
              </w:rPr>
            </w:pPr>
            <w:r>
              <w:rPr>
                <w:rFonts w:eastAsia="DengXian"/>
                <w:sz w:val="21"/>
                <w:szCs w:val="21"/>
                <w:lang w:val="en-US" w:eastAsia="zh-CN"/>
              </w:rPr>
              <w:t xml:space="preserve">These options differ how the channel estimation is done and whether the CFO is estimated over cross time slots or single time slots. Using the option 2 of cross time slots channel estimation and cross-time-slot CFO estimation will compensate the phase offset to some extent which is good for accumulated phase model. This is to help to modified to “colored” accumulated phase offset to a certain “white”. However, this investigation is done on 8 repetition, we have done 32 repetition case and found that the accumulated phase model still exhibits “colored” characteristic and thus the phase offset will be difficult to measure. Thus we suggest to </w:t>
            </w:r>
            <w:proofErr w:type="spellStart"/>
            <w:r>
              <w:rPr>
                <w:rFonts w:eastAsia="DengXian"/>
                <w:sz w:val="21"/>
                <w:szCs w:val="21"/>
                <w:lang w:val="en-US" w:eastAsia="zh-CN"/>
              </w:rPr>
              <w:t>depio</w:t>
            </w:r>
            <w:proofErr w:type="spellEnd"/>
            <w:r>
              <w:rPr>
                <w:rFonts w:eastAsia="DengXian"/>
                <w:sz w:val="21"/>
                <w:szCs w:val="21"/>
                <w:lang w:val="en-US" w:eastAsia="zh-CN"/>
              </w:rPr>
              <w:t xml:space="preserve"> the accumulate phase model.</w:t>
            </w:r>
          </w:p>
          <w:p w14:paraId="443DD249" w14:textId="77777777" w:rsidR="00875CFC" w:rsidRDefault="00875CFC" w:rsidP="00875CFC">
            <w:pPr>
              <w:snapToGrid w:val="0"/>
              <w:spacing w:before="60" w:after="60"/>
              <w:rPr>
                <w:rFonts w:eastAsia="DengXian"/>
                <w:sz w:val="21"/>
                <w:szCs w:val="21"/>
                <w:lang w:val="en-US" w:eastAsia="zh-CN"/>
              </w:rPr>
            </w:pPr>
            <w:r>
              <w:rPr>
                <w:rFonts w:eastAsia="DengXian"/>
                <w:sz w:val="21"/>
                <w:szCs w:val="21"/>
                <w:lang w:val="en-US" w:eastAsia="zh-CN"/>
              </w:rPr>
              <w:t xml:space="preserve">The EVM metric will be questioned if considering the BS sensitivity on phase offset more than amplitude error. This perhaps mean the separately measurement on phase offset would be needed. </w:t>
            </w:r>
          </w:p>
          <w:p w14:paraId="28F307CC" w14:textId="12B904B4" w:rsidR="00875CFC" w:rsidRPr="0009389F" w:rsidRDefault="00875CFC" w:rsidP="00875CFC">
            <w:pPr>
              <w:snapToGrid w:val="0"/>
              <w:spacing w:before="60" w:after="60"/>
              <w:rPr>
                <w:rFonts w:eastAsia="DengXian"/>
                <w:color w:val="0070C0"/>
                <w:sz w:val="21"/>
                <w:szCs w:val="21"/>
                <w:lang w:val="en-US" w:eastAsia="zh-CN"/>
              </w:rPr>
            </w:pPr>
            <w:r>
              <w:rPr>
                <w:rFonts w:eastAsia="DengXian"/>
                <w:sz w:val="21"/>
                <w:szCs w:val="21"/>
                <w:lang w:val="en-US" w:eastAsia="zh-CN"/>
              </w:rPr>
              <w:t xml:space="preserve">For phase model of option 1, we did not observe too much difference on different way of channel estimation or cross/single time slot estimation. But maybe some weighting factors from test vendors. </w:t>
            </w:r>
          </w:p>
        </w:tc>
      </w:tr>
      <w:tr w:rsidR="00717E74" w:rsidRPr="0009389F" w14:paraId="743ACABB" w14:textId="77777777" w:rsidTr="00C33BCB">
        <w:tc>
          <w:tcPr>
            <w:tcW w:w="1270" w:type="dxa"/>
          </w:tcPr>
          <w:p w14:paraId="34877FF9" w14:textId="4C1E63EF" w:rsidR="00717E74" w:rsidRPr="0009389F" w:rsidRDefault="00A30515" w:rsidP="00C24AFA">
            <w:pPr>
              <w:snapToGrid w:val="0"/>
              <w:spacing w:before="60" w:after="60"/>
              <w:rPr>
                <w:rFonts w:eastAsia="DengXian"/>
                <w:color w:val="0070C0"/>
                <w:sz w:val="21"/>
                <w:szCs w:val="21"/>
                <w:lang w:val="en-US" w:eastAsia="zh-CN"/>
              </w:rPr>
            </w:pPr>
            <w:r>
              <w:rPr>
                <w:rFonts w:eastAsia="DengXian"/>
                <w:color w:val="0070C0"/>
                <w:sz w:val="21"/>
                <w:szCs w:val="21"/>
                <w:lang w:val="en-US" w:eastAsia="zh-CN"/>
              </w:rPr>
              <w:t>Huawei</w:t>
            </w:r>
          </w:p>
        </w:tc>
        <w:tc>
          <w:tcPr>
            <w:tcW w:w="7969" w:type="dxa"/>
          </w:tcPr>
          <w:p w14:paraId="2FFAF814" w14:textId="77777777" w:rsidR="00717E74" w:rsidRDefault="00A30515" w:rsidP="00C24AFA">
            <w:pPr>
              <w:snapToGrid w:val="0"/>
              <w:spacing w:before="60" w:after="60"/>
              <w:rPr>
                <w:rFonts w:eastAsia="DengXian"/>
                <w:color w:val="0070C0"/>
                <w:sz w:val="21"/>
                <w:szCs w:val="21"/>
                <w:lang w:val="en-US" w:eastAsia="zh-CN"/>
              </w:rPr>
            </w:pPr>
            <w:r>
              <w:rPr>
                <w:rFonts w:eastAsia="DengXian"/>
                <w:color w:val="0070C0"/>
                <w:sz w:val="21"/>
                <w:szCs w:val="21"/>
                <w:lang w:val="en-US" w:eastAsia="zh-CN"/>
              </w:rPr>
              <w:t>We prefer Option 1b.</w:t>
            </w:r>
          </w:p>
          <w:p w14:paraId="4D453CD0" w14:textId="4FB5505C" w:rsidR="00A30515" w:rsidRPr="0009389F" w:rsidRDefault="00A30515" w:rsidP="008D171F">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As </w:t>
            </w:r>
            <w:r w:rsidR="001B715D">
              <w:rPr>
                <w:rFonts w:eastAsia="DengXian"/>
                <w:color w:val="0070C0"/>
                <w:sz w:val="21"/>
                <w:szCs w:val="21"/>
                <w:lang w:val="en-US" w:eastAsia="zh-CN"/>
              </w:rPr>
              <w:t xml:space="preserve">analyzed </w:t>
            </w:r>
            <w:r>
              <w:rPr>
                <w:rFonts w:eastAsia="DengXian"/>
                <w:color w:val="0070C0"/>
                <w:sz w:val="21"/>
                <w:szCs w:val="21"/>
                <w:lang w:val="en-US" w:eastAsia="zh-CN"/>
              </w:rPr>
              <w:t>in our paper and also pointed out by Ericsson, the EVM metric</w:t>
            </w:r>
            <w:r w:rsidR="001B715D">
              <w:rPr>
                <w:rFonts w:eastAsia="DengXian"/>
                <w:color w:val="0070C0"/>
                <w:sz w:val="21"/>
                <w:szCs w:val="21"/>
                <w:lang w:val="en-US" w:eastAsia="zh-CN"/>
              </w:rPr>
              <w:t xml:space="preserve">, which </w:t>
            </w:r>
            <w:r w:rsidR="008D171F">
              <w:rPr>
                <w:rFonts w:eastAsia="DengXian"/>
                <w:color w:val="0070C0"/>
                <w:sz w:val="21"/>
                <w:szCs w:val="21"/>
                <w:lang w:val="en-US" w:eastAsia="zh-CN"/>
              </w:rPr>
              <w:t xml:space="preserve">will mix up </w:t>
            </w:r>
            <w:r w:rsidR="001B715D">
              <w:rPr>
                <w:rFonts w:eastAsia="DengXian"/>
                <w:color w:val="0070C0"/>
                <w:sz w:val="21"/>
                <w:szCs w:val="21"/>
                <w:lang w:val="en-US" w:eastAsia="zh-CN"/>
              </w:rPr>
              <w:t>the phase continuity and power consistency level,</w:t>
            </w:r>
            <w:r>
              <w:rPr>
                <w:rFonts w:eastAsia="DengXian"/>
                <w:color w:val="0070C0"/>
                <w:sz w:val="21"/>
                <w:szCs w:val="21"/>
                <w:lang w:val="en-US" w:eastAsia="zh-CN"/>
              </w:rPr>
              <w:t xml:space="preserve"> cannot differ two UEs </w:t>
            </w:r>
            <w:r w:rsidR="00DD6705">
              <w:rPr>
                <w:rFonts w:eastAsia="DengXian"/>
                <w:color w:val="0070C0"/>
                <w:sz w:val="21"/>
                <w:szCs w:val="21"/>
                <w:lang w:val="en-US" w:eastAsia="zh-CN"/>
              </w:rPr>
              <w:t xml:space="preserve">with different phase continuity </w:t>
            </w:r>
            <w:r w:rsidR="008D171F">
              <w:rPr>
                <w:rFonts w:eastAsia="DengXian"/>
                <w:color w:val="0070C0"/>
                <w:sz w:val="21"/>
                <w:szCs w:val="21"/>
                <w:lang w:val="en-US" w:eastAsia="zh-CN"/>
              </w:rPr>
              <w:t>behaviors</w:t>
            </w:r>
            <w:r w:rsidR="001B715D">
              <w:rPr>
                <w:rFonts w:eastAsia="DengXian"/>
                <w:color w:val="0070C0"/>
                <w:sz w:val="21"/>
                <w:szCs w:val="21"/>
                <w:lang w:val="en-US" w:eastAsia="zh-CN"/>
              </w:rPr>
              <w:t>.</w:t>
            </w:r>
            <w:r>
              <w:rPr>
                <w:rFonts w:eastAsia="DengXian"/>
                <w:color w:val="0070C0"/>
                <w:sz w:val="21"/>
                <w:szCs w:val="21"/>
                <w:lang w:val="en-US" w:eastAsia="zh-CN"/>
              </w:rPr>
              <w:t xml:space="preserve"> </w:t>
            </w:r>
          </w:p>
        </w:tc>
      </w:tr>
      <w:tr w:rsidR="00995D61" w:rsidRPr="0009389F" w14:paraId="3F838A01" w14:textId="77777777" w:rsidTr="00C33BCB">
        <w:tc>
          <w:tcPr>
            <w:tcW w:w="1270" w:type="dxa"/>
          </w:tcPr>
          <w:p w14:paraId="520690D2" w14:textId="4AC8083F" w:rsidR="00995D61" w:rsidRPr="0009389F" w:rsidRDefault="000844B6" w:rsidP="00C24AFA">
            <w:pPr>
              <w:snapToGrid w:val="0"/>
              <w:spacing w:before="60" w:after="60"/>
              <w:rPr>
                <w:rFonts w:eastAsia="DengXian"/>
                <w:color w:val="0070C0"/>
                <w:sz w:val="21"/>
                <w:szCs w:val="21"/>
                <w:lang w:val="en-US" w:eastAsia="zh-CN"/>
              </w:rPr>
            </w:pPr>
            <w:r>
              <w:rPr>
                <w:rFonts w:eastAsia="DengXian"/>
                <w:color w:val="0070C0"/>
                <w:sz w:val="21"/>
                <w:szCs w:val="21"/>
                <w:lang w:val="en-US" w:eastAsia="zh-CN"/>
              </w:rPr>
              <w:t>MediaTek</w:t>
            </w:r>
          </w:p>
        </w:tc>
        <w:tc>
          <w:tcPr>
            <w:tcW w:w="7969" w:type="dxa"/>
          </w:tcPr>
          <w:p w14:paraId="22FA5B00" w14:textId="77777777" w:rsidR="00995D61" w:rsidRDefault="000844B6" w:rsidP="000844B6">
            <w:pPr>
              <w:snapToGrid w:val="0"/>
              <w:spacing w:before="60" w:after="60"/>
              <w:rPr>
                <w:rFonts w:eastAsia="DengXian"/>
                <w:color w:val="0070C0"/>
                <w:sz w:val="21"/>
                <w:szCs w:val="21"/>
                <w:lang w:val="en-US" w:eastAsia="zh-CN"/>
              </w:rPr>
            </w:pPr>
            <w:r>
              <w:rPr>
                <w:rFonts w:eastAsia="DengXian"/>
                <w:color w:val="0070C0"/>
                <w:sz w:val="21"/>
                <w:szCs w:val="21"/>
                <w:lang w:val="en-US" w:eastAsia="zh-CN"/>
              </w:rPr>
              <w:t>We think that an EVM approach is more suitable so prefer Option 2.</w:t>
            </w:r>
          </w:p>
          <w:p w14:paraId="05DA33C9" w14:textId="27B7FC65" w:rsidR="000844B6" w:rsidRDefault="000844B6" w:rsidP="000844B6">
            <w:pPr>
              <w:snapToGrid w:val="0"/>
              <w:spacing w:before="60" w:after="60"/>
              <w:rPr>
                <w:rFonts w:eastAsia="DengXian"/>
                <w:color w:val="0070C0"/>
                <w:sz w:val="21"/>
                <w:szCs w:val="21"/>
                <w:lang w:val="en-US" w:eastAsia="zh-CN"/>
              </w:rPr>
            </w:pPr>
            <w:r>
              <w:rPr>
                <w:rFonts w:eastAsia="DengXian"/>
                <w:color w:val="0070C0"/>
                <w:sz w:val="21"/>
                <w:szCs w:val="21"/>
                <w:lang w:val="en-US" w:eastAsia="zh-CN"/>
              </w:rPr>
              <w:t>If we use another approach then it seems we would need to discuss many more details about how the test is setup before we agree on any value for power and phase consistency.</w:t>
            </w:r>
          </w:p>
          <w:p w14:paraId="60EEAD84" w14:textId="7981DBCD" w:rsidR="000844B6" w:rsidRPr="0009389F" w:rsidRDefault="000844B6" w:rsidP="000844B6">
            <w:pPr>
              <w:snapToGrid w:val="0"/>
              <w:spacing w:before="60" w:after="60"/>
              <w:rPr>
                <w:rFonts w:eastAsia="DengXian"/>
                <w:color w:val="0070C0"/>
                <w:sz w:val="21"/>
                <w:szCs w:val="21"/>
                <w:lang w:val="en-US" w:eastAsia="zh-CN"/>
              </w:rPr>
            </w:pPr>
            <w:r>
              <w:rPr>
                <w:rFonts w:eastAsia="DengXian"/>
                <w:color w:val="0070C0"/>
                <w:sz w:val="21"/>
                <w:szCs w:val="21"/>
                <w:lang w:val="en-US" w:eastAsia="zh-CN"/>
              </w:rPr>
              <w:t>@Ericsson please see our comments in the other section about CFO across slots.</w:t>
            </w:r>
          </w:p>
        </w:tc>
      </w:tr>
      <w:tr w:rsidR="00C33BCB" w:rsidRPr="0009389F" w14:paraId="2252C4F3" w14:textId="77777777" w:rsidTr="00C33BCB">
        <w:tc>
          <w:tcPr>
            <w:tcW w:w="1270" w:type="dxa"/>
          </w:tcPr>
          <w:p w14:paraId="2281D2BB" w14:textId="6FDFDE08" w:rsidR="00C33BCB" w:rsidRPr="0009389F" w:rsidRDefault="00C33BCB" w:rsidP="00C33BCB">
            <w:pPr>
              <w:snapToGrid w:val="0"/>
              <w:spacing w:before="60" w:after="60"/>
              <w:rPr>
                <w:rFonts w:eastAsia="DengXian"/>
                <w:color w:val="0070C0"/>
                <w:sz w:val="21"/>
                <w:szCs w:val="21"/>
                <w:lang w:val="en-US" w:eastAsia="zh-CN"/>
              </w:rPr>
            </w:pPr>
            <w:r>
              <w:rPr>
                <w:rFonts w:eastAsia="DengXian"/>
                <w:color w:val="0070C0"/>
                <w:sz w:val="21"/>
                <w:szCs w:val="21"/>
                <w:lang w:val="en-US" w:eastAsia="zh-CN"/>
              </w:rPr>
              <w:t>Rohde &amp; Schwarz</w:t>
            </w:r>
          </w:p>
        </w:tc>
        <w:tc>
          <w:tcPr>
            <w:tcW w:w="7969" w:type="dxa"/>
          </w:tcPr>
          <w:p w14:paraId="7D016D11" w14:textId="77777777" w:rsidR="00C33BCB" w:rsidRDefault="00C33BCB" w:rsidP="00C33BCB">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From our point of view, the restriction posted by Anritsu that the DMRS need to be the same and thus only slot 0 and the same slot in a later frame can be used, does not apply, since the values </w:t>
            </w:r>
            <w:r>
              <w:rPr>
                <w:rFonts w:eastAsia="DengXian"/>
                <w:sz w:val="21"/>
                <w:szCs w:val="21"/>
                <w:lang w:val="en-US" w:eastAsia="zh-CN"/>
              </w:rPr>
              <w:t>for amplitude and phase can be taken directly from the channel estimation</w:t>
            </w:r>
            <w:r>
              <w:rPr>
                <w:rFonts w:eastAsia="DengXian"/>
                <w:color w:val="0070C0"/>
                <w:sz w:val="21"/>
                <w:szCs w:val="21"/>
                <w:lang w:val="en-US" w:eastAsia="zh-CN"/>
              </w:rPr>
              <w:t xml:space="preserve">. The channel estimation can be done for each slot individually (as is already the case for “traditional” EVM), even when DMRS differs for each slot. From this channel estimation you can directly take the amplitude and phase value for each slot. There is no need for an IFFT as depicted by Anritsu. The values for each slot can then be further processed as proposed per Option 1a or Option 1b. </w:t>
            </w:r>
          </w:p>
          <w:p w14:paraId="3AC21379" w14:textId="77777777" w:rsidR="00C33BCB" w:rsidRDefault="00C33BCB" w:rsidP="00C33BCB">
            <w:pPr>
              <w:snapToGrid w:val="0"/>
              <w:spacing w:before="60" w:after="60"/>
              <w:rPr>
                <w:rFonts w:eastAsia="DengXian"/>
                <w:color w:val="0070C0"/>
                <w:sz w:val="21"/>
                <w:szCs w:val="21"/>
                <w:lang w:val="en-US" w:eastAsia="zh-CN"/>
              </w:rPr>
            </w:pPr>
            <w:r>
              <w:rPr>
                <w:rFonts w:eastAsia="DengXian"/>
                <w:color w:val="0070C0"/>
                <w:sz w:val="21"/>
                <w:szCs w:val="21"/>
                <w:lang w:val="en-US" w:eastAsia="zh-CN"/>
              </w:rPr>
              <w:t>For Option 2: The errors estimated by the channel estimation will translate into an EVM error, however this translation is not necessary since these values can directly be taken from the channel estimation for each slot. Also using a joint channel estimation across all slots is complicated and not aligned with current in-channel Tx procedures, requiring new procedures.</w:t>
            </w:r>
          </w:p>
          <w:p w14:paraId="697E0355" w14:textId="4271CAD2" w:rsidR="00C33BCB" w:rsidRPr="0009389F" w:rsidRDefault="00C33BCB" w:rsidP="00C33BCB">
            <w:pPr>
              <w:snapToGrid w:val="0"/>
              <w:spacing w:before="60" w:after="60"/>
              <w:rPr>
                <w:rFonts w:eastAsia="DengXian"/>
                <w:color w:val="0070C0"/>
                <w:sz w:val="21"/>
                <w:szCs w:val="21"/>
                <w:lang w:val="en-US" w:eastAsia="zh-CN"/>
              </w:rPr>
            </w:pPr>
            <w:r>
              <w:rPr>
                <w:rFonts w:eastAsia="DengXian"/>
                <w:color w:val="0070C0"/>
                <w:sz w:val="21"/>
                <w:szCs w:val="21"/>
                <w:lang w:val="en-US" w:eastAsia="zh-CN"/>
              </w:rPr>
              <w:t>To keep it simple and be able to specify and test the requirement in time, defining an amplitude/phase error is preferable.</w:t>
            </w:r>
          </w:p>
        </w:tc>
      </w:tr>
      <w:tr w:rsidR="00C33BCB" w:rsidRPr="0009389F" w14:paraId="525EED58" w14:textId="77777777" w:rsidTr="00C33BCB">
        <w:tc>
          <w:tcPr>
            <w:tcW w:w="1270" w:type="dxa"/>
          </w:tcPr>
          <w:p w14:paraId="66937F0D" w14:textId="47028584" w:rsidR="00C33BCB" w:rsidRPr="00132E06" w:rsidRDefault="00722167" w:rsidP="00C33BCB">
            <w:pPr>
              <w:keepLines/>
              <w:tabs>
                <w:tab w:val="left" w:pos="794"/>
                <w:tab w:val="left" w:pos="1191"/>
                <w:tab w:val="left" w:pos="1588"/>
                <w:tab w:val="left" w:pos="1985"/>
              </w:tabs>
              <w:overflowPunct/>
              <w:autoSpaceDE/>
              <w:autoSpaceDN/>
              <w:adjustRightInd/>
              <w:snapToGrid w:val="0"/>
              <w:spacing w:before="60" w:after="60"/>
              <w:jc w:val="center"/>
              <w:textAlignment w:val="auto"/>
              <w:rPr>
                <w:rFonts w:eastAsia="DengXian"/>
                <w:color w:val="0070C0"/>
                <w:sz w:val="21"/>
                <w:szCs w:val="21"/>
                <w:lang w:eastAsia="zh-CN"/>
              </w:rPr>
            </w:pPr>
            <w:r>
              <w:rPr>
                <w:rFonts w:eastAsia="DengXian"/>
                <w:color w:val="0070C0"/>
                <w:sz w:val="21"/>
                <w:szCs w:val="21"/>
                <w:lang w:eastAsia="zh-CN"/>
              </w:rPr>
              <w:t>Sony</w:t>
            </w:r>
          </w:p>
        </w:tc>
        <w:tc>
          <w:tcPr>
            <w:tcW w:w="7969" w:type="dxa"/>
          </w:tcPr>
          <w:p w14:paraId="437DF64E" w14:textId="3218C03F" w:rsidR="00C33BCB" w:rsidRPr="00132E06" w:rsidRDefault="00722167" w:rsidP="00C33BCB">
            <w:pPr>
              <w:keepLines/>
              <w:tabs>
                <w:tab w:val="left" w:pos="794"/>
                <w:tab w:val="left" w:pos="1191"/>
                <w:tab w:val="left" w:pos="1588"/>
                <w:tab w:val="left" w:pos="1985"/>
              </w:tabs>
              <w:overflowPunct/>
              <w:autoSpaceDE/>
              <w:autoSpaceDN/>
              <w:adjustRightInd/>
              <w:snapToGrid w:val="0"/>
              <w:spacing w:before="60" w:after="60"/>
              <w:jc w:val="center"/>
              <w:textAlignment w:val="auto"/>
              <w:rPr>
                <w:rFonts w:eastAsia="DengXian"/>
                <w:color w:val="0070C0"/>
                <w:sz w:val="21"/>
                <w:szCs w:val="21"/>
                <w:lang w:eastAsia="zh-CN"/>
              </w:rPr>
            </w:pPr>
            <w:r>
              <w:rPr>
                <w:rFonts w:eastAsia="DengXian"/>
                <w:color w:val="0070C0"/>
                <w:sz w:val="21"/>
                <w:szCs w:val="21"/>
                <w:lang w:eastAsia="zh-CN"/>
              </w:rPr>
              <w:t xml:space="preserve">Similar concern as Huawei and Ericsson if EVM could distinguish the different impact from the phase and amplitude tolerance. Given the comments from R&amp;S, it seems option 1B is a more proper solution. </w:t>
            </w:r>
          </w:p>
        </w:tc>
      </w:tr>
      <w:tr w:rsidR="00DA6378" w:rsidRPr="0009389F" w14:paraId="30F90808" w14:textId="77777777" w:rsidTr="00C33BCB">
        <w:tc>
          <w:tcPr>
            <w:tcW w:w="1270" w:type="dxa"/>
          </w:tcPr>
          <w:p w14:paraId="7A655970" w14:textId="189E4D5D" w:rsidR="00DA6378" w:rsidRPr="0009389F" w:rsidRDefault="00DA6378" w:rsidP="00DA6378">
            <w:pPr>
              <w:snapToGrid w:val="0"/>
              <w:spacing w:before="60" w:after="60"/>
              <w:rPr>
                <w:rFonts w:eastAsia="DengXian"/>
                <w:color w:val="0070C0"/>
                <w:sz w:val="21"/>
                <w:szCs w:val="21"/>
                <w:lang w:val="en-US" w:eastAsia="zh-CN"/>
              </w:rPr>
            </w:pPr>
            <w:r>
              <w:rPr>
                <w:rFonts w:eastAsia="DengXian"/>
                <w:color w:val="0070C0"/>
                <w:sz w:val="21"/>
                <w:szCs w:val="21"/>
                <w:lang w:val="en-US" w:eastAsia="zh-CN"/>
              </w:rPr>
              <w:t>Qualcomm</w:t>
            </w:r>
          </w:p>
        </w:tc>
        <w:tc>
          <w:tcPr>
            <w:tcW w:w="7969" w:type="dxa"/>
          </w:tcPr>
          <w:p w14:paraId="0C0AABB3" w14:textId="77777777" w:rsidR="00DA6378" w:rsidRDefault="00DA6378" w:rsidP="00DA6378">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EVM is our preference but we are open for other means as long as there is conclusive understanding how to set the requirement and test. To R&amp;S and Anritsu, what is the phase testing accuracy 3GPP can agree for a test given that MU and TT needs a discussion and requirement seems to converge to +/- 20 deg without any amplitude accuracy requirement, see issue 1-2 and 1-3 </w:t>
            </w:r>
          </w:p>
          <w:p w14:paraId="1D2509E3" w14:textId="1069AD60" w:rsidR="00DA6378" w:rsidRPr="0009389F" w:rsidRDefault="00DA6378" w:rsidP="00DA6378">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Out of the options here, we prefer option 2, and Option 1a. </w:t>
            </w:r>
          </w:p>
        </w:tc>
      </w:tr>
      <w:tr w:rsidR="00DA6378" w:rsidRPr="0009389F" w14:paraId="058BCA5A" w14:textId="77777777" w:rsidTr="00C33BCB">
        <w:tc>
          <w:tcPr>
            <w:tcW w:w="1270" w:type="dxa"/>
          </w:tcPr>
          <w:p w14:paraId="7F67D250" w14:textId="7504AAD5" w:rsidR="00DA6378" w:rsidRPr="0009389F" w:rsidRDefault="00C92B6A" w:rsidP="00DA6378">
            <w:pPr>
              <w:snapToGrid w:val="0"/>
              <w:spacing w:before="60" w:after="60"/>
              <w:rPr>
                <w:rFonts w:eastAsia="DengXian"/>
                <w:color w:val="0070C0"/>
                <w:sz w:val="21"/>
                <w:szCs w:val="21"/>
                <w:lang w:val="en-US" w:eastAsia="zh-CN"/>
              </w:rPr>
            </w:pPr>
            <w:r>
              <w:rPr>
                <w:rFonts w:eastAsia="DengXian"/>
                <w:color w:val="0070C0"/>
                <w:sz w:val="21"/>
                <w:szCs w:val="21"/>
                <w:lang w:val="en-US" w:eastAsia="zh-CN"/>
              </w:rPr>
              <w:t>Apple</w:t>
            </w:r>
          </w:p>
        </w:tc>
        <w:tc>
          <w:tcPr>
            <w:tcW w:w="7969" w:type="dxa"/>
          </w:tcPr>
          <w:p w14:paraId="267CD242" w14:textId="19CA07BE" w:rsidR="00C92B6A" w:rsidRDefault="00C92B6A" w:rsidP="00DA6378">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Our concern with Option 1b is that it links the requirement on phase offset to slot0, which could unnecessarily tie the requirement definition to one particular (and, potentially, sub-optimal, base station receiver implementation). As was discussed last meeting, the base </w:t>
            </w:r>
            <w:r>
              <w:rPr>
                <w:rFonts w:eastAsia="DengXian"/>
                <w:color w:val="0070C0"/>
                <w:sz w:val="21"/>
                <w:szCs w:val="21"/>
                <w:lang w:val="en-US" w:eastAsia="zh-CN"/>
              </w:rPr>
              <w:lastRenderedPageBreak/>
              <w:t>station receiver can, by implementation, aggregate consecutive UL slots in a weighed average, thereby optimizing and reducing the impact of phase error in slot N vs. slot 0. Thus, the requirement should be defined on the slot-to-slot phase error over an aggregation window of N slots (where N could potentially be signaled by the UE as a capability). Based on this reasoning, Option 1b can be descoped.</w:t>
            </w:r>
          </w:p>
          <w:p w14:paraId="4CFC4910" w14:textId="23A865A9" w:rsidR="00DA6378" w:rsidRPr="0009389F" w:rsidRDefault="00C92B6A" w:rsidP="00DA6378">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We are fine to further discuss both options 1a and 2. </w:t>
            </w:r>
          </w:p>
        </w:tc>
      </w:tr>
      <w:tr w:rsidR="00810B21" w:rsidRPr="0009389F" w14:paraId="015C4281" w14:textId="77777777" w:rsidTr="00C33BCB">
        <w:tc>
          <w:tcPr>
            <w:tcW w:w="1270" w:type="dxa"/>
          </w:tcPr>
          <w:p w14:paraId="08B73B02" w14:textId="2AD3B552" w:rsidR="00810B21" w:rsidRDefault="00810B21" w:rsidP="00810B21">
            <w:pPr>
              <w:snapToGrid w:val="0"/>
              <w:spacing w:before="60" w:after="60"/>
              <w:rPr>
                <w:rFonts w:eastAsia="DengXian"/>
                <w:color w:val="0070C0"/>
                <w:sz w:val="21"/>
                <w:szCs w:val="21"/>
                <w:lang w:val="en-US" w:eastAsia="zh-CN"/>
              </w:rPr>
            </w:pPr>
            <w:r>
              <w:rPr>
                <w:rFonts w:eastAsia="DengXian"/>
                <w:color w:val="0070C0"/>
                <w:sz w:val="21"/>
                <w:szCs w:val="21"/>
                <w:lang w:val="en-US" w:eastAsia="zh-CN"/>
              </w:rPr>
              <w:lastRenderedPageBreak/>
              <w:t>Anritsu</w:t>
            </w:r>
          </w:p>
        </w:tc>
        <w:tc>
          <w:tcPr>
            <w:tcW w:w="7969" w:type="dxa"/>
          </w:tcPr>
          <w:p w14:paraId="3A7CB922" w14:textId="77777777" w:rsidR="00810B21" w:rsidRPr="007E0E19" w:rsidRDefault="00810B21" w:rsidP="00810B21">
            <w:pPr>
              <w:snapToGrid w:val="0"/>
              <w:spacing w:before="60" w:after="60"/>
              <w:rPr>
                <w:rFonts w:eastAsia="DengXian"/>
                <w:color w:val="0070C0"/>
                <w:sz w:val="21"/>
                <w:szCs w:val="21"/>
                <w:lang w:val="en-US" w:eastAsia="zh-CN"/>
              </w:rPr>
            </w:pPr>
            <w:r w:rsidRPr="007E0E19">
              <w:rPr>
                <w:rFonts w:eastAsia="DengXian"/>
                <w:color w:val="0070C0"/>
                <w:sz w:val="21"/>
                <w:szCs w:val="21"/>
                <w:lang w:val="en-US" w:eastAsia="zh-CN"/>
              </w:rPr>
              <w:t>Need a clarification regarding the proposal from Ericsson (Option 1)</w:t>
            </w:r>
          </w:p>
          <w:p w14:paraId="5DD72DEF" w14:textId="77777777" w:rsidR="00810B21" w:rsidRPr="007E0E19" w:rsidRDefault="00810B21" w:rsidP="00810B21">
            <w:pPr>
              <w:snapToGrid w:val="0"/>
              <w:spacing w:before="60" w:after="60"/>
              <w:rPr>
                <w:rFonts w:eastAsia="DengXian"/>
                <w:color w:val="0070C0"/>
                <w:sz w:val="21"/>
                <w:szCs w:val="21"/>
                <w:lang w:val="en-US" w:eastAsia="zh-CN"/>
              </w:rPr>
            </w:pPr>
            <w:r w:rsidRPr="007E0E19">
              <w:rPr>
                <w:rFonts w:eastAsia="DengXian"/>
                <w:color w:val="0070C0"/>
                <w:sz w:val="21"/>
                <w:szCs w:val="21"/>
                <w:lang w:val="en-US" w:eastAsia="zh-CN"/>
              </w:rPr>
              <w:t xml:space="preserve">As for the Ericsson’s proposal, our understanding is that the requirements will be defined </w:t>
            </w:r>
            <w:r>
              <w:rPr>
                <w:rFonts w:eastAsia="DengXian"/>
                <w:color w:val="0070C0"/>
                <w:sz w:val="21"/>
                <w:szCs w:val="21"/>
                <w:lang w:val="en-US" w:eastAsia="zh-CN"/>
              </w:rPr>
              <w:t>in the</w:t>
            </w:r>
            <w:r w:rsidRPr="007E0E19">
              <w:rPr>
                <w:rFonts w:eastAsia="DengXian"/>
                <w:color w:val="0070C0"/>
                <w:sz w:val="21"/>
                <w:szCs w:val="21"/>
                <w:lang w:val="en-US" w:eastAsia="zh-CN"/>
              </w:rPr>
              <w:t xml:space="preserve"> time domain</w:t>
            </w:r>
            <w:r>
              <w:rPr>
                <w:rFonts w:eastAsia="DengXian"/>
                <w:color w:val="0070C0"/>
                <w:sz w:val="21"/>
                <w:szCs w:val="21"/>
                <w:lang w:val="en-US" w:eastAsia="zh-CN"/>
              </w:rPr>
              <w:t xml:space="preserve"> based on our understanding of the simulations shared from different companies including Ericsson.</w:t>
            </w:r>
          </w:p>
          <w:p w14:paraId="230A08D6" w14:textId="77777777" w:rsidR="00810B21" w:rsidRPr="007E0E19" w:rsidRDefault="00810B21" w:rsidP="00810B21">
            <w:pPr>
              <w:snapToGrid w:val="0"/>
              <w:spacing w:before="60" w:after="60"/>
              <w:rPr>
                <w:rFonts w:eastAsia="DengXian"/>
                <w:color w:val="0070C0"/>
                <w:sz w:val="21"/>
                <w:szCs w:val="21"/>
                <w:lang w:val="en-US" w:eastAsia="zh-CN"/>
              </w:rPr>
            </w:pPr>
            <w:r w:rsidRPr="007E0E19">
              <w:rPr>
                <w:rFonts w:eastAsia="DengXian"/>
                <w:color w:val="0070C0"/>
                <w:sz w:val="21"/>
                <w:szCs w:val="21"/>
                <w:lang w:val="en-US" w:eastAsia="zh-CN"/>
              </w:rPr>
              <w:t xml:space="preserve">But we suppose R&amp;S is thinking about it </w:t>
            </w:r>
            <w:r>
              <w:rPr>
                <w:rFonts w:eastAsia="DengXian"/>
                <w:color w:val="0070C0"/>
                <w:sz w:val="21"/>
                <w:szCs w:val="21"/>
                <w:lang w:val="en-US" w:eastAsia="zh-CN"/>
              </w:rPr>
              <w:t>in</w:t>
            </w:r>
            <w:r w:rsidRPr="007E0E19">
              <w:rPr>
                <w:rFonts w:eastAsia="DengXian"/>
                <w:color w:val="0070C0"/>
                <w:sz w:val="21"/>
                <w:szCs w:val="21"/>
                <w:lang w:val="en-US" w:eastAsia="zh-CN"/>
              </w:rPr>
              <w:t xml:space="preserve"> the frequency domain.</w:t>
            </w:r>
          </w:p>
          <w:p w14:paraId="5301B981" w14:textId="77777777" w:rsidR="00810B21" w:rsidRPr="007E0E19" w:rsidRDefault="00810B21" w:rsidP="00810B21">
            <w:pPr>
              <w:snapToGrid w:val="0"/>
              <w:spacing w:before="60" w:after="60"/>
              <w:rPr>
                <w:rFonts w:eastAsia="DengXian"/>
                <w:color w:val="0070C0"/>
                <w:sz w:val="21"/>
                <w:szCs w:val="21"/>
                <w:lang w:val="en-US" w:eastAsia="zh-CN"/>
              </w:rPr>
            </w:pPr>
            <w:r w:rsidRPr="007E0E19">
              <w:rPr>
                <w:rFonts w:eastAsia="DengXian"/>
                <w:color w:val="0070C0"/>
                <w:sz w:val="21"/>
                <w:szCs w:val="21"/>
                <w:lang w:val="en-US" w:eastAsia="zh-CN"/>
              </w:rPr>
              <w:t>In a case the requirements are to be defined by time domain, then the previous indication from R&amp;S does not apply. (We disagree with the R&amp;S comments.)</w:t>
            </w:r>
          </w:p>
          <w:p w14:paraId="785F76C4" w14:textId="043679CF" w:rsidR="00810B21" w:rsidRDefault="00810B21" w:rsidP="00810B21">
            <w:pPr>
              <w:snapToGrid w:val="0"/>
              <w:spacing w:before="60" w:after="60"/>
              <w:rPr>
                <w:rFonts w:eastAsia="DengXian"/>
                <w:color w:val="0070C0"/>
                <w:sz w:val="21"/>
                <w:szCs w:val="21"/>
                <w:lang w:val="en-US" w:eastAsia="zh-CN"/>
              </w:rPr>
            </w:pPr>
            <w:r w:rsidRPr="007E0E19">
              <w:rPr>
                <w:rFonts w:eastAsia="DengXian"/>
                <w:color w:val="0070C0"/>
                <w:sz w:val="21"/>
                <w:szCs w:val="21"/>
                <w:lang w:val="en-US" w:eastAsia="zh-CN"/>
              </w:rPr>
              <w:t>If we can define the requirements by frequency domain, then we agree with the comments from R&amp;S.</w:t>
            </w:r>
          </w:p>
        </w:tc>
      </w:tr>
    </w:tbl>
    <w:p w14:paraId="354D7C9D" w14:textId="77777777" w:rsidR="00ED1688" w:rsidRDefault="00ED1688" w:rsidP="00196F3C">
      <w:pPr>
        <w:widowControl w:val="0"/>
        <w:tabs>
          <w:tab w:val="num" w:pos="709"/>
          <w:tab w:val="num" w:pos="1440"/>
          <w:tab w:val="num" w:pos="1701"/>
        </w:tabs>
        <w:overflowPunct w:val="0"/>
        <w:autoSpaceDE w:val="0"/>
        <w:autoSpaceDN w:val="0"/>
        <w:adjustRightInd w:val="0"/>
        <w:snapToGrid w:val="0"/>
        <w:spacing w:before="60" w:after="60"/>
        <w:textAlignment w:val="baseline"/>
        <w:rPr>
          <w:b/>
          <w:color w:val="0070C0"/>
          <w:sz w:val="21"/>
          <w:szCs w:val="21"/>
          <w:u w:val="single"/>
          <w:lang w:eastAsia="zh-CN"/>
        </w:rPr>
      </w:pPr>
    </w:p>
    <w:p w14:paraId="6DA3EFF1" w14:textId="0B8B356E" w:rsidR="00B93F29" w:rsidRPr="00132E06" w:rsidRDefault="00DD1050" w:rsidP="006B2187">
      <w:pPr>
        <w:pStyle w:val="4"/>
        <w:numPr>
          <w:ilvl w:val="0"/>
          <w:numId w:val="0"/>
        </w:numPr>
        <w:rPr>
          <w:b/>
          <w:sz w:val="21"/>
          <w:szCs w:val="21"/>
          <w:u w:val="single"/>
          <w:lang w:val="en-US"/>
        </w:rPr>
      </w:pPr>
      <w:r w:rsidRPr="00132E06">
        <w:rPr>
          <w:b/>
          <w:sz w:val="21"/>
          <w:szCs w:val="21"/>
          <w:u w:val="single"/>
          <w:lang w:val="en-US" w:eastAsia="ko-KR"/>
        </w:rPr>
        <w:t>Issue 3-2</w:t>
      </w:r>
      <w:r w:rsidR="00B93F29" w:rsidRPr="00132E06">
        <w:rPr>
          <w:b/>
          <w:sz w:val="21"/>
          <w:szCs w:val="21"/>
          <w:u w:val="single"/>
          <w:lang w:val="en-US" w:eastAsia="ko-KR"/>
        </w:rPr>
        <w:t>: Reference point for phase/amplitude tolerance test</w:t>
      </w:r>
    </w:p>
    <w:p w14:paraId="4538D242" w14:textId="77777777" w:rsidR="00B93F29" w:rsidRPr="00F23022" w:rsidRDefault="00B93F29" w:rsidP="00B93F29">
      <w:pPr>
        <w:pStyle w:val="afe"/>
        <w:numPr>
          <w:ilvl w:val="0"/>
          <w:numId w:val="1"/>
        </w:numPr>
        <w:overflowPunct/>
        <w:autoSpaceDE/>
        <w:autoSpaceDN/>
        <w:adjustRightInd/>
        <w:snapToGrid w:val="0"/>
        <w:spacing w:before="60" w:after="60"/>
        <w:ind w:left="284" w:firstLineChars="0" w:hanging="284"/>
        <w:textAlignment w:val="auto"/>
        <w:rPr>
          <w:i/>
          <w:sz w:val="21"/>
          <w:szCs w:val="21"/>
          <w:lang w:val="en-US" w:eastAsia="zh-CN"/>
        </w:rPr>
      </w:pPr>
      <w:r w:rsidRPr="00A250E6">
        <w:rPr>
          <w:rFonts w:eastAsiaTheme="minorEastAsia" w:hint="eastAsia"/>
          <w:i/>
          <w:sz w:val="21"/>
          <w:szCs w:val="21"/>
          <w:lang w:val="en-US" w:eastAsia="zh-CN"/>
        </w:rPr>
        <w:t>RAN4 #10</w:t>
      </w:r>
      <w:r>
        <w:rPr>
          <w:rFonts w:eastAsiaTheme="minorEastAsia" w:hint="eastAsia"/>
          <w:i/>
          <w:sz w:val="21"/>
          <w:szCs w:val="21"/>
          <w:lang w:val="en-US" w:eastAsia="zh-CN"/>
        </w:rPr>
        <w:t>1</w:t>
      </w:r>
      <w:r w:rsidRPr="00A250E6">
        <w:rPr>
          <w:rFonts w:eastAsiaTheme="minorEastAsia" w:hint="eastAsia"/>
          <w:i/>
          <w:sz w:val="21"/>
          <w:szCs w:val="21"/>
          <w:lang w:val="en-US" w:eastAsia="zh-CN"/>
        </w:rPr>
        <w:t>e a</w:t>
      </w:r>
      <w:r w:rsidRPr="00A250E6">
        <w:rPr>
          <w:rFonts w:hint="eastAsia"/>
          <w:i/>
          <w:sz w:val="21"/>
          <w:szCs w:val="21"/>
          <w:lang w:val="en-US" w:eastAsia="zh-CN"/>
        </w:rPr>
        <w:t>gr</w:t>
      </w:r>
      <w:r w:rsidRPr="00A250E6">
        <w:rPr>
          <w:rFonts w:eastAsiaTheme="minorEastAsia" w:hint="eastAsia"/>
          <w:i/>
          <w:sz w:val="21"/>
          <w:szCs w:val="21"/>
          <w:lang w:val="en-US" w:eastAsia="zh-CN"/>
        </w:rPr>
        <w:t xml:space="preserve">eement (in WF </w:t>
      </w:r>
      <w:r w:rsidRPr="00A250E6">
        <w:rPr>
          <w:rFonts w:eastAsiaTheme="minorEastAsia"/>
          <w:i/>
          <w:sz w:val="21"/>
          <w:szCs w:val="21"/>
          <w:lang w:val="en-US" w:eastAsia="zh-CN"/>
        </w:rPr>
        <w:t>R4-</w:t>
      </w:r>
      <w:r w:rsidRPr="00F23022">
        <w:rPr>
          <w:i/>
          <w:sz w:val="21"/>
          <w:szCs w:val="21"/>
          <w:lang w:eastAsia="zh-CN"/>
        </w:rPr>
        <w:t>2120003</w:t>
      </w:r>
      <w:r w:rsidRPr="00A250E6">
        <w:rPr>
          <w:rFonts w:eastAsiaTheme="minorEastAsia" w:hint="eastAsia"/>
          <w:i/>
          <w:sz w:val="21"/>
          <w:szCs w:val="21"/>
          <w:lang w:val="en-US" w:eastAsia="zh-CN"/>
        </w:rPr>
        <w:t>)</w:t>
      </w:r>
    </w:p>
    <w:p w14:paraId="2FE7026C" w14:textId="77777777" w:rsidR="00B93F29" w:rsidRPr="00991BB9" w:rsidRDefault="00B93F29" w:rsidP="00B93F29">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eastAsia="zh-CN"/>
        </w:rPr>
      </w:pPr>
      <w:r w:rsidRPr="00991BB9">
        <w:rPr>
          <w:i/>
          <w:sz w:val="21"/>
          <w:szCs w:val="21"/>
          <w:lang w:eastAsia="zh-CN"/>
        </w:rPr>
        <w:t>The reference point for phase/amplitude tolerant requirement needs to be defined in annex F.1 in TS 38.101-1.</w:t>
      </w:r>
    </w:p>
    <w:p w14:paraId="4C54B7E9" w14:textId="77777777" w:rsidR="00B93F29" w:rsidRPr="00991BB9" w:rsidRDefault="00B93F29" w:rsidP="00B93F29">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sz w:val="21"/>
          <w:szCs w:val="21"/>
          <w:lang w:val="en-US" w:eastAsia="zh-CN"/>
        </w:rPr>
      </w:pPr>
      <w:r w:rsidRPr="00991BB9">
        <w:rPr>
          <w:i/>
          <w:sz w:val="21"/>
          <w:szCs w:val="21"/>
          <w:lang w:val="en-US" w:eastAsia="zh-CN"/>
        </w:rPr>
        <w:t>FFS on the remaining details.</w:t>
      </w:r>
    </w:p>
    <w:p w14:paraId="692034D7" w14:textId="77777777" w:rsidR="00B93F29" w:rsidRPr="004A7012" w:rsidRDefault="00B93F29" w:rsidP="00B93F29">
      <w:pPr>
        <w:pStyle w:val="afe"/>
        <w:numPr>
          <w:ilvl w:val="0"/>
          <w:numId w:val="1"/>
        </w:numPr>
        <w:overflowPunct/>
        <w:autoSpaceDE/>
        <w:autoSpaceDN/>
        <w:adjustRightInd/>
        <w:snapToGrid w:val="0"/>
        <w:spacing w:before="60" w:after="60"/>
        <w:ind w:left="284" w:firstLineChars="0" w:hanging="284"/>
        <w:textAlignment w:val="auto"/>
        <w:rPr>
          <w:rFonts w:eastAsia="宋体"/>
          <w:i/>
          <w:sz w:val="21"/>
          <w:szCs w:val="21"/>
          <w:lang w:eastAsia="zh-CN"/>
        </w:rPr>
      </w:pPr>
      <w:r w:rsidRPr="004A7012">
        <w:rPr>
          <w:rFonts w:eastAsia="宋体"/>
          <w:sz w:val="21"/>
          <w:szCs w:val="21"/>
          <w:lang w:eastAsia="zh-CN"/>
        </w:rPr>
        <w:t>Propos</w:t>
      </w:r>
      <w:r w:rsidRPr="004A7012">
        <w:rPr>
          <w:rFonts w:eastAsia="宋体" w:hint="eastAsia"/>
          <w:sz w:val="21"/>
          <w:szCs w:val="21"/>
          <w:lang w:eastAsia="zh-CN"/>
        </w:rPr>
        <w:t>als</w:t>
      </w:r>
    </w:p>
    <w:p w14:paraId="13981C16" w14:textId="1941AEB0" w:rsidR="00B93F29" w:rsidRDefault="00B93F29" w:rsidP="00B93F29">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ED681A">
        <w:rPr>
          <w:rFonts w:hint="eastAsia"/>
          <w:sz w:val="21"/>
          <w:szCs w:val="21"/>
          <w:lang w:eastAsia="zh-CN"/>
        </w:rPr>
        <w:t xml:space="preserve">Option 1: </w:t>
      </w:r>
      <w:r w:rsidRPr="00ED681A">
        <w:rPr>
          <w:sz w:val="21"/>
          <w:szCs w:val="21"/>
          <w:lang w:eastAsia="zh-CN"/>
        </w:rPr>
        <w:t>Define the reference point for phase/amplitude tolerance requirement in Figure 1</w:t>
      </w:r>
      <w:r>
        <w:rPr>
          <w:rFonts w:hint="eastAsia"/>
          <w:sz w:val="21"/>
          <w:szCs w:val="21"/>
          <w:lang w:eastAsia="zh-CN"/>
        </w:rPr>
        <w:t xml:space="preserve"> for both options of defining RF requirements</w:t>
      </w:r>
      <w:r w:rsidR="00995D61">
        <w:rPr>
          <w:rFonts w:hint="eastAsia"/>
          <w:sz w:val="21"/>
          <w:szCs w:val="21"/>
          <w:lang w:eastAsia="zh-CN"/>
        </w:rPr>
        <w:t xml:space="preserve"> in Issue 3-1</w:t>
      </w:r>
      <w:r w:rsidRPr="00ED681A">
        <w:rPr>
          <w:sz w:val="21"/>
          <w:szCs w:val="21"/>
          <w:lang w:eastAsia="zh-CN"/>
        </w:rPr>
        <w:t>.</w:t>
      </w:r>
      <w:r w:rsidRPr="00ED681A">
        <w:rPr>
          <w:rFonts w:hint="eastAsia"/>
          <w:sz w:val="21"/>
          <w:szCs w:val="21"/>
          <w:lang w:eastAsia="zh-CN"/>
        </w:rPr>
        <w:t xml:space="preserve"> (E///</w:t>
      </w:r>
      <w:r>
        <w:rPr>
          <w:rFonts w:hint="eastAsia"/>
          <w:sz w:val="21"/>
          <w:szCs w:val="21"/>
          <w:lang w:eastAsia="zh-CN"/>
        </w:rPr>
        <w:t>, [</w:t>
      </w:r>
      <w:r w:rsidRPr="002C34A5">
        <w:rPr>
          <w:szCs w:val="21"/>
          <w:lang w:val="en-US" w:eastAsia="zh-CN"/>
        </w:rPr>
        <w:t>Anritsu</w:t>
      </w:r>
      <w:r>
        <w:rPr>
          <w:rFonts w:hint="eastAsia"/>
          <w:sz w:val="21"/>
          <w:szCs w:val="21"/>
          <w:lang w:eastAsia="zh-CN"/>
        </w:rPr>
        <w:t>]</w:t>
      </w:r>
      <w:r w:rsidRPr="00ED681A">
        <w:rPr>
          <w:rFonts w:hint="eastAsia"/>
          <w:sz w:val="21"/>
          <w:szCs w:val="21"/>
          <w:lang w:eastAsia="zh-CN"/>
        </w:rPr>
        <w:t>)</w:t>
      </w:r>
    </w:p>
    <w:p w14:paraId="4D7A34C2" w14:textId="77777777" w:rsidR="00B93F29" w:rsidRDefault="00D80572" w:rsidP="00B93F29">
      <w:pPr>
        <w:ind w:left="576"/>
        <w:rPr>
          <w:sz w:val="24"/>
          <w:lang w:eastAsia="zh-CN"/>
        </w:rPr>
      </w:pPr>
      <w:r w:rsidRPr="008C5D0B">
        <w:rPr>
          <w:noProof/>
        </w:rPr>
        <w:object w:dxaOrig="14233" w:dyaOrig="2569" w14:anchorId="7F3302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3.5pt;height:81pt;mso-width-percent:0;mso-height-percent:0;mso-width-percent:0;mso-height-percent:0" o:ole="">
            <v:imagedata r:id="rId12" o:title=""/>
          </v:shape>
          <o:OLEObject Type="Embed" ProgID="Visio.Drawing.15" ShapeID="_x0000_i1025" DrawAspect="Content" ObjectID="_1704173587" r:id="rId13"/>
        </w:object>
      </w:r>
    </w:p>
    <w:p w14:paraId="6446DC3A" w14:textId="77777777" w:rsidR="00B93F29" w:rsidRPr="00ED681A" w:rsidRDefault="00B93F29" w:rsidP="00B93F29">
      <w:pPr>
        <w:ind w:left="576"/>
        <w:jc w:val="center"/>
        <w:rPr>
          <w:sz w:val="21"/>
          <w:lang w:eastAsia="zh-CN"/>
        </w:rPr>
      </w:pPr>
      <w:r w:rsidRPr="00ED681A">
        <w:rPr>
          <w:sz w:val="21"/>
        </w:rPr>
        <w:t xml:space="preserve">Figure </w:t>
      </w:r>
      <w:r w:rsidRPr="00ED681A">
        <w:rPr>
          <w:sz w:val="21"/>
        </w:rPr>
        <w:fldChar w:fldCharType="begin"/>
      </w:r>
      <w:r w:rsidRPr="00ED681A">
        <w:rPr>
          <w:sz w:val="21"/>
        </w:rPr>
        <w:instrText xml:space="preserve"> SEQ Figure \* ARABIC </w:instrText>
      </w:r>
      <w:r w:rsidRPr="00ED681A">
        <w:rPr>
          <w:sz w:val="21"/>
        </w:rPr>
        <w:fldChar w:fldCharType="separate"/>
      </w:r>
      <w:r w:rsidRPr="00ED681A">
        <w:rPr>
          <w:noProof/>
          <w:sz w:val="21"/>
        </w:rPr>
        <w:t>1</w:t>
      </w:r>
      <w:r w:rsidRPr="00ED681A">
        <w:rPr>
          <w:sz w:val="21"/>
        </w:rPr>
        <w:fldChar w:fldCharType="end"/>
      </w:r>
      <w:r w:rsidRPr="00ED681A">
        <w:rPr>
          <w:sz w:val="21"/>
          <w:lang w:eastAsia="zh-CN"/>
        </w:rPr>
        <w:t>: measurement point definition for the UE coherence transmission</w:t>
      </w:r>
    </w:p>
    <w:p w14:paraId="5864AE16" w14:textId="77777777" w:rsidR="00B93F29" w:rsidRPr="00995D61" w:rsidRDefault="00B93F29" w:rsidP="00B93F29">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995D61">
        <w:rPr>
          <w:rFonts w:eastAsia="宋体"/>
          <w:b/>
          <w:sz w:val="21"/>
          <w:szCs w:val="21"/>
          <w:highlight w:val="yellow"/>
          <w:lang w:eastAsia="zh-CN"/>
        </w:rPr>
        <w:t>Recommended WF</w:t>
      </w:r>
    </w:p>
    <w:p w14:paraId="2977656C" w14:textId="77777777" w:rsidR="00B93F29" w:rsidRPr="00717E74" w:rsidRDefault="00B93F29" w:rsidP="00B93F29">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717E74">
        <w:rPr>
          <w:rFonts w:hint="eastAsia"/>
          <w:sz w:val="21"/>
          <w:szCs w:val="21"/>
          <w:lang w:eastAsia="zh-CN"/>
        </w:rPr>
        <w:t>Encourage feedback.</w:t>
      </w:r>
    </w:p>
    <w:tbl>
      <w:tblPr>
        <w:tblStyle w:val="afd"/>
        <w:tblW w:w="0" w:type="auto"/>
        <w:tblInd w:w="392" w:type="dxa"/>
        <w:tblLook w:val="04A0" w:firstRow="1" w:lastRow="0" w:firstColumn="1" w:lastColumn="0" w:noHBand="0" w:noVBand="1"/>
      </w:tblPr>
      <w:tblGrid>
        <w:gridCol w:w="1271"/>
        <w:gridCol w:w="7968"/>
      </w:tblGrid>
      <w:tr w:rsidR="00B93F29" w:rsidRPr="00717E74" w14:paraId="37F788B7" w14:textId="77777777" w:rsidTr="00C33BCB">
        <w:tc>
          <w:tcPr>
            <w:tcW w:w="1271" w:type="dxa"/>
          </w:tcPr>
          <w:p w14:paraId="647ABB7F" w14:textId="77777777" w:rsidR="00B93F29" w:rsidRPr="00717E74" w:rsidRDefault="00B93F29" w:rsidP="00EC1670">
            <w:pPr>
              <w:snapToGrid w:val="0"/>
              <w:spacing w:before="60" w:after="60"/>
              <w:rPr>
                <w:rFonts w:eastAsia="DengXian"/>
                <w:b/>
                <w:bCs/>
                <w:sz w:val="21"/>
                <w:szCs w:val="21"/>
                <w:lang w:val="en-US" w:eastAsia="zh-CN"/>
              </w:rPr>
            </w:pPr>
            <w:r w:rsidRPr="00717E74">
              <w:rPr>
                <w:rFonts w:eastAsia="DengXian"/>
                <w:b/>
                <w:bCs/>
                <w:sz w:val="21"/>
                <w:szCs w:val="21"/>
                <w:lang w:val="en-US" w:eastAsia="zh-CN"/>
              </w:rPr>
              <w:t>Company</w:t>
            </w:r>
          </w:p>
        </w:tc>
        <w:tc>
          <w:tcPr>
            <w:tcW w:w="7968" w:type="dxa"/>
          </w:tcPr>
          <w:p w14:paraId="5377DA1E" w14:textId="77777777" w:rsidR="00B93F29" w:rsidRPr="00717E74" w:rsidRDefault="00B93F29" w:rsidP="00EC1670">
            <w:pPr>
              <w:snapToGrid w:val="0"/>
              <w:spacing w:before="60" w:after="60"/>
              <w:rPr>
                <w:rFonts w:eastAsia="DengXian"/>
                <w:b/>
                <w:bCs/>
                <w:sz w:val="21"/>
                <w:szCs w:val="21"/>
                <w:lang w:val="en-US" w:eastAsia="zh-CN"/>
              </w:rPr>
            </w:pPr>
            <w:r w:rsidRPr="00717E74">
              <w:rPr>
                <w:rFonts w:eastAsia="DengXian"/>
                <w:b/>
                <w:bCs/>
                <w:sz w:val="21"/>
                <w:szCs w:val="21"/>
                <w:lang w:val="en-US" w:eastAsia="zh-CN"/>
              </w:rPr>
              <w:t>Comments</w:t>
            </w:r>
          </w:p>
        </w:tc>
      </w:tr>
      <w:tr w:rsidR="00B93F29" w:rsidRPr="00717E74" w14:paraId="2F2123D1" w14:textId="77777777" w:rsidTr="00C33BCB">
        <w:tc>
          <w:tcPr>
            <w:tcW w:w="1271" w:type="dxa"/>
          </w:tcPr>
          <w:p w14:paraId="2E44A9D3" w14:textId="14206A10" w:rsidR="00B93F29" w:rsidRPr="00717E74" w:rsidRDefault="007A3AA3" w:rsidP="00EC1670">
            <w:pPr>
              <w:snapToGrid w:val="0"/>
              <w:spacing w:before="60" w:after="60"/>
              <w:rPr>
                <w:rFonts w:eastAsia="DengXian"/>
                <w:sz w:val="21"/>
                <w:szCs w:val="21"/>
                <w:lang w:val="en-US" w:eastAsia="zh-CN"/>
              </w:rPr>
            </w:pPr>
            <w:r w:rsidRPr="00796E1F">
              <w:t>China Telecom</w:t>
            </w:r>
          </w:p>
        </w:tc>
        <w:tc>
          <w:tcPr>
            <w:tcW w:w="7968" w:type="dxa"/>
          </w:tcPr>
          <w:p w14:paraId="1B33D939" w14:textId="56D65D66" w:rsidR="00B93F29" w:rsidRPr="00717E74" w:rsidRDefault="007A3AA3" w:rsidP="00EC1670">
            <w:pPr>
              <w:snapToGrid w:val="0"/>
              <w:spacing w:before="60" w:after="60"/>
              <w:rPr>
                <w:rFonts w:eastAsia="DengXian"/>
                <w:sz w:val="21"/>
                <w:szCs w:val="21"/>
                <w:lang w:val="en-US" w:eastAsia="zh-CN"/>
              </w:rPr>
            </w:pPr>
            <w:r w:rsidRPr="007A3AA3">
              <w:rPr>
                <w:rFonts w:eastAsia="DengXian"/>
                <w:sz w:val="21"/>
                <w:szCs w:val="21"/>
                <w:lang w:val="en-US" w:eastAsia="zh-CN"/>
              </w:rPr>
              <w:t>In Figure 1, there are two reference points. In our understanding, one is for DFT-S-OFDM, and the other one is for CP-OFDM. If so, option 1 looks fine to us.</w:t>
            </w:r>
          </w:p>
        </w:tc>
      </w:tr>
      <w:tr w:rsidR="00B93F29" w:rsidRPr="00717E74" w14:paraId="78B9E087" w14:textId="77777777" w:rsidTr="00C33BCB">
        <w:tc>
          <w:tcPr>
            <w:tcW w:w="1271" w:type="dxa"/>
          </w:tcPr>
          <w:p w14:paraId="2567E70A" w14:textId="69CED1A5" w:rsidR="00B93F29" w:rsidRPr="00717E74" w:rsidRDefault="0058100C" w:rsidP="00EC1670">
            <w:pPr>
              <w:snapToGrid w:val="0"/>
              <w:spacing w:before="60" w:after="60"/>
              <w:rPr>
                <w:rFonts w:eastAsia="DengXian"/>
                <w:sz w:val="21"/>
                <w:szCs w:val="21"/>
                <w:lang w:val="en-US" w:eastAsia="zh-CN"/>
              </w:rPr>
            </w:pPr>
            <w:r>
              <w:rPr>
                <w:rFonts w:eastAsia="DengXian"/>
                <w:sz w:val="21"/>
                <w:szCs w:val="21"/>
                <w:lang w:val="en-US" w:eastAsia="zh-CN"/>
              </w:rPr>
              <w:t>Huawei</w:t>
            </w:r>
          </w:p>
        </w:tc>
        <w:tc>
          <w:tcPr>
            <w:tcW w:w="7968" w:type="dxa"/>
          </w:tcPr>
          <w:p w14:paraId="1E172381" w14:textId="024E4012" w:rsidR="00B93F29" w:rsidRPr="00717E74" w:rsidRDefault="0058100C" w:rsidP="0058100C">
            <w:pPr>
              <w:snapToGrid w:val="0"/>
              <w:spacing w:before="60" w:after="60"/>
              <w:rPr>
                <w:rFonts w:eastAsia="DengXian"/>
                <w:sz w:val="21"/>
                <w:szCs w:val="21"/>
                <w:lang w:val="en-US" w:eastAsia="zh-CN"/>
              </w:rPr>
            </w:pPr>
            <w:r>
              <w:rPr>
                <w:rFonts w:eastAsia="DengXian"/>
                <w:sz w:val="21"/>
                <w:szCs w:val="21"/>
                <w:lang w:val="en-US" w:eastAsia="zh-CN"/>
              </w:rPr>
              <w:t>One more thing we would like to ask is the meaning of ‘H=</w:t>
            </w:r>
            <w:proofErr w:type="spellStart"/>
            <w:r>
              <w:rPr>
                <w:rFonts w:eastAsia="DengXian"/>
                <w:sz w:val="21"/>
                <w:szCs w:val="21"/>
                <w:lang w:val="en-US" w:eastAsia="zh-CN"/>
              </w:rPr>
              <w:t>Ae^jθ</w:t>
            </w:r>
            <w:proofErr w:type="spellEnd"/>
            <w:r>
              <w:rPr>
                <w:rFonts w:eastAsia="DengXian"/>
                <w:sz w:val="21"/>
                <w:szCs w:val="21"/>
                <w:lang w:val="en-US" w:eastAsia="zh-CN"/>
              </w:rPr>
              <w:t>’? Does it stand for the phase &amp; power shift generated by UE RF chain?</w:t>
            </w:r>
          </w:p>
        </w:tc>
      </w:tr>
      <w:tr w:rsidR="00C33BCB" w:rsidRPr="00717E74" w14:paraId="4D1099FF" w14:textId="77777777" w:rsidTr="00C33BCB">
        <w:tc>
          <w:tcPr>
            <w:tcW w:w="1271" w:type="dxa"/>
          </w:tcPr>
          <w:p w14:paraId="0DE7A4FD" w14:textId="6540A7DC" w:rsidR="00C33BCB" w:rsidRPr="00717E74" w:rsidRDefault="00C33BCB" w:rsidP="00C33BCB">
            <w:pPr>
              <w:snapToGrid w:val="0"/>
              <w:spacing w:before="60" w:after="60"/>
              <w:rPr>
                <w:rFonts w:eastAsia="DengXian"/>
                <w:sz w:val="21"/>
                <w:szCs w:val="21"/>
                <w:lang w:val="en-US" w:eastAsia="zh-CN"/>
              </w:rPr>
            </w:pPr>
            <w:r>
              <w:rPr>
                <w:rFonts w:eastAsia="DengXian"/>
                <w:sz w:val="21"/>
                <w:szCs w:val="21"/>
                <w:lang w:val="en-US" w:eastAsia="zh-CN"/>
              </w:rPr>
              <w:t>Rohde &amp; Schwarz</w:t>
            </w:r>
          </w:p>
        </w:tc>
        <w:tc>
          <w:tcPr>
            <w:tcW w:w="7968" w:type="dxa"/>
          </w:tcPr>
          <w:p w14:paraId="0AB140D3" w14:textId="7C747D48" w:rsidR="00C33BCB" w:rsidRPr="00717E74" w:rsidRDefault="00C33BCB" w:rsidP="00C33BCB">
            <w:pPr>
              <w:snapToGrid w:val="0"/>
              <w:spacing w:before="60" w:after="60"/>
              <w:rPr>
                <w:rFonts w:eastAsia="DengXian"/>
                <w:sz w:val="21"/>
                <w:szCs w:val="21"/>
                <w:lang w:val="en-US" w:eastAsia="zh-CN"/>
              </w:rPr>
            </w:pPr>
            <w:r>
              <w:rPr>
                <w:rFonts w:eastAsia="DengXian"/>
                <w:sz w:val="21"/>
                <w:szCs w:val="21"/>
                <w:lang w:val="en-US" w:eastAsia="zh-CN"/>
              </w:rPr>
              <w:t>In our understanding, if we define the requirement based on amplitude and phase, there is no need for equalization or IDFT, since the values can be taken directly from the channel estimation. So the reference point would be between “Channel estimation” and “equalization”.</w:t>
            </w:r>
          </w:p>
        </w:tc>
      </w:tr>
      <w:tr w:rsidR="00C33BCB" w:rsidRPr="00717E74" w14:paraId="2129C38A" w14:textId="77777777" w:rsidTr="00C33BCB">
        <w:tc>
          <w:tcPr>
            <w:tcW w:w="1271" w:type="dxa"/>
          </w:tcPr>
          <w:p w14:paraId="10F0A016" w14:textId="283B2B7D" w:rsidR="00C33BCB" w:rsidRPr="00717E74" w:rsidRDefault="00810B21" w:rsidP="00C33BCB">
            <w:pPr>
              <w:snapToGrid w:val="0"/>
              <w:spacing w:before="60" w:after="60"/>
              <w:rPr>
                <w:rFonts w:eastAsia="DengXian"/>
                <w:sz w:val="21"/>
                <w:szCs w:val="21"/>
                <w:lang w:val="en-US" w:eastAsia="zh-CN"/>
              </w:rPr>
            </w:pPr>
            <w:r>
              <w:rPr>
                <w:rFonts w:eastAsia="DengXian"/>
                <w:sz w:val="21"/>
                <w:szCs w:val="21"/>
                <w:lang w:val="en-US" w:eastAsia="zh-CN"/>
              </w:rPr>
              <w:t>Anritsu</w:t>
            </w:r>
          </w:p>
        </w:tc>
        <w:tc>
          <w:tcPr>
            <w:tcW w:w="7968" w:type="dxa"/>
          </w:tcPr>
          <w:p w14:paraId="1B0A7AB9" w14:textId="77777777" w:rsidR="00810B21" w:rsidRPr="007E0E19" w:rsidRDefault="00810B21" w:rsidP="00810B21">
            <w:pPr>
              <w:snapToGrid w:val="0"/>
              <w:spacing w:before="60" w:after="60"/>
              <w:rPr>
                <w:rFonts w:eastAsia="DengXian"/>
                <w:sz w:val="21"/>
                <w:szCs w:val="21"/>
                <w:lang w:val="en-US" w:eastAsia="zh-CN"/>
              </w:rPr>
            </w:pPr>
            <w:r w:rsidRPr="007E0E19">
              <w:rPr>
                <w:rFonts w:eastAsia="DengXian"/>
                <w:sz w:val="21"/>
                <w:szCs w:val="21"/>
                <w:lang w:val="en-US" w:eastAsia="zh-CN"/>
              </w:rPr>
              <w:t>Reference point may vary depending on the choice of options (1 or 2).</w:t>
            </w:r>
          </w:p>
          <w:p w14:paraId="7C12C4F9" w14:textId="77777777" w:rsidR="00810B21" w:rsidRPr="007E0E19" w:rsidRDefault="00810B21" w:rsidP="00810B21">
            <w:pPr>
              <w:snapToGrid w:val="0"/>
              <w:spacing w:before="60" w:after="60"/>
              <w:rPr>
                <w:rFonts w:eastAsia="DengXian"/>
                <w:sz w:val="21"/>
                <w:szCs w:val="21"/>
                <w:lang w:val="en-US" w:eastAsia="zh-CN"/>
              </w:rPr>
            </w:pPr>
            <w:r w:rsidRPr="007E0E19">
              <w:rPr>
                <w:rFonts w:eastAsia="DengXian"/>
                <w:sz w:val="21"/>
                <w:szCs w:val="21"/>
                <w:lang w:val="en-US" w:eastAsia="zh-CN"/>
              </w:rPr>
              <w:t>Our understanding is as follows.</w:t>
            </w:r>
          </w:p>
          <w:p w14:paraId="771B8661" w14:textId="77777777" w:rsidR="00810B21" w:rsidRPr="007E0E19" w:rsidRDefault="00810B21" w:rsidP="00810B21">
            <w:pPr>
              <w:snapToGrid w:val="0"/>
              <w:spacing w:before="60" w:after="60"/>
              <w:rPr>
                <w:rFonts w:eastAsia="DengXian"/>
                <w:sz w:val="21"/>
                <w:szCs w:val="21"/>
                <w:lang w:val="en-US" w:eastAsia="zh-CN"/>
              </w:rPr>
            </w:pPr>
            <w:r w:rsidRPr="007E0E19">
              <w:rPr>
                <w:rFonts w:eastAsia="DengXian"/>
                <w:sz w:val="21"/>
                <w:szCs w:val="21"/>
                <w:lang w:val="en-US" w:eastAsia="zh-CN"/>
              </w:rPr>
              <w:lastRenderedPageBreak/>
              <w:t>Option 1: Reference point to calculate the phase continuity and power consistency is after IDFT (time domain).</w:t>
            </w:r>
          </w:p>
          <w:p w14:paraId="7A3A144D" w14:textId="75FF363D" w:rsidR="00C33BCB" w:rsidRPr="00717E74" w:rsidRDefault="00810B21" w:rsidP="00810B21">
            <w:pPr>
              <w:snapToGrid w:val="0"/>
              <w:spacing w:before="60" w:after="60"/>
              <w:rPr>
                <w:rFonts w:eastAsia="DengXian"/>
                <w:sz w:val="21"/>
                <w:szCs w:val="21"/>
                <w:lang w:val="en-US" w:eastAsia="zh-CN"/>
              </w:rPr>
            </w:pPr>
            <w:r w:rsidRPr="007E0E19">
              <w:rPr>
                <w:rFonts w:eastAsia="DengXian"/>
                <w:sz w:val="21"/>
                <w:szCs w:val="21"/>
                <w:lang w:val="en-US" w:eastAsia="zh-CN"/>
              </w:rPr>
              <w:t>Option 2: Before IDFT for CP-OFDM case.</w:t>
            </w:r>
            <w:r>
              <w:rPr>
                <w:rFonts w:eastAsia="DengXian"/>
                <w:sz w:val="21"/>
                <w:szCs w:val="21"/>
                <w:lang w:val="en-US" w:eastAsia="zh-CN"/>
              </w:rPr>
              <w:t xml:space="preserve"> </w:t>
            </w:r>
            <w:r w:rsidRPr="007E0E19">
              <w:rPr>
                <w:rFonts w:eastAsia="DengXian"/>
                <w:sz w:val="21"/>
                <w:szCs w:val="21"/>
                <w:lang w:val="en-US" w:eastAsia="zh-CN"/>
              </w:rPr>
              <w:t>After IDFT for DFT-s-OFDM case.</w:t>
            </w:r>
          </w:p>
        </w:tc>
      </w:tr>
      <w:tr w:rsidR="00C33BCB" w:rsidRPr="00717E74" w14:paraId="4A1A5794" w14:textId="77777777" w:rsidTr="00C33BCB">
        <w:tc>
          <w:tcPr>
            <w:tcW w:w="1271" w:type="dxa"/>
          </w:tcPr>
          <w:p w14:paraId="5A3F3875" w14:textId="77777777" w:rsidR="00C33BCB" w:rsidRPr="00717E74" w:rsidRDefault="00C33BCB" w:rsidP="00C33BCB">
            <w:pPr>
              <w:snapToGrid w:val="0"/>
              <w:spacing w:before="60" w:after="60"/>
              <w:rPr>
                <w:rFonts w:eastAsia="DengXian"/>
                <w:sz w:val="21"/>
                <w:szCs w:val="21"/>
                <w:lang w:val="en-US" w:eastAsia="zh-CN"/>
              </w:rPr>
            </w:pPr>
          </w:p>
        </w:tc>
        <w:tc>
          <w:tcPr>
            <w:tcW w:w="7968" w:type="dxa"/>
          </w:tcPr>
          <w:p w14:paraId="4665CA9A" w14:textId="77777777" w:rsidR="00C33BCB" w:rsidRPr="00717E74" w:rsidRDefault="00C33BCB" w:rsidP="00C33BCB">
            <w:pPr>
              <w:snapToGrid w:val="0"/>
              <w:spacing w:before="60" w:after="60"/>
              <w:rPr>
                <w:rFonts w:eastAsia="DengXian"/>
                <w:sz w:val="21"/>
                <w:szCs w:val="21"/>
                <w:lang w:val="en-US" w:eastAsia="zh-CN"/>
              </w:rPr>
            </w:pPr>
          </w:p>
        </w:tc>
      </w:tr>
      <w:tr w:rsidR="00C33BCB" w:rsidRPr="00717E74" w14:paraId="4B3E2E43" w14:textId="77777777" w:rsidTr="00C33BCB">
        <w:tc>
          <w:tcPr>
            <w:tcW w:w="1271" w:type="dxa"/>
          </w:tcPr>
          <w:p w14:paraId="33098480" w14:textId="77777777" w:rsidR="00C33BCB" w:rsidRPr="00717E74" w:rsidRDefault="00C33BCB" w:rsidP="00C33BCB">
            <w:pPr>
              <w:snapToGrid w:val="0"/>
              <w:spacing w:before="60" w:after="60"/>
              <w:rPr>
                <w:rFonts w:eastAsia="DengXian"/>
                <w:sz w:val="21"/>
                <w:szCs w:val="21"/>
                <w:lang w:val="en-US" w:eastAsia="zh-CN"/>
              </w:rPr>
            </w:pPr>
          </w:p>
        </w:tc>
        <w:tc>
          <w:tcPr>
            <w:tcW w:w="7968" w:type="dxa"/>
          </w:tcPr>
          <w:p w14:paraId="0F2CF84C" w14:textId="77777777" w:rsidR="00C33BCB" w:rsidRPr="00717E74" w:rsidRDefault="00C33BCB" w:rsidP="00C33BCB">
            <w:pPr>
              <w:snapToGrid w:val="0"/>
              <w:spacing w:before="60" w:after="60"/>
              <w:rPr>
                <w:rFonts w:eastAsia="DengXian"/>
                <w:sz w:val="21"/>
                <w:szCs w:val="21"/>
                <w:lang w:val="en-US" w:eastAsia="zh-CN"/>
              </w:rPr>
            </w:pPr>
          </w:p>
        </w:tc>
      </w:tr>
      <w:tr w:rsidR="00C33BCB" w:rsidRPr="00717E74" w14:paraId="2B10D467" w14:textId="77777777" w:rsidTr="00C33BCB">
        <w:tc>
          <w:tcPr>
            <w:tcW w:w="1271" w:type="dxa"/>
          </w:tcPr>
          <w:p w14:paraId="1607E4CD" w14:textId="77777777" w:rsidR="00C33BCB" w:rsidRPr="00717E74" w:rsidRDefault="00C33BCB" w:rsidP="00C33BCB">
            <w:pPr>
              <w:snapToGrid w:val="0"/>
              <w:spacing w:before="60" w:after="60"/>
              <w:rPr>
                <w:rFonts w:eastAsia="DengXian"/>
                <w:sz w:val="21"/>
                <w:szCs w:val="21"/>
                <w:lang w:val="en-US" w:eastAsia="zh-CN"/>
              </w:rPr>
            </w:pPr>
          </w:p>
        </w:tc>
        <w:tc>
          <w:tcPr>
            <w:tcW w:w="7968" w:type="dxa"/>
          </w:tcPr>
          <w:p w14:paraId="47E1589A" w14:textId="77777777" w:rsidR="00C33BCB" w:rsidRPr="00717E74" w:rsidRDefault="00C33BCB" w:rsidP="00C33BCB">
            <w:pPr>
              <w:snapToGrid w:val="0"/>
              <w:spacing w:before="60" w:after="60"/>
              <w:rPr>
                <w:rFonts w:eastAsia="DengXian"/>
                <w:sz w:val="21"/>
                <w:szCs w:val="21"/>
                <w:lang w:val="en-US" w:eastAsia="zh-CN"/>
              </w:rPr>
            </w:pPr>
          </w:p>
        </w:tc>
      </w:tr>
    </w:tbl>
    <w:p w14:paraId="6F9E963D" w14:textId="77777777" w:rsidR="00B93F29" w:rsidRPr="00132E06" w:rsidRDefault="00B93F29" w:rsidP="00B93F29">
      <w:pPr>
        <w:tabs>
          <w:tab w:val="left" w:pos="7600"/>
        </w:tabs>
        <w:rPr>
          <w:lang w:val="en-US" w:eastAsia="zh-CN"/>
        </w:rPr>
      </w:pPr>
    </w:p>
    <w:p w14:paraId="0D8CE599" w14:textId="73F909B7" w:rsidR="006E2A68" w:rsidRPr="00132E06" w:rsidRDefault="006E2A68" w:rsidP="006B2187">
      <w:pPr>
        <w:pStyle w:val="4"/>
        <w:numPr>
          <w:ilvl w:val="0"/>
          <w:numId w:val="0"/>
        </w:numPr>
        <w:rPr>
          <w:b/>
          <w:sz w:val="21"/>
          <w:szCs w:val="21"/>
          <w:u w:val="single"/>
          <w:lang w:val="en-US" w:eastAsia="ko-KR"/>
        </w:rPr>
      </w:pPr>
      <w:r w:rsidRPr="00132E06">
        <w:rPr>
          <w:b/>
          <w:sz w:val="21"/>
          <w:szCs w:val="21"/>
          <w:u w:val="single"/>
          <w:lang w:val="en-US" w:eastAsia="ko-KR"/>
        </w:rPr>
        <w:t>Issue 3-</w:t>
      </w:r>
      <w:r w:rsidR="00DD1050" w:rsidRPr="00132E06">
        <w:rPr>
          <w:b/>
          <w:sz w:val="21"/>
          <w:szCs w:val="21"/>
          <w:u w:val="single"/>
          <w:lang w:val="en-US" w:eastAsia="ko-KR"/>
        </w:rPr>
        <w:t>3</w:t>
      </w:r>
      <w:r w:rsidRPr="00132E06">
        <w:rPr>
          <w:b/>
          <w:sz w:val="21"/>
          <w:szCs w:val="21"/>
          <w:u w:val="single"/>
          <w:lang w:val="en-US" w:eastAsia="ko-KR"/>
        </w:rPr>
        <w:t>: DMRS for channel estimation in the test</w:t>
      </w:r>
    </w:p>
    <w:p w14:paraId="50171550" w14:textId="77777777" w:rsidR="006E2A68" w:rsidRPr="0067195C" w:rsidRDefault="006E2A68" w:rsidP="006E2A68">
      <w:pPr>
        <w:pStyle w:val="afe"/>
        <w:numPr>
          <w:ilvl w:val="0"/>
          <w:numId w:val="1"/>
        </w:numPr>
        <w:overflowPunct/>
        <w:autoSpaceDE/>
        <w:autoSpaceDN/>
        <w:adjustRightInd/>
        <w:snapToGrid w:val="0"/>
        <w:spacing w:before="60" w:after="60"/>
        <w:ind w:left="284" w:firstLineChars="0" w:hanging="284"/>
        <w:textAlignment w:val="auto"/>
        <w:rPr>
          <w:i/>
          <w:sz w:val="21"/>
          <w:szCs w:val="21"/>
          <w:lang w:val="en-US" w:eastAsia="zh-CN"/>
        </w:rPr>
      </w:pPr>
      <w:r w:rsidRPr="00A250E6">
        <w:rPr>
          <w:rFonts w:eastAsiaTheme="minorEastAsia" w:hint="eastAsia"/>
          <w:i/>
          <w:sz w:val="21"/>
          <w:szCs w:val="21"/>
          <w:lang w:val="en-US" w:eastAsia="zh-CN"/>
        </w:rPr>
        <w:t>RAN4 #10</w:t>
      </w:r>
      <w:r>
        <w:rPr>
          <w:rFonts w:eastAsiaTheme="minorEastAsia" w:hint="eastAsia"/>
          <w:i/>
          <w:sz w:val="21"/>
          <w:szCs w:val="21"/>
          <w:lang w:val="en-US" w:eastAsia="zh-CN"/>
        </w:rPr>
        <w:t>1</w:t>
      </w:r>
      <w:r w:rsidRPr="00A250E6">
        <w:rPr>
          <w:rFonts w:eastAsiaTheme="minorEastAsia" w:hint="eastAsia"/>
          <w:i/>
          <w:sz w:val="21"/>
          <w:szCs w:val="21"/>
          <w:lang w:val="en-US" w:eastAsia="zh-CN"/>
        </w:rPr>
        <w:t>e a</w:t>
      </w:r>
      <w:r w:rsidRPr="00A250E6">
        <w:rPr>
          <w:rFonts w:hint="eastAsia"/>
          <w:i/>
          <w:sz w:val="21"/>
          <w:szCs w:val="21"/>
          <w:lang w:val="en-US" w:eastAsia="zh-CN"/>
        </w:rPr>
        <w:t>gr</w:t>
      </w:r>
      <w:r w:rsidRPr="00A250E6">
        <w:rPr>
          <w:rFonts w:eastAsiaTheme="minorEastAsia" w:hint="eastAsia"/>
          <w:i/>
          <w:sz w:val="21"/>
          <w:szCs w:val="21"/>
          <w:lang w:val="en-US" w:eastAsia="zh-CN"/>
        </w:rPr>
        <w:t xml:space="preserve">eement (in WF </w:t>
      </w:r>
      <w:r w:rsidRPr="00A250E6">
        <w:rPr>
          <w:rFonts w:eastAsiaTheme="minorEastAsia"/>
          <w:i/>
          <w:sz w:val="21"/>
          <w:szCs w:val="21"/>
          <w:lang w:val="en-US" w:eastAsia="zh-CN"/>
        </w:rPr>
        <w:t>R4-</w:t>
      </w:r>
      <w:r w:rsidRPr="00F23022">
        <w:rPr>
          <w:i/>
          <w:sz w:val="21"/>
          <w:szCs w:val="21"/>
          <w:lang w:eastAsia="zh-CN"/>
        </w:rPr>
        <w:t>2120003</w:t>
      </w:r>
      <w:r w:rsidRPr="00A250E6">
        <w:rPr>
          <w:rFonts w:eastAsiaTheme="minorEastAsia" w:hint="eastAsia"/>
          <w:i/>
          <w:sz w:val="21"/>
          <w:szCs w:val="21"/>
          <w:lang w:val="en-US" w:eastAsia="zh-CN"/>
        </w:rPr>
        <w:t>)</w:t>
      </w:r>
    </w:p>
    <w:p w14:paraId="4654E713" w14:textId="77777777" w:rsidR="006E2A68" w:rsidRPr="006E2A68" w:rsidRDefault="006E2A68" w:rsidP="006E2A68">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6E2A68">
        <w:rPr>
          <w:i/>
          <w:sz w:val="21"/>
          <w:szCs w:val="21"/>
          <w:lang w:val="en-US" w:eastAsia="zh-CN"/>
        </w:rPr>
        <w:t xml:space="preserve">For the test implementation: </w:t>
      </w:r>
    </w:p>
    <w:p w14:paraId="4231AAC7" w14:textId="77777777" w:rsidR="006E2A68" w:rsidRPr="007C77ED" w:rsidRDefault="006E2A68" w:rsidP="006E2A68">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rFonts w:eastAsia="DengXian"/>
          <w:kern w:val="2"/>
          <w:lang w:eastAsia="zh-CN"/>
        </w:rPr>
      </w:pPr>
      <w:r w:rsidRPr="006E2A68">
        <w:rPr>
          <w:i/>
          <w:sz w:val="21"/>
          <w:szCs w:val="21"/>
          <w:lang w:val="en-US" w:eastAsia="zh-CN"/>
        </w:rPr>
        <w:t>Option 1: Whether use all DMRS’s from all the bundled slots equally for JCE channel estimation?</w:t>
      </w:r>
    </w:p>
    <w:p w14:paraId="06717D32" w14:textId="77777777" w:rsidR="006E2A68" w:rsidRPr="006E2A68" w:rsidRDefault="006E2A68" w:rsidP="00D369F0">
      <w:pPr>
        <w:widowControl w:val="0"/>
        <w:numPr>
          <w:ilvl w:val="3"/>
          <w:numId w:val="9"/>
        </w:numPr>
        <w:tabs>
          <w:tab w:val="num" w:pos="484"/>
          <w:tab w:val="num" w:pos="709"/>
          <w:tab w:val="num" w:pos="1560"/>
          <w:tab w:val="num" w:pos="1701"/>
          <w:tab w:val="num" w:pos="2160"/>
        </w:tabs>
        <w:overflowPunct w:val="0"/>
        <w:autoSpaceDE w:val="0"/>
        <w:autoSpaceDN w:val="0"/>
        <w:adjustRightInd w:val="0"/>
        <w:snapToGrid w:val="0"/>
        <w:spacing w:before="60" w:after="60"/>
        <w:ind w:left="1304" w:hanging="227"/>
        <w:textAlignment w:val="baseline"/>
        <w:rPr>
          <w:i/>
          <w:sz w:val="21"/>
          <w:szCs w:val="21"/>
          <w:lang w:val="en-US" w:eastAsia="zh-CN"/>
        </w:rPr>
      </w:pPr>
      <w:r w:rsidRPr="006E2A68">
        <w:rPr>
          <w:i/>
          <w:sz w:val="21"/>
          <w:szCs w:val="21"/>
          <w:lang w:val="en-US" w:eastAsia="zh-CN"/>
        </w:rPr>
        <w:t>Option 1: Yes.</w:t>
      </w:r>
    </w:p>
    <w:p w14:paraId="4ADCA607" w14:textId="77777777" w:rsidR="006E2A68" w:rsidRPr="006E2A68" w:rsidRDefault="006E2A68" w:rsidP="00D369F0">
      <w:pPr>
        <w:widowControl w:val="0"/>
        <w:numPr>
          <w:ilvl w:val="3"/>
          <w:numId w:val="9"/>
        </w:numPr>
        <w:tabs>
          <w:tab w:val="num" w:pos="484"/>
          <w:tab w:val="num" w:pos="709"/>
          <w:tab w:val="num" w:pos="1560"/>
          <w:tab w:val="num" w:pos="1701"/>
          <w:tab w:val="num" w:pos="2160"/>
        </w:tabs>
        <w:overflowPunct w:val="0"/>
        <w:autoSpaceDE w:val="0"/>
        <w:autoSpaceDN w:val="0"/>
        <w:adjustRightInd w:val="0"/>
        <w:snapToGrid w:val="0"/>
        <w:spacing w:before="60" w:after="60"/>
        <w:ind w:left="1304" w:hanging="227"/>
        <w:textAlignment w:val="baseline"/>
        <w:rPr>
          <w:i/>
          <w:sz w:val="21"/>
          <w:szCs w:val="21"/>
          <w:lang w:val="en-US" w:eastAsia="zh-CN"/>
        </w:rPr>
      </w:pPr>
      <w:r w:rsidRPr="006E2A68">
        <w:rPr>
          <w:i/>
          <w:sz w:val="21"/>
          <w:szCs w:val="21"/>
          <w:lang w:val="en-US" w:eastAsia="zh-CN"/>
        </w:rPr>
        <w:t>Option 2: No.</w:t>
      </w:r>
    </w:p>
    <w:p w14:paraId="0DDA4399" w14:textId="77777777" w:rsidR="006E2A68" w:rsidRPr="006E2A68" w:rsidRDefault="006E2A68" w:rsidP="006E2A68">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sz w:val="21"/>
          <w:szCs w:val="21"/>
          <w:lang w:val="en-US" w:eastAsia="zh-CN"/>
        </w:rPr>
      </w:pPr>
      <w:r w:rsidRPr="006E2A68">
        <w:rPr>
          <w:i/>
          <w:sz w:val="21"/>
          <w:szCs w:val="21"/>
          <w:lang w:val="en-US" w:eastAsia="zh-CN"/>
        </w:rPr>
        <w:t>Option 2: Whether the equalization coefficients derived in first time slot shall be used to equalize the received signal in all time slots?</w:t>
      </w:r>
    </w:p>
    <w:p w14:paraId="095FEB06" w14:textId="77777777" w:rsidR="006E2A68" w:rsidRPr="006E2A68" w:rsidRDefault="006E2A68" w:rsidP="00D369F0">
      <w:pPr>
        <w:widowControl w:val="0"/>
        <w:numPr>
          <w:ilvl w:val="3"/>
          <w:numId w:val="9"/>
        </w:numPr>
        <w:tabs>
          <w:tab w:val="num" w:pos="484"/>
          <w:tab w:val="num" w:pos="709"/>
          <w:tab w:val="num" w:pos="1560"/>
          <w:tab w:val="num" w:pos="1701"/>
          <w:tab w:val="num" w:pos="2160"/>
        </w:tabs>
        <w:overflowPunct w:val="0"/>
        <w:autoSpaceDE w:val="0"/>
        <w:autoSpaceDN w:val="0"/>
        <w:adjustRightInd w:val="0"/>
        <w:snapToGrid w:val="0"/>
        <w:spacing w:before="60" w:after="60"/>
        <w:ind w:left="1304" w:hanging="227"/>
        <w:textAlignment w:val="baseline"/>
        <w:rPr>
          <w:i/>
          <w:sz w:val="21"/>
          <w:szCs w:val="21"/>
          <w:lang w:val="en-US" w:eastAsia="zh-CN"/>
        </w:rPr>
      </w:pPr>
      <w:r w:rsidRPr="006E2A68">
        <w:rPr>
          <w:i/>
          <w:sz w:val="21"/>
          <w:szCs w:val="21"/>
          <w:lang w:val="en-US" w:eastAsia="zh-CN"/>
        </w:rPr>
        <w:t>Option 1: Yes.</w:t>
      </w:r>
    </w:p>
    <w:p w14:paraId="3FC7FFA0" w14:textId="77777777" w:rsidR="006E2A68" w:rsidRPr="006E2A68" w:rsidRDefault="006E2A68" w:rsidP="00D369F0">
      <w:pPr>
        <w:widowControl w:val="0"/>
        <w:numPr>
          <w:ilvl w:val="3"/>
          <w:numId w:val="9"/>
        </w:numPr>
        <w:tabs>
          <w:tab w:val="num" w:pos="484"/>
          <w:tab w:val="num" w:pos="709"/>
          <w:tab w:val="num" w:pos="1560"/>
          <w:tab w:val="num" w:pos="1701"/>
          <w:tab w:val="num" w:pos="2160"/>
        </w:tabs>
        <w:overflowPunct w:val="0"/>
        <w:autoSpaceDE w:val="0"/>
        <w:autoSpaceDN w:val="0"/>
        <w:adjustRightInd w:val="0"/>
        <w:snapToGrid w:val="0"/>
        <w:spacing w:before="60" w:after="60"/>
        <w:ind w:left="1304" w:hanging="227"/>
        <w:textAlignment w:val="baseline"/>
        <w:rPr>
          <w:i/>
          <w:sz w:val="21"/>
          <w:szCs w:val="21"/>
          <w:lang w:val="en-US" w:eastAsia="zh-CN"/>
        </w:rPr>
      </w:pPr>
      <w:r w:rsidRPr="006E2A68">
        <w:rPr>
          <w:i/>
          <w:sz w:val="21"/>
          <w:szCs w:val="21"/>
          <w:lang w:val="en-US" w:eastAsia="zh-CN"/>
        </w:rPr>
        <w:t>Option 2: No.</w:t>
      </w:r>
    </w:p>
    <w:p w14:paraId="76A66AAC" w14:textId="77777777" w:rsidR="006E2A68" w:rsidRPr="006E2A68" w:rsidRDefault="006E2A68" w:rsidP="006E2A68">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sz w:val="21"/>
          <w:szCs w:val="21"/>
          <w:lang w:val="en-US" w:eastAsia="zh-CN"/>
        </w:rPr>
      </w:pPr>
      <w:r w:rsidRPr="006E2A68">
        <w:rPr>
          <w:i/>
          <w:sz w:val="21"/>
          <w:szCs w:val="21"/>
          <w:lang w:val="en-US" w:eastAsia="zh-CN"/>
        </w:rPr>
        <w:t>Option 3: To be further discussed based on issue 1-3-7.</w:t>
      </w:r>
    </w:p>
    <w:p w14:paraId="33AEFB2C" w14:textId="50A7B64C" w:rsidR="006E2A68" w:rsidRPr="0064033C" w:rsidRDefault="006E2A68" w:rsidP="006E2A68">
      <w:pPr>
        <w:pStyle w:val="afe"/>
        <w:numPr>
          <w:ilvl w:val="0"/>
          <w:numId w:val="1"/>
        </w:numPr>
        <w:overflowPunct/>
        <w:autoSpaceDE/>
        <w:autoSpaceDN/>
        <w:adjustRightInd/>
        <w:snapToGrid w:val="0"/>
        <w:spacing w:before="60" w:after="60"/>
        <w:ind w:left="284" w:firstLineChars="0" w:hanging="284"/>
        <w:textAlignment w:val="auto"/>
        <w:rPr>
          <w:rFonts w:eastAsia="宋体"/>
          <w:i/>
          <w:sz w:val="21"/>
          <w:szCs w:val="21"/>
          <w:lang w:eastAsia="zh-CN"/>
        </w:rPr>
      </w:pPr>
      <w:r w:rsidRPr="00196F3C">
        <w:rPr>
          <w:rFonts w:eastAsia="宋体"/>
          <w:sz w:val="21"/>
          <w:szCs w:val="21"/>
          <w:lang w:eastAsia="zh-CN"/>
        </w:rPr>
        <w:t>Propos</w:t>
      </w:r>
      <w:r w:rsidRPr="00196F3C">
        <w:rPr>
          <w:rFonts w:eastAsia="宋体" w:hint="eastAsia"/>
          <w:sz w:val="21"/>
          <w:szCs w:val="21"/>
          <w:lang w:eastAsia="zh-CN"/>
        </w:rPr>
        <w:t>als</w:t>
      </w:r>
      <w:r>
        <w:rPr>
          <w:rFonts w:eastAsia="宋体" w:hint="eastAsia"/>
          <w:sz w:val="21"/>
          <w:szCs w:val="21"/>
          <w:lang w:eastAsia="zh-CN"/>
        </w:rPr>
        <w:t xml:space="preserve"> for test implementation</w:t>
      </w:r>
    </w:p>
    <w:p w14:paraId="54023E3B" w14:textId="5E9F1BE5" w:rsidR="006E2A68" w:rsidRDefault="006E2A68" w:rsidP="006E2A68">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6E2A68">
        <w:rPr>
          <w:sz w:val="21"/>
          <w:szCs w:val="21"/>
          <w:lang w:eastAsia="zh-CN"/>
        </w:rPr>
        <w:t xml:space="preserve">Option 1: </w:t>
      </w:r>
      <w:r>
        <w:rPr>
          <w:rFonts w:hint="eastAsia"/>
          <w:sz w:val="21"/>
          <w:szCs w:val="21"/>
          <w:lang w:eastAsia="zh-CN"/>
        </w:rPr>
        <w:t>U</w:t>
      </w:r>
      <w:r w:rsidRPr="006E2A68">
        <w:rPr>
          <w:sz w:val="21"/>
          <w:szCs w:val="21"/>
          <w:lang w:eastAsia="zh-CN"/>
        </w:rPr>
        <w:t>se all DMRS’s from all the bundled slots equally</w:t>
      </w:r>
      <w:r>
        <w:rPr>
          <w:sz w:val="21"/>
          <w:szCs w:val="21"/>
          <w:lang w:eastAsia="zh-CN"/>
        </w:rPr>
        <w:t xml:space="preserve"> for JCE channel estimation</w:t>
      </w:r>
      <w:r w:rsidR="001156A0">
        <w:rPr>
          <w:rFonts w:hint="eastAsia"/>
          <w:sz w:val="21"/>
          <w:szCs w:val="21"/>
          <w:lang w:eastAsia="zh-CN"/>
        </w:rPr>
        <w:t xml:space="preserve"> (QC)</w:t>
      </w:r>
    </w:p>
    <w:p w14:paraId="24441925" w14:textId="694BCBBD" w:rsidR="001156A0" w:rsidRPr="00966850" w:rsidRDefault="001156A0" w:rsidP="001156A0">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val="en-US" w:eastAsia="zh-CN"/>
        </w:rPr>
        <w:t xml:space="preserve">QC: </w:t>
      </w:r>
      <w:r w:rsidRPr="001156A0">
        <w:rPr>
          <w:sz w:val="21"/>
          <w:szCs w:val="21"/>
          <w:lang w:val="en-US" w:eastAsia="zh-CN"/>
        </w:rPr>
        <w:t>receiver will be able to make more informed estimate of channel for better reception</w:t>
      </w:r>
    </w:p>
    <w:p w14:paraId="7ACFC632" w14:textId="0FF20199" w:rsidR="00966850" w:rsidRPr="00966850" w:rsidRDefault="00966850" w:rsidP="00966850">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sidRPr="00966850">
        <w:rPr>
          <w:sz w:val="21"/>
          <w:szCs w:val="21"/>
          <w:lang w:val="en-US" w:eastAsia="zh-CN"/>
        </w:rPr>
        <w:t>Rohde &amp; Schwarz</w:t>
      </w:r>
      <w:r w:rsidRPr="00966850">
        <w:rPr>
          <w:rFonts w:hint="eastAsia"/>
          <w:sz w:val="21"/>
          <w:szCs w:val="21"/>
          <w:lang w:val="en-US" w:eastAsia="zh-CN"/>
        </w:rPr>
        <w:t>: T</w:t>
      </w:r>
      <w:r w:rsidRPr="00966850">
        <w:rPr>
          <w:sz w:val="21"/>
          <w:szCs w:val="21"/>
          <w:lang w:val="en-US" w:eastAsia="zh-CN"/>
        </w:rPr>
        <w:t>he usage of a joint channel estimation across the whole duration goes against the currently defined process from TS 38.521-1.</w:t>
      </w:r>
    </w:p>
    <w:p w14:paraId="751A2F54" w14:textId="39DD3B9A" w:rsidR="006E2A68" w:rsidRPr="006E2A68" w:rsidRDefault="006E2A68" w:rsidP="006E2A68">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6E2A68">
        <w:rPr>
          <w:sz w:val="21"/>
          <w:szCs w:val="21"/>
          <w:lang w:eastAsia="zh-CN"/>
        </w:rPr>
        <w:t xml:space="preserve">Option 2: </w:t>
      </w:r>
      <w:r>
        <w:rPr>
          <w:rFonts w:hint="eastAsia"/>
          <w:sz w:val="21"/>
          <w:szCs w:val="21"/>
          <w:lang w:eastAsia="zh-CN"/>
        </w:rPr>
        <w:t>T</w:t>
      </w:r>
      <w:r w:rsidRPr="006E2A68">
        <w:rPr>
          <w:sz w:val="21"/>
          <w:szCs w:val="21"/>
          <w:lang w:eastAsia="zh-CN"/>
        </w:rPr>
        <w:t>he equalization coefficients derived in first time slot shall be used to equalize the re</w:t>
      </w:r>
      <w:r>
        <w:rPr>
          <w:sz w:val="21"/>
          <w:szCs w:val="21"/>
          <w:lang w:eastAsia="zh-CN"/>
        </w:rPr>
        <w:t>ceived signal in all time slots</w:t>
      </w:r>
      <w:r>
        <w:rPr>
          <w:rFonts w:hint="eastAsia"/>
          <w:sz w:val="21"/>
          <w:szCs w:val="21"/>
          <w:lang w:eastAsia="zh-CN"/>
        </w:rPr>
        <w:t xml:space="preserve"> (CTC)</w:t>
      </w:r>
    </w:p>
    <w:p w14:paraId="7E404CE8" w14:textId="59C97CD8" w:rsidR="006E2A68" w:rsidRDefault="006E2A68" w:rsidP="006E2A68">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sidRPr="001156A0">
        <w:rPr>
          <w:rFonts w:hint="eastAsia"/>
          <w:sz w:val="21"/>
          <w:szCs w:val="21"/>
          <w:lang w:val="en-US" w:eastAsia="zh-CN"/>
        </w:rPr>
        <w:t xml:space="preserve">CTC: </w:t>
      </w:r>
      <w:r w:rsidRPr="001156A0">
        <w:rPr>
          <w:sz w:val="21"/>
          <w:szCs w:val="21"/>
          <w:lang w:val="en-US" w:eastAsia="zh-CN"/>
        </w:rPr>
        <w:t>The discussion on DMRS for channel estimation should be separated for the purpose of BS demodulation and the testing. For the testing of UE RF requirements, if JCE gain is counted, the measured phase offset will be smaller than the real phase offset caused by transmitter.</w:t>
      </w:r>
    </w:p>
    <w:p w14:paraId="7C7094A4" w14:textId="42A2C8AB" w:rsidR="005073EF" w:rsidRPr="005073EF" w:rsidRDefault="005073EF" w:rsidP="005073EF">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rPr>
      </w:pPr>
      <w:r w:rsidRPr="005073EF">
        <w:rPr>
          <w:rFonts w:hint="eastAsia"/>
          <w:sz w:val="21"/>
          <w:szCs w:val="21"/>
          <w:lang w:val="en-US" w:eastAsia="zh-CN"/>
        </w:rPr>
        <w:t xml:space="preserve">E///: </w:t>
      </w:r>
      <w:r w:rsidRPr="005073EF">
        <w:rPr>
          <w:sz w:val="21"/>
          <w:szCs w:val="21"/>
        </w:rPr>
        <w:t>Focus on the channel estimation method discussion for Hardware impairment test and not the JCE receiver design.</w:t>
      </w:r>
    </w:p>
    <w:p w14:paraId="4D4AC845" w14:textId="2097C6B3" w:rsidR="004E4E47" w:rsidRPr="004E4E47" w:rsidRDefault="004E4E47" w:rsidP="004E4E47">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4E4E47">
        <w:rPr>
          <w:sz w:val="21"/>
          <w:szCs w:val="21"/>
          <w:lang w:eastAsia="zh-CN"/>
        </w:rPr>
        <w:t xml:space="preserve">Option </w:t>
      </w:r>
      <w:r w:rsidRPr="004E4E47">
        <w:rPr>
          <w:rFonts w:hint="eastAsia"/>
          <w:sz w:val="21"/>
          <w:szCs w:val="21"/>
          <w:lang w:eastAsia="zh-CN"/>
        </w:rPr>
        <w:t>3</w:t>
      </w:r>
      <w:r w:rsidRPr="004E4E47">
        <w:rPr>
          <w:sz w:val="21"/>
          <w:szCs w:val="21"/>
          <w:lang w:eastAsia="zh-CN"/>
        </w:rPr>
        <w:t xml:space="preserve">: If the basic assumption is that the channel is constant over the bundled time slots, in practice these two methods should not deviate too much in performance. </w:t>
      </w:r>
      <w:r w:rsidRPr="004E4E47">
        <w:rPr>
          <w:rFonts w:hint="eastAsia"/>
          <w:sz w:val="21"/>
          <w:szCs w:val="21"/>
          <w:lang w:eastAsia="zh-CN"/>
        </w:rPr>
        <w:t>(</w:t>
      </w:r>
      <w:r>
        <w:rPr>
          <w:rFonts w:hint="eastAsia"/>
          <w:sz w:val="21"/>
          <w:szCs w:val="21"/>
          <w:lang w:eastAsia="zh-CN"/>
        </w:rPr>
        <w:t>E///</w:t>
      </w:r>
      <w:r w:rsidRPr="004E4E47">
        <w:rPr>
          <w:rFonts w:hint="eastAsia"/>
          <w:sz w:val="21"/>
          <w:szCs w:val="21"/>
          <w:lang w:eastAsia="zh-CN"/>
        </w:rPr>
        <w:t>)</w:t>
      </w:r>
    </w:p>
    <w:p w14:paraId="7229BF3E" w14:textId="77777777" w:rsidR="001156A0" w:rsidRPr="00995D61" w:rsidRDefault="001156A0" w:rsidP="001156A0">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995D61">
        <w:rPr>
          <w:rFonts w:eastAsia="宋体"/>
          <w:b/>
          <w:sz w:val="21"/>
          <w:szCs w:val="21"/>
          <w:highlight w:val="yellow"/>
          <w:lang w:eastAsia="zh-CN"/>
        </w:rPr>
        <w:t>Recommended WF</w:t>
      </w:r>
    </w:p>
    <w:p w14:paraId="469A9DB1" w14:textId="0A08AAA0" w:rsidR="001156A0" w:rsidRPr="00AA7814" w:rsidRDefault="00995D61" w:rsidP="001156A0">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t xml:space="preserve">Encourage further discussion, including the test </w:t>
      </w:r>
      <w:r>
        <w:rPr>
          <w:sz w:val="21"/>
          <w:szCs w:val="21"/>
          <w:lang w:eastAsia="zh-CN"/>
        </w:rPr>
        <w:t>feasibility</w:t>
      </w:r>
      <w:r>
        <w:rPr>
          <w:rFonts w:hint="eastAsia"/>
          <w:sz w:val="21"/>
          <w:szCs w:val="21"/>
          <w:lang w:eastAsia="zh-CN"/>
        </w:rPr>
        <w:t xml:space="preserve"> for the two options.</w:t>
      </w:r>
    </w:p>
    <w:tbl>
      <w:tblPr>
        <w:tblStyle w:val="afd"/>
        <w:tblW w:w="0" w:type="auto"/>
        <w:tblInd w:w="392" w:type="dxa"/>
        <w:tblLook w:val="04A0" w:firstRow="1" w:lastRow="0" w:firstColumn="1" w:lastColumn="0" w:noHBand="0" w:noVBand="1"/>
      </w:tblPr>
      <w:tblGrid>
        <w:gridCol w:w="1269"/>
        <w:gridCol w:w="7970"/>
      </w:tblGrid>
      <w:tr w:rsidR="00995D61" w:rsidRPr="00717E74" w14:paraId="7429272E" w14:textId="77777777" w:rsidTr="00577B8A">
        <w:tc>
          <w:tcPr>
            <w:tcW w:w="1269" w:type="dxa"/>
          </w:tcPr>
          <w:p w14:paraId="686EBDD7" w14:textId="77777777" w:rsidR="00995D61" w:rsidRPr="00717E74" w:rsidRDefault="00995D61" w:rsidP="00EC1670">
            <w:pPr>
              <w:snapToGrid w:val="0"/>
              <w:spacing w:before="60" w:after="60"/>
              <w:rPr>
                <w:rFonts w:eastAsia="DengXian"/>
                <w:b/>
                <w:bCs/>
                <w:sz w:val="21"/>
                <w:szCs w:val="21"/>
                <w:lang w:val="en-US" w:eastAsia="zh-CN"/>
              </w:rPr>
            </w:pPr>
            <w:r w:rsidRPr="00717E74">
              <w:rPr>
                <w:rFonts w:eastAsia="DengXian"/>
                <w:b/>
                <w:bCs/>
                <w:sz w:val="21"/>
                <w:szCs w:val="21"/>
                <w:lang w:val="en-US" w:eastAsia="zh-CN"/>
              </w:rPr>
              <w:t>Company</w:t>
            </w:r>
          </w:p>
        </w:tc>
        <w:tc>
          <w:tcPr>
            <w:tcW w:w="7970" w:type="dxa"/>
          </w:tcPr>
          <w:p w14:paraId="7B75E041" w14:textId="77777777" w:rsidR="00995D61" w:rsidRPr="00717E74" w:rsidRDefault="00995D61" w:rsidP="00EC1670">
            <w:pPr>
              <w:snapToGrid w:val="0"/>
              <w:spacing w:before="60" w:after="60"/>
              <w:rPr>
                <w:rFonts w:eastAsia="DengXian"/>
                <w:b/>
                <w:bCs/>
                <w:sz w:val="21"/>
                <w:szCs w:val="21"/>
                <w:lang w:val="en-US" w:eastAsia="zh-CN"/>
              </w:rPr>
            </w:pPr>
            <w:r w:rsidRPr="00717E74">
              <w:rPr>
                <w:rFonts w:eastAsia="DengXian"/>
                <w:b/>
                <w:bCs/>
                <w:sz w:val="21"/>
                <w:szCs w:val="21"/>
                <w:lang w:val="en-US" w:eastAsia="zh-CN"/>
              </w:rPr>
              <w:t>Comments</w:t>
            </w:r>
          </w:p>
        </w:tc>
      </w:tr>
      <w:tr w:rsidR="00995D61" w:rsidRPr="00717E74" w14:paraId="35CF21E6" w14:textId="77777777" w:rsidTr="00577B8A">
        <w:tc>
          <w:tcPr>
            <w:tcW w:w="1269" w:type="dxa"/>
          </w:tcPr>
          <w:p w14:paraId="69D0FC6E" w14:textId="28762C38" w:rsidR="00995D61" w:rsidRPr="007A3AA3" w:rsidRDefault="007A3AA3" w:rsidP="00EC1670">
            <w:pPr>
              <w:snapToGrid w:val="0"/>
              <w:spacing w:before="60" w:after="60"/>
              <w:rPr>
                <w:rFonts w:eastAsiaTheme="minorEastAsia"/>
                <w:sz w:val="21"/>
                <w:szCs w:val="21"/>
                <w:lang w:val="en-US" w:eastAsia="zh-CN"/>
              </w:rPr>
            </w:pPr>
            <w:r>
              <w:rPr>
                <w:rFonts w:eastAsiaTheme="minorEastAsia" w:hint="eastAsia"/>
                <w:lang w:val="sv-SE" w:eastAsia="zh-CN"/>
              </w:rPr>
              <w:t>China Telecom</w:t>
            </w:r>
          </w:p>
        </w:tc>
        <w:tc>
          <w:tcPr>
            <w:tcW w:w="7970" w:type="dxa"/>
          </w:tcPr>
          <w:p w14:paraId="6FF5ECD1" w14:textId="77777777" w:rsidR="007A3AA3" w:rsidRPr="00132E06" w:rsidRDefault="007A3AA3" w:rsidP="007A3AA3">
            <w:pPr>
              <w:keepLines/>
              <w:tabs>
                <w:tab w:val="left" w:pos="794"/>
                <w:tab w:val="left" w:pos="1191"/>
                <w:tab w:val="left" w:pos="1588"/>
                <w:tab w:val="left" w:pos="1985"/>
              </w:tabs>
              <w:overflowPunct/>
              <w:autoSpaceDE/>
              <w:autoSpaceDN/>
              <w:adjustRightInd/>
              <w:snapToGrid w:val="0"/>
              <w:spacing w:before="60" w:after="60"/>
              <w:jc w:val="center"/>
              <w:textAlignment w:val="auto"/>
              <w:rPr>
                <w:rFonts w:eastAsia="DengXian"/>
                <w:sz w:val="21"/>
                <w:szCs w:val="21"/>
                <w:lang w:val="en-US" w:eastAsia="zh-CN"/>
              </w:rPr>
            </w:pPr>
            <w:r w:rsidRPr="00132E06">
              <w:rPr>
                <w:rFonts w:eastAsia="DengXian"/>
                <w:sz w:val="21"/>
                <w:szCs w:val="21"/>
                <w:lang w:val="en-US" w:eastAsia="zh-CN"/>
              </w:rPr>
              <w:t xml:space="preserve">Option 2. </w:t>
            </w:r>
          </w:p>
          <w:p w14:paraId="1170F762" w14:textId="749F4B1B" w:rsidR="00995D61" w:rsidRPr="00132E06" w:rsidRDefault="007A3AA3" w:rsidP="007A3AA3">
            <w:pPr>
              <w:overflowPunct/>
              <w:autoSpaceDE/>
              <w:autoSpaceDN/>
              <w:adjustRightInd/>
              <w:snapToGrid w:val="0"/>
              <w:spacing w:before="60" w:after="60"/>
              <w:textAlignment w:val="auto"/>
              <w:rPr>
                <w:rFonts w:eastAsia="DengXian"/>
                <w:sz w:val="21"/>
                <w:szCs w:val="21"/>
                <w:lang w:val="en-US" w:eastAsia="zh-CN"/>
              </w:rPr>
            </w:pPr>
            <w:r w:rsidRPr="00132E06">
              <w:rPr>
                <w:rFonts w:eastAsia="DengXian"/>
                <w:sz w:val="21"/>
                <w:szCs w:val="21"/>
                <w:lang w:val="en-US" w:eastAsia="zh-CN"/>
              </w:rPr>
              <w:t xml:space="preserve">In our understanding, the difference by the two options is also depending on the phase offset model used (as </w:t>
            </w:r>
            <w:proofErr w:type="spellStart"/>
            <w:r w:rsidRPr="00132E06">
              <w:rPr>
                <w:rFonts w:eastAsia="DengXian"/>
                <w:sz w:val="21"/>
                <w:szCs w:val="21"/>
                <w:lang w:val="en-US" w:eastAsia="zh-CN"/>
              </w:rPr>
              <w:t>anayzed</w:t>
            </w:r>
            <w:proofErr w:type="spellEnd"/>
            <w:r w:rsidRPr="00132E06">
              <w:rPr>
                <w:rFonts w:eastAsia="DengXian"/>
                <w:sz w:val="21"/>
                <w:szCs w:val="21"/>
                <w:lang w:val="en-US" w:eastAsia="zh-CN"/>
              </w:rPr>
              <w:t xml:space="preserve"> in E///’s paper R4-2201703) and type of </w:t>
            </w:r>
            <w:proofErr w:type="spellStart"/>
            <w:r w:rsidRPr="00132E06">
              <w:rPr>
                <w:rFonts w:eastAsia="DengXian"/>
                <w:sz w:val="21"/>
                <w:szCs w:val="21"/>
                <w:lang w:val="en-US" w:eastAsia="zh-CN"/>
              </w:rPr>
              <w:t>requiremetns</w:t>
            </w:r>
            <w:proofErr w:type="spellEnd"/>
            <w:r w:rsidRPr="00132E06">
              <w:rPr>
                <w:rFonts w:eastAsia="DengXian"/>
                <w:sz w:val="21"/>
                <w:szCs w:val="21"/>
                <w:lang w:val="en-US" w:eastAsia="zh-CN"/>
              </w:rPr>
              <w:t xml:space="preserve"> (EVM or phase/power </w:t>
            </w:r>
            <w:proofErr w:type="spellStart"/>
            <w:r w:rsidRPr="00132E06">
              <w:rPr>
                <w:rFonts w:eastAsia="DengXian"/>
                <w:sz w:val="21"/>
                <w:szCs w:val="21"/>
                <w:lang w:val="en-US" w:eastAsia="zh-CN"/>
              </w:rPr>
              <w:t>tolearnce</w:t>
            </w:r>
            <w:proofErr w:type="spellEnd"/>
            <w:r w:rsidRPr="00132E06">
              <w:rPr>
                <w:rFonts w:eastAsia="DengXian"/>
                <w:sz w:val="21"/>
                <w:szCs w:val="21"/>
                <w:lang w:val="en-US" w:eastAsia="zh-CN"/>
              </w:rPr>
              <w:t>) defined.</w:t>
            </w:r>
          </w:p>
        </w:tc>
      </w:tr>
      <w:tr w:rsidR="00875CFC" w:rsidRPr="00717E74" w14:paraId="15686C56" w14:textId="77777777" w:rsidTr="00577B8A">
        <w:tc>
          <w:tcPr>
            <w:tcW w:w="1269" w:type="dxa"/>
          </w:tcPr>
          <w:p w14:paraId="66545057" w14:textId="1115F63D" w:rsidR="00875CFC" w:rsidRPr="00717E74" w:rsidRDefault="00875CFC" w:rsidP="00875CFC">
            <w:pPr>
              <w:snapToGrid w:val="0"/>
              <w:spacing w:before="60" w:after="60"/>
              <w:rPr>
                <w:rFonts w:eastAsia="DengXian"/>
                <w:sz w:val="21"/>
                <w:szCs w:val="21"/>
                <w:lang w:val="en-US" w:eastAsia="zh-CN"/>
              </w:rPr>
            </w:pPr>
            <w:r>
              <w:rPr>
                <w:rFonts w:eastAsia="DengXian"/>
                <w:sz w:val="21"/>
                <w:szCs w:val="21"/>
                <w:lang w:val="en-US" w:eastAsia="zh-CN"/>
              </w:rPr>
              <w:t>Ericsson</w:t>
            </w:r>
          </w:p>
        </w:tc>
        <w:tc>
          <w:tcPr>
            <w:tcW w:w="7970" w:type="dxa"/>
          </w:tcPr>
          <w:p w14:paraId="4B9B0700" w14:textId="12944E4A" w:rsidR="00875CFC" w:rsidRPr="00717E74" w:rsidRDefault="00875CFC" w:rsidP="00875CFC">
            <w:pPr>
              <w:snapToGrid w:val="0"/>
              <w:spacing w:before="60" w:after="60"/>
              <w:rPr>
                <w:rFonts w:eastAsia="DengXian"/>
                <w:sz w:val="21"/>
                <w:szCs w:val="21"/>
                <w:lang w:val="en-US" w:eastAsia="zh-CN"/>
              </w:rPr>
            </w:pPr>
            <w:r>
              <w:rPr>
                <w:rFonts w:eastAsia="DengXian"/>
                <w:sz w:val="21"/>
                <w:szCs w:val="21"/>
                <w:lang w:val="en-US" w:eastAsia="zh-CN"/>
              </w:rPr>
              <w:t xml:space="preserve">We did not see too much difference in EVM using option 1 /2 for the phase model of option 1. This issue could be combined with discussion on the preference of the phase model option for Rel-17. We suggest to </w:t>
            </w:r>
            <w:proofErr w:type="spellStart"/>
            <w:r>
              <w:rPr>
                <w:rFonts w:eastAsia="DengXian"/>
                <w:sz w:val="21"/>
                <w:szCs w:val="21"/>
                <w:lang w:val="en-US" w:eastAsia="zh-CN"/>
              </w:rPr>
              <w:t>deprio</w:t>
            </w:r>
            <w:proofErr w:type="spellEnd"/>
            <w:r>
              <w:rPr>
                <w:rFonts w:eastAsia="DengXian"/>
                <w:sz w:val="21"/>
                <w:szCs w:val="21"/>
                <w:lang w:val="en-US" w:eastAsia="zh-CN"/>
              </w:rPr>
              <w:t xml:space="preserve"> the phase model of option 2 in Rel-17.  Thus we </w:t>
            </w:r>
            <w:r>
              <w:rPr>
                <w:rFonts w:eastAsia="DengXian"/>
                <w:sz w:val="21"/>
                <w:szCs w:val="21"/>
                <w:lang w:val="en-US" w:eastAsia="zh-CN"/>
              </w:rPr>
              <w:lastRenderedPageBreak/>
              <w:t xml:space="preserve">prefer the option 2 for test simplicity. </w:t>
            </w:r>
          </w:p>
        </w:tc>
      </w:tr>
      <w:tr w:rsidR="00995D61" w:rsidRPr="00717E74" w14:paraId="4B038013" w14:textId="77777777" w:rsidTr="00577B8A">
        <w:tc>
          <w:tcPr>
            <w:tcW w:w="1269" w:type="dxa"/>
          </w:tcPr>
          <w:p w14:paraId="6210D0D8" w14:textId="5F9255E1" w:rsidR="00995D61" w:rsidRPr="00717E74" w:rsidRDefault="00280B3F" w:rsidP="00EC1670">
            <w:pPr>
              <w:snapToGrid w:val="0"/>
              <w:spacing w:before="60" w:after="60"/>
              <w:rPr>
                <w:rFonts w:eastAsia="DengXian"/>
                <w:sz w:val="21"/>
                <w:szCs w:val="21"/>
                <w:lang w:val="en-US" w:eastAsia="zh-CN"/>
              </w:rPr>
            </w:pPr>
            <w:r>
              <w:rPr>
                <w:rFonts w:eastAsia="DengXian"/>
                <w:sz w:val="21"/>
                <w:szCs w:val="21"/>
                <w:lang w:val="en-US" w:eastAsia="zh-CN"/>
              </w:rPr>
              <w:lastRenderedPageBreak/>
              <w:t>Huawei</w:t>
            </w:r>
          </w:p>
        </w:tc>
        <w:tc>
          <w:tcPr>
            <w:tcW w:w="7970" w:type="dxa"/>
          </w:tcPr>
          <w:p w14:paraId="1418171E" w14:textId="77777777" w:rsidR="00995D61" w:rsidRDefault="00280B3F" w:rsidP="00EC1670">
            <w:pPr>
              <w:snapToGrid w:val="0"/>
              <w:spacing w:before="60" w:after="60"/>
              <w:rPr>
                <w:rFonts w:eastAsia="DengXian"/>
                <w:sz w:val="21"/>
                <w:szCs w:val="21"/>
                <w:lang w:val="en-US" w:eastAsia="zh-CN"/>
              </w:rPr>
            </w:pPr>
            <w:r>
              <w:rPr>
                <w:rFonts w:eastAsia="DengXian"/>
                <w:sz w:val="21"/>
                <w:szCs w:val="21"/>
                <w:lang w:val="en-US" w:eastAsia="zh-CN"/>
              </w:rPr>
              <w:t xml:space="preserve">In general we are OK with Option 2. </w:t>
            </w:r>
          </w:p>
          <w:p w14:paraId="3A28D1C0" w14:textId="5BEBF252" w:rsidR="002B47BD" w:rsidRPr="00717E74" w:rsidRDefault="002B47BD" w:rsidP="0088537A">
            <w:pPr>
              <w:snapToGrid w:val="0"/>
              <w:spacing w:before="60" w:after="60"/>
              <w:rPr>
                <w:rFonts w:eastAsia="DengXian"/>
                <w:sz w:val="21"/>
                <w:szCs w:val="21"/>
                <w:lang w:val="en-US" w:eastAsia="zh-CN"/>
              </w:rPr>
            </w:pPr>
            <w:r>
              <w:rPr>
                <w:rFonts w:eastAsia="DengXian"/>
                <w:sz w:val="21"/>
                <w:szCs w:val="21"/>
                <w:lang w:val="en-US" w:eastAsia="zh-CN"/>
              </w:rPr>
              <w:t xml:space="preserve">We think the purpose of the test is to measure the capability of a UE’s Tx chain maintaining a certain phase/power level among the repetition UL trans within a bundle. By using all the DMRS, JCE gain will be introduced at receiver. </w:t>
            </w:r>
            <w:r w:rsidR="0088537A">
              <w:rPr>
                <w:rFonts w:eastAsia="DengXian"/>
                <w:sz w:val="21"/>
                <w:szCs w:val="21"/>
                <w:lang w:val="en-US" w:eastAsia="zh-CN"/>
              </w:rPr>
              <w:t xml:space="preserve">Then the test results will not reflect the real capability. Besides, we think the JCE algorithm will be handled in the BS demodulation thread (#319 </w:t>
            </w:r>
            <w:proofErr w:type="spellStart"/>
            <w:r w:rsidR="0088537A">
              <w:rPr>
                <w:rFonts w:eastAsia="DengXian"/>
                <w:sz w:val="21"/>
                <w:szCs w:val="21"/>
                <w:lang w:val="en-US" w:eastAsia="zh-CN"/>
              </w:rPr>
              <w:t>NR_cov_enh_Demod_NWM</w:t>
            </w:r>
            <w:proofErr w:type="spellEnd"/>
            <w:r w:rsidR="0088537A">
              <w:rPr>
                <w:rFonts w:eastAsia="DengXian"/>
                <w:sz w:val="21"/>
                <w:szCs w:val="21"/>
                <w:lang w:val="en-US" w:eastAsia="zh-CN"/>
              </w:rPr>
              <w:t>) properly.</w:t>
            </w:r>
            <w:r>
              <w:rPr>
                <w:rFonts w:eastAsia="DengXian"/>
                <w:sz w:val="21"/>
                <w:szCs w:val="21"/>
                <w:lang w:val="en-US" w:eastAsia="zh-CN"/>
              </w:rPr>
              <w:t xml:space="preserve"> </w:t>
            </w:r>
          </w:p>
        </w:tc>
      </w:tr>
      <w:tr w:rsidR="00995D61" w:rsidRPr="00717E74" w14:paraId="60C1A0B0" w14:textId="77777777" w:rsidTr="00577B8A">
        <w:tc>
          <w:tcPr>
            <w:tcW w:w="1269" w:type="dxa"/>
          </w:tcPr>
          <w:p w14:paraId="60554420" w14:textId="140BA805" w:rsidR="00995D61" w:rsidRPr="00717E74" w:rsidRDefault="000844B6" w:rsidP="00EC1670">
            <w:pPr>
              <w:snapToGrid w:val="0"/>
              <w:spacing w:before="60" w:after="60"/>
              <w:rPr>
                <w:rFonts w:eastAsia="DengXian"/>
                <w:sz w:val="21"/>
                <w:szCs w:val="21"/>
                <w:lang w:val="en-US" w:eastAsia="zh-CN"/>
              </w:rPr>
            </w:pPr>
            <w:r>
              <w:rPr>
                <w:rFonts w:eastAsia="DengXian"/>
                <w:sz w:val="21"/>
                <w:szCs w:val="21"/>
                <w:lang w:val="en-US" w:eastAsia="zh-CN"/>
              </w:rPr>
              <w:t>MediaTek</w:t>
            </w:r>
          </w:p>
        </w:tc>
        <w:tc>
          <w:tcPr>
            <w:tcW w:w="7970" w:type="dxa"/>
          </w:tcPr>
          <w:p w14:paraId="422356B1" w14:textId="11053520" w:rsidR="00995D61" w:rsidRPr="00717E74" w:rsidRDefault="000844B6" w:rsidP="00EC1670">
            <w:pPr>
              <w:snapToGrid w:val="0"/>
              <w:spacing w:before="60" w:after="60"/>
              <w:rPr>
                <w:rFonts w:eastAsia="DengXian"/>
                <w:sz w:val="21"/>
                <w:szCs w:val="21"/>
                <w:lang w:val="en-US" w:eastAsia="zh-CN"/>
              </w:rPr>
            </w:pPr>
            <w:r>
              <w:rPr>
                <w:rFonts w:eastAsia="DengXian"/>
                <w:sz w:val="21"/>
                <w:szCs w:val="21"/>
                <w:lang w:val="en-US" w:eastAsia="zh-CN"/>
              </w:rPr>
              <w:t xml:space="preserve">Given that we hope that frequency error will be removed on a per slot basis, then I would assume that DMRS in all slots need to be used. </w:t>
            </w:r>
          </w:p>
        </w:tc>
      </w:tr>
      <w:tr w:rsidR="00577B8A" w:rsidRPr="00717E74" w14:paraId="75501945" w14:textId="77777777" w:rsidTr="00577B8A">
        <w:tc>
          <w:tcPr>
            <w:tcW w:w="1269" w:type="dxa"/>
          </w:tcPr>
          <w:p w14:paraId="7F3E5859" w14:textId="335BED91" w:rsidR="00577B8A" w:rsidRPr="00717E74" w:rsidRDefault="00577B8A" w:rsidP="00577B8A">
            <w:pPr>
              <w:snapToGrid w:val="0"/>
              <w:spacing w:before="60" w:after="60"/>
              <w:rPr>
                <w:rFonts w:eastAsia="DengXian"/>
                <w:sz w:val="21"/>
                <w:szCs w:val="21"/>
                <w:lang w:val="en-US" w:eastAsia="zh-CN"/>
              </w:rPr>
            </w:pPr>
            <w:r>
              <w:rPr>
                <w:rFonts w:eastAsia="DengXian"/>
                <w:sz w:val="21"/>
                <w:szCs w:val="21"/>
                <w:lang w:val="en-US" w:eastAsia="zh-CN"/>
              </w:rPr>
              <w:t>Rohde &amp; Schwarz</w:t>
            </w:r>
          </w:p>
        </w:tc>
        <w:tc>
          <w:tcPr>
            <w:tcW w:w="7970" w:type="dxa"/>
          </w:tcPr>
          <w:p w14:paraId="15D05B6D" w14:textId="68B5A918" w:rsidR="00577B8A" w:rsidRPr="00717E74" w:rsidRDefault="00577B8A" w:rsidP="00577B8A">
            <w:pPr>
              <w:snapToGrid w:val="0"/>
              <w:spacing w:before="60" w:after="60"/>
              <w:rPr>
                <w:rFonts w:eastAsia="DengXian"/>
                <w:sz w:val="21"/>
                <w:szCs w:val="21"/>
                <w:lang w:val="en-US" w:eastAsia="zh-CN"/>
              </w:rPr>
            </w:pPr>
            <w:r>
              <w:rPr>
                <w:rFonts w:eastAsia="DengXian"/>
                <w:sz w:val="21"/>
                <w:szCs w:val="21"/>
                <w:lang w:val="en-US" w:eastAsia="zh-CN"/>
              </w:rPr>
              <w:t xml:space="preserve">As explained above, we think using an amplitude/phase error requirement is preferred compared to an EVM requirement and channel estimation should be done for each slot. </w:t>
            </w:r>
          </w:p>
        </w:tc>
      </w:tr>
      <w:tr w:rsidR="00577B8A" w:rsidRPr="00717E74" w14:paraId="23FA8F38" w14:textId="77777777" w:rsidTr="00577B8A">
        <w:tc>
          <w:tcPr>
            <w:tcW w:w="1269" w:type="dxa"/>
          </w:tcPr>
          <w:p w14:paraId="1CE66082" w14:textId="72EBF9E5" w:rsidR="00577B8A" w:rsidRPr="005227E8" w:rsidRDefault="00722167" w:rsidP="00577B8A">
            <w:pPr>
              <w:snapToGrid w:val="0"/>
              <w:spacing w:before="60" w:after="60"/>
              <w:rPr>
                <w:rFonts w:eastAsia="DengXian"/>
                <w:sz w:val="21"/>
                <w:szCs w:val="21"/>
                <w:lang w:val="en-US" w:eastAsia="zh-CN"/>
              </w:rPr>
            </w:pPr>
            <w:r>
              <w:rPr>
                <w:rFonts w:eastAsia="DengXian"/>
                <w:sz w:val="21"/>
                <w:szCs w:val="21"/>
                <w:lang w:eastAsia="zh-CN"/>
              </w:rPr>
              <w:t>Sony</w:t>
            </w:r>
          </w:p>
        </w:tc>
        <w:tc>
          <w:tcPr>
            <w:tcW w:w="7970" w:type="dxa"/>
          </w:tcPr>
          <w:p w14:paraId="4D11190B" w14:textId="6680E936" w:rsidR="00577B8A" w:rsidRPr="005227E8" w:rsidRDefault="00722167" w:rsidP="00577B8A">
            <w:pPr>
              <w:snapToGrid w:val="0"/>
              <w:spacing w:before="60" w:after="60"/>
              <w:rPr>
                <w:rFonts w:eastAsia="DengXian"/>
                <w:sz w:val="21"/>
                <w:szCs w:val="21"/>
                <w:lang w:val="en-US" w:eastAsia="zh-CN"/>
              </w:rPr>
            </w:pPr>
            <w:r>
              <w:rPr>
                <w:rFonts w:eastAsia="DengXian"/>
                <w:sz w:val="21"/>
                <w:szCs w:val="21"/>
                <w:lang w:eastAsia="zh-CN"/>
              </w:rPr>
              <w:t xml:space="preserve">Similar </w:t>
            </w:r>
            <w:r w:rsidR="00ED4CE0">
              <w:rPr>
                <w:rFonts w:eastAsia="DengXian"/>
                <w:sz w:val="21"/>
                <w:szCs w:val="21"/>
                <w:lang w:eastAsia="zh-CN"/>
              </w:rPr>
              <w:t>understanding</w:t>
            </w:r>
            <w:r>
              <w:rPr>
                <w:rFonts w:eastAsia="DengXian"/>
                <w:sz w:val="21"/>
                <w:szCs w:val="21"/>
                <w:lang w:eastAsia="zh-CN"/>
              </w:rPr>
              <w:t xml:space="preserve"> as Huawei </w:t>
            </w:r>
            <w:r w:rsidR="00ED4CE0">
              <w:rPr>
                <w:rFonts w:eastAsia="DengXian"/>
                <w:sz w:val="21"/>
                <w:szCs w:val="21"/>
                <w:lang w:eastAsia="zh-CN"/>
              </w:rPr>
              <w:t xml:space="preserve">that </w:t>
            </w:r>
            <w:r w:rsidR="00ED4CE0">
              <w:rPr>
                <w:rFonts w:eastAsia="DengXian"/>
                <w:sz w:val="21"/>
                <w:szCs w:val="21"/>
                <w:lang w:val="en-US" w:eastAsia="zh-CN"/>
              </w:rPr>
              <w:t>the test is to measure the capability of a UE’s Tx chain maintaining a certain phase/power level among the repetition UL trans within a bundle</w:t>
            </w:r>
            <w:r w:rsidR="0089364A">
              <w:rPr>
                <w:rFonts w:eastAsia="DengXian"/>
                <w:sz w:val="21"/>
                <w:szCs w:val="21"/>
                <w:lang w:eastAsia="zh-CN"/>
              </w:rPr>
              <w:t>.</w:t>
            </w:r>
          </w:p>
        </w:tc>
      </w:tr>
      <w:tr w:rsidR="00DA6378" w:rsidRPr="00717E74" w14:paraId="0B5FD493" w14:textId="77777777" w:rsidTr="00577B8A">
        <w:tc>
          <w:tcPr>
            <w:tcW w:w="1269" w:type="dxa"/>
          </w:tcPr>
          <w:p w14:paraId="5E55111D" w14:textId="3214C1D6" w:rsidR="00DA6378" w:rsidRPr="00717E74" w:rsidRDefault="00DA6378" w:rsidP="00DA6378">
            <w:pPr>
              <w:snapToGrid w:val="0"/>
              <w:spacing w:before="60" w:after="60"/>
              <w:rPr>
                <w:rFonts w:eastAsia="DengXian"/>
                <w:sz w:val="21"/>
                <w:szCs w:val="21"/>
                <w:lang w:val="en-US" w:eastAsia="zh-CN"/>
              </w:rPr>
            </w:pPr>
            <w:r>
              <w:rPr>
                <w:rFonts w:eastAsia="DengXian"/>
                <w:sz w:val="21"/>
                <w:szCs w:val="21"/>
                <w:lang w:val="en-US" w:eastAsia="zh-CN"/>
              </w:rPr>
              <w:t>Qualcomm</w:t>
            </w:r>
          </w:p>
        </w:tc>
        <w:tc>
          <w:tcPr>
            <w:tcW w:w="7970" w:type="dxa"/>
          </w:tcPr>
          <w:p w14:paraId="615D0535" w14:textId="77777777" w:rsidR="00DA6378" w:rsidRDefault="00DA6378" w:rsidP="00DA6378">
            <w:pPr>
              <w:snapToGrid w:val="0"/>
              <w:spacing w:before="60" w:after="60"/>
              <w:rPr>
                <w:rFonts w:eastAsia="DengXian"/>
                <w:sz w:val="21"/>
                <w:szCs w:val="21"/>
                <w:lang w:val="en-US" w:eastAsia="zh-CN"/>
              </w:rPr>
            </w:pPr>
            <w:r>
              <w:rPr>
                <w:rFonts w:eastAsia="DengXian"/>
                <w:sz w:val="21"/>
                <w:szCs w:val="21"/>
                <w:lang w:val="en-US" w:eastAsia="zh-CN"/>
              </w:rPr>
              <w:t xml:space="preserve">With option 2, are the DMRSs in the consecutive slots then redundant and will not be scheduled? And RMC for DMRS bundling will be updated accordingly. It is difficult to understand why receiver and test would not use the information from all DMRSs since the intention was to improve the channel estimate by bundling DMRSs. </w:t>
            </w:r>
          </w:p>
          <w:p w14:paraId="489DB39F" w14:textId="77777777" w:rsidR="00DA6378" w:rsidRDefault="00DA6378" w:rsidP="00DA6378">
            <w:pPr>
              <w:snapToGrid w:val="0"/>
              <w:spacing w:before="60" w:after="60"/>
              <w:rPr>
                <w:sz w:val="21"/>
                <w:szCs w:val="21"/>
                <w:lang w:val="en-US" w:eastAsia="zh-CN"/>
              </w:rPr>
            </w:pPr>
            <w:r>
              <w:rPr>
                <w:rFonts w:eastAsia="DengXian"/>
                <w:sz w:val="21"/>
                <w:szCs w:val="21"/>
                <w:lang w:val="en-US" w:eastAsia="zh-CN"/>
              </w:rPr>
              <w:t>So we prefer the option 1.  And it seems in [319] it says:</w:t>
            </w:r>
            <w:r>
              <w:rPr>
                <w:rFonts w:hint="eastAsia"/>
                <w:sz w:val="21"/>
                <w:szCs w:val="21"/>
                <w:lang w:val="en-US" w:eastAsia="zh-CN"/>
              </w:rPr>
              <w:t xml:space="preserve"> </w:t>
            </w:r>
            <w:r>
              <w:rPr>
                <w:sz w:val="21"/>
                <w:szCs w:val="21"/>
                <w:lang w:val="en-US" w:eastAsia="zh-CN"/>
              </w:rPr>
              <w:t>“</w:t>
            </w:r>
            <w:r>
              <w:rPr>
                <w:rFonts w:hint="eastAsia"/>
                <w:sz w:val="21"/>
                <w:szCs w:val="21"/>
                <w:lang w:val="en-US" w:eastAsia="zh-CN"/>
              </w:rPr>
              <w:t>D</w:t>
            </w:r>
            <w:r w:rsidRPr="00361377">
              <w:rPr>
                <w:sz w:val="21"/>
                <w:szCs w:val="21"/>
                <w:lang w:val="en-US" w:eastAsia="zh-CN"/>
              </w:rPr>
              <w:t>efine BS PUSCH demodulation requirements with JCE</w:t>
            </w:r>
            <w:r>
              <w:rPr>
                <w:rFonts w:hint="eastAsia"/>
                <w:sz w:val="21"/>
                <w:szCs w:val="21"/>
                <w:lang w:val="en-US" w:eastAsia="zh-CN"/>
              </w:rPr>
              <w:t xml:space="preserve">, while the detailed parameters should be set following RAN1 and RAN4 RF </w:t>
            </w:r>
            <w:r>
              <w:rPr>
                <w:sz w:val="21"/>
                <w:szCs w:val="21"/>
                <w:lang w:val="en-US" w:eastAsia="zh-CN"/>
              </w:rPr>
              <w:t>agreements</w:t>
            </w:r>
            <w:proofErr w:type="gramStart"/>
            <w:r>
              <w:rPr>
                <w:rFonts w:hint="eastAsia"/>
                <w:sz w:val="21"/>
                <w:szCs w:val="21"/>
                <w:lang w:val="en-US" w:eastAsia="zh-CN"/>
              </w:rPr>
              <w:t>.</w:t>
            </w:r>
            <w:r>
              <w:rPr>
                <w:sz w:val="21"/>
                <w:szCs w:val="21"/>
                <w:lang w:val="en-US" w:eastAsia="zh-CN"/>
              </w:rPr>
              <w:t>.”</w:t>
            </w:r>
            <w:proofErr w:type="gramEnd"/>
          </w:p>
          <w:p w14:paraId="6500ADC8" w14:textId="77777777" w:rsidR="00DA6378" w:rsidRPr="00DB4F7F" w:rsidRDefault="00DA6378" w:rsidP="00DA6378">
            <w:pPr>
              <w:snapToGrid w:val="0"/>
              <w:spacing w:before="60" w:after="60"/>
              <w:rPr>
                <w:sz w:val="21"/>
                <w:szCs w:val="21"/>
                <w:lang w:val="en-US" w:eastAsia="zh-CN"/>
              </w:rPr>
            </w:pPr>
            <w:r>
              <w:rPr>
                <w:sz w:val="21"/>
                <w:szCs w:val="21"/>
                <w:lang w:val="en-US" w:eastAsia="zh-CN"/>
              </w:rPr>
              <w:t xml:space="preserve">We would prefer to have one place to agree the requirements. </w:t>
            </w:r>
          </w:p>
          <w:p w14:paraId="007E611A" w14:textId="77777777" w:rsidR="00DA6378" w:rsidRPr="00717E74" w:rsidRDefault="00DA6378" w:rsidP="00DA6378">
            <w:pPr>
              <w:snapToGrid w:val="0"/>
              <w:spacing w:before="60" w:after="60"/>
              <w:rPr>
                <w:rFonts w:eastAsia="DengXian"/>
                <w:sz w:val="21"/>
                <w:szCs w:val="21"/>
                <w:lang w:val="en-US" w:eastAsia="zh-CN"/>
              </w:rPr>
            </w:pPr>
          </w:p>
        </w:tc>
      </w:tr>
      <w:tr w:rsidR="00DA6378" w:rsidRPr="00717E74" w14:paraId="0F283093" w14:textId="77777777" w:rsidTr="00577B8A">
        <w:tc>
          <w:tcPr>
            <w:tcW w:w="1269" w:type="dxa"/>
          </w:tcPr>
          <w:p w14:paraId="0012F16B" w14:textId="319DB551" w:rsidR="00DA6378" w:rsidRPr="00717E74" w:rsidRDefault="009A12AD" w:rsidP="00DA6378">
            <w:pPr>
              <w:snapToGrid w:val="0"/>
              <w:spacing w:before="60" w:after="60"/>
              <w:rPr>
                <w:rFonts w:eastAsia="DengXian"/>
                <w:sz w:val="21"/>
                <w:szCs w:val="21"/>
                <w:lang w:val="en-US" w:eastAsia="zh-CN"/>
              </w:rPr>
            </w:pPr>
            <w:r>
              <w:rPr>
                <w:rFonts w:eastAsia="DengXian"/>
                <w:sz w:val="21"/>
                <w:szCs w:val="21"/>
                <w:lang w:val="en-US" w:eastAsia="zh-CN"/>
              </w:rPr>
              <w:t>Apple</w:t>
            </w:r>
          </w:p>
        </w:tc>
        <w:tc>
          <w:tcPr>
            <w:tcW w:w="7970" w:type="dxa"/>
          </w:tcPr>
          <w:p w14:paraId="71C434BD" w14:textId="3FC3BCCD" w:rsidR="00DA6378" w:rsidRPr="00717E74" w:rsidRDefault="009A12AD" w:rsidP="00DA6378">
            <w:pPr>
              <w:snapToGrid w:val="0"/>
              <w:spacing w:before="60" w:after="60"/>
              <w:rPr>
                <w:rFonts w:eastAsia="DengXian"/>
                <w:sz w:val="21"/>
                <w:szCs w:val="21"/>
                <w:lang w:val="en-US" w:eastAsia="zh-CN"/>
              </w:rPr>
            </w:pPr>
            <w:r>
              <w:rPr>
                <w:rFonts w:eastAsia="DengXian"/>
                <w:sz w:val="21"/>
                <w:szCs w:val="21"/>
                <w:lang w:val="en-US" w:eastAsia="zh-CN"/>
              </w:rPr>
              <w:t xml:space="preserve">Option 1. We are concerned that Option 2 </w:t>
            </w:r>
            <w:r w:rsidR="00197382">
              <w:rPr>
                <w:rFonts w:eastAsia="DengXian"/>
                <w:sz w:val="21"/>
                <w:szCs w:val="21"/>
                <w:lang w:val="en-US" w:eastAsia="zh-CN"/>
              </w:rPr>
              <w:t>oversimplifies the test case to a configuration which would never be deployed in the field, since expecting UL slot N to have X degree phase difference from slot 0 implies that the base station receiver only uses slot 0 for demodulating the entire bundle.</w:t>
            </w:r>
          </w:p>
        </w:tc>
      </w:tr>
    </w:tbl>
    <w:p w14:paraId="5AE696A2" w14:textId="15913238" w:rsidR="006E2A68" w:rsidRDefault="006E2A68" w:rsidP="005E7B62">
      <w:pPr>
        <w:widowControl w:val="0"/>
        <w:tabs>
          <w:tab w:val="num" w:pos="709"/>
          <w:tab w:val="num" w:pos="1440"/>
          <w:tab w:val="num" w:pos="1701"/>
        </w:tabs>
        <w:overflowPunct w:val="0"/>
        <w:autoSpaceDE w:val="0"/>
        <w:autoSpaceDN w:val="0"/>
        <w:adjustRightInd w:val="0"/>
        <w:snapToGrid w:val="0"/>
        <w:spacing w:before="60" w:after="60"/>
        <w:textAlignment w:val="baseline"/>
        <w:rPr>
          <w:sz w:val="21"/>
          <w:szCs w:val="21"/>
          <w:lang w:eastAsia="zh-CN"/>
        </w:rPr>
      </w:pPr>
    </w:p>
    <w:p w14:paraId="7E295277" w14:textId="5F22AE4F" w:rsidR="002351A6" w:rsidRPr="00132E06" w:rsidRDefault="002351A6" w:rsidP="006B2187">
      <w:pPr>
        <w:pStyle w:val="4"/>
        <w:numPr>
          <w:ilvl w:val="0"/>
          <w:numId w:val="0"/>
        </w:numPr>
        <w:rPr>
          <w:b/>
          <w:sz w:val="21"/>
          <w:szCs w:val="21"/>
          <w:u w:val="single"/>
          <w:lang w:val="en-US" w:eastAsia="ko-KR"/>
        </w:rPr>
      </w:pPr>
      <w:r w:rsidRPr="00132E06">
        <w:rPr>
          <w:b/>
          <w:sz w:val="21"/>
          <w:szCs w:val="21"/>
          <w:u w:val="single"/>
          <w:lang w:val="en-US" w:eastAsia="ko-KR"/>
        </w:rPr>
        <w:t>Issue 3-</w:t>
      </w:r>
      <w:r w:rsidR="00DD1050" w:rsidRPr="00132E06">
        <w:rPr>
          <w:b/>
          <w:sz w:val="21"/>
          <w:szCs w:val="21"/>
          <w:u w:val="single"/>
          <w:lang w:val="en-US" w:eastAsia="ko-KR"/>
        </w:rPr>
        <w:t>4</w:t>
      </w:r>
      <w:r w:rsidRPr="00132E06">
        <w:rPr>
          <w:b/>
          <w:sz w:val="21"/>
          <w:szCs w:val="21"/>
          <w:u w:val="single"/>
          <w:lang w:val="en-US" w:eastAsia="ko-KR"/>
        </w:rPr>
        <w:t xml:space="preserve">: Impact </w:t>
      </w:r>
      <w:r w:rsidR="00995D61" w:rsidRPr="00132E06">
        <w:rPr>
          <w:b/>
          <w:sz w:val="21"/>
          <w:szCs w:val="21"/>
          <w:u w:val="single"/>
          <w:lang w:val="en-US" w:eastAsia="ko-KR"/>
        </w:rPr>
        <w:t>of</w:t>
      </w:r>
      <w:r w:rsidRPr="00132E06">
        <w:rPr>
          <w:b/>
          <w:sz w:val="21"/>
          <w:szCs w:val="21"/>
          <w:u w:val="single"/>
          <w:lang w:val="en-US" w:eastAsia="ko-KR"/>
        </w:rPr>
        <w:t xml:space="preserve"> CFO</w:t>
      </w:r>
      <w:r w:rsidR="00995D61" w:rsidRPr="00132E06">
        <w:rPr>
          <w:b/>
          <w:sz w:val="21"/>
          <w:szCs w:val="21"/>
          <w:u w:val="single"/>
          <w:lang w:val="en-US" w:eastAsia="ko-KR"/>
        </w:rPr>
        <w:t xml:space="preserve"> in the test</w:t>
      </w:r>
    </w:p>
    <w:p w14:paraId="124D98C4" w14:textId="77777777" w:rsidR="002351A6" w:rsidRPr="0067195C" w:rsidRDefault="002351A6" w:rsidP="002351A6">
      <w:pPr>
        <w:pStyle w:val="afe"/>
        <w:numPr>
          <w:ilvl w:val="0"/>
          <w:numId w:val="1"/>
        </w:numPr>
        <w:overflowPunct/>
        <w:autoSpaceDE/>
        <w:autoSpaceDN/>
        <w:adjustRightInd/>
        <w:snapToGrid w:val="0"/>
        <w:spacing w:before="60" w:after="60"/>
        <w:ind w:left="284" w:firstLineChars="0" w:hanging="284"/>
        <w:textAlignment w:val="auto"/>
        <w:rPr>
          <w:i/>
          <w:sz w:val="21"/>
          <w:szCs w:val="21"/>
          <w:lang w:val="en-US" w:eastAsia="zh-CN"/>
        </w:rPr>
      </w:pPr>
      <w:r w:rsidRPr="00A250E6">
        <w:rPr>
          <w:rFonts w:eastAsiaTheme="minorEastAsia" w:hint="eastAsia"/>
          <w:i/>
          <w:sz w:val="21"/>
          <w:szCs w:val="21"/>
          <w:lang w:val="en-US" w:eastAsia="zh-CN"/>
        </w:rPr>
        <w:t>RAN4 #10</w:t>
      </w:r>
      <w:r>
        <w:rPr>
          <w:rFonts w:eastAsiaTheme="minorEastAsia" w:hint="eastAsia"/>
          <w:i/>
          <w:sz w:val="21"/>
          <w:szCs w:val="21"/>
          <w:lang w:val="en-US" w:eastAsia="zh-CN"/>
        </w:rPr>
        <w:t>1</w:t>
      </w:r>
      <w:r w:rsidRPr="00A250E6">
        <w:rPr>
          <w:rFonts w:eastAsiaTheme="minorEastAsia" w:hint="eastAsia"/>
          <w:i/>
          <w:sz w:val="21"/>
          <w:szCs w:val="21"/>
          <w:lang w:val="en-US" w:eastAsia="zh-CN"/>
        </w:rPr>
        <w:t>e a</w:t>
      </w:r>
      <w:r w:rsidRPr="00A250E6">
        <w:rPr>
          <w:rFonts w:hint="eastAsia"/>
          <w:i/>
          <w:sz w:val="21"/>
          <w:szCs w:val="21"/>
          <w:lang w:val="en-US" w:eastAsia="zh-CN"/>
        </w:rPr>
        <w:t>gr</w:t>
      </w:r>
      <w:r w:rsidRPr="00A250E6">
        <w:rPr>
          <w:rFonts w:eastAsiaTheme="minorEastAsia" w:hint="eastAsia"/>
          <w:i/>
          <w:sz w:val="21"/>
          <w:szCs w:val="21"/>
          <w:lang w:val="en-US" w:eastAsia="zh-CN"/>
        </w:rPr>
        <w:t xml:space="preserve">eement (in WF </w:t>
      </w:r>
      <w:r w:rsidRPr="00A250E6">
        <w:rPr>
          <w:rFonts w:eastAsiaTheme="minorEastAsia"/>
          <w:i/>
          <w:sz w:val="21"/>
          <w:szCs w:val="21"/>
          <w:lang w:val="en-US" w:eastAsia="zh-CN"/>
        </w:rPr>
        <w:t>R4-</w:t>
      </w:r>
      <w:r w:rsidRPr="00F23022">
        <w:rPr>
          <w:i/>
          <w:sz w:val="21"/>
          <w:szCs w:val="21"/>
          <w:lang w:eastAsia="zh-CN"/>
        </w:rPr>
        <w:t>2120003</w:t>
      </w:r>
      <w:r w:rsidRPr="00A250E6">
        <w:rPr>
          <w:rFonts w:eastAsiaTheme="minorEastAsia" w:hint="eastAsia"/>
          <w:i/>
          <w:sz w:val="21"/>
          <w:szCs w:val="21"/>
          <w:lang w:val="en-US" w:eastAsia="zh-CN"/>
        </w:rPr>
        <w:t>)</w:t>
      </w:r>
    </w:p>
    <w:p w14:paraId="45EA6282" w14:textId="77777777" w:rsidR="002351A6" w:rsidRPr="00337C6E" w:rsidRDefault="002351A6" w:rsidP="002351A6">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337C6E">
        <w:rPr>
          <w:i/>
          <w:sz w:val="21"/>
          <w:szCs w:val="21"/>
          <w:lang w:val="en-US" w:eastAsia="zh-CN"/>
        </w:rPr>
        <w:t>Assuming full compensation of CFO at the BS receiver.</w:t>
      </w:r>
    </w:p>
    <w:p w14:paraId="4BD1DDC2" w14:textId="77777777" w:rsidR="002351A6" w:rsidRPr="00337C6E" w:rsidRDefault="002351A6" w:rsidP="002351A6">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337C6E">
        <w:rPr>
          <w:i/>
          <w:sz w:val="21"/>
          <w:szCs w:val="21"/>
          <w:lang w:val="en-US" w:eastAsia="zh-CN"/>
        </w:rPr>
        <w:t>Further discussion needed on what is feasible in general here.</w:t>
      </w:r>
    </w:p>
    <w:p w14:paraId="77567D8F" w14:textId="650335D4" w:rsidR="002F0A82" w:rsidRPr="00EA5A70" w:rsidRDefault="002F0A82" w:rsidP="002F0A82">
      <w:pPr>
        <w:pStyle w:val="afe"/>
        <w:numPr>
          <w:ilvl w:val="0"/>
          <w:numId w:val="1"/>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 xml:space="preserve">Proposals for the testing: </w:t>
      </w:r>
      <w:r w:rsidRPr="00EA5A70">
        <w:rPr>
          <w:rFonts w:eastAsia="宋体" w:hint="eastAsia"/>
          <w:sz w:val="21"/>
          <w:szCs w:val="21"/>
          <w:lang w:eastAsia="zh-CN"/>
        </w:rPr>
        <w:t>UE side</w:t>
      </w:r>
    </w:p>
    <w:p w14:paraId="4C1BC372" w14:textId="588D8208" w:rsidR="002F0A82" w:rsidRDefault="002F0A82" w:rsidP="002F0A82">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Option</w:t>
      </w:r>
      <w:r w:rsidRPr="00337C6E">
        <w:rPr>
          <w:rFonts w:hint="eastAsia"/>
          <w:sz w:val="21"/>
          <w:szCs w:val="21"/>
          <w:lang w:val="en-US" w:eastAsia="zh-CN"/>
        </w:rPr>
        <w:t xml:space="preserve"> 1: </w:t>
      </w:r>
      <w:r w:rsidRPr="00EA5A70">
        <w:rPr>
          <w:sz w:val="21"/>
          <w:szCs w:val="21"/>
          <w:lang w:val="en-US" w:eastAsia="zh-CN"/>
        </w:rPr>
        <w:t xml:space="preserve">In DMRS bundling test for the UE, assume UE does not change the frequency during the bundle  </w:t>
      </w:r>
      <w:r>
        <w:rPr>
          <w:rFonts w:hint="eastAsia"/>
          <w:sz w:val="21"/>
          <w:szCs w:val="21"/>
          <w:lang w:val="en-US" w:eastAsia="zh-CN"/>
        </w:rPr>
        <w:t>(QC)</w:t>
      </w:r>
    </w:p>
    <w:p w14:paraId="4DE8D86D" w14:textId="1914DB3B" w:rsidR="001D5077" w:rsidRPr="00EA5A70" w:rsidRDefault="001D5077" w:rsidP="001D5077">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 xml:space="preserve">MTK: </w:t>
      </w:r>
      <w:r w:rsidRPr="001D5077">
        <w:rPr>
          <w:sz w:val="21"/>
          <w:szCs w:val="21"/>
          <w:lang w:val="en-US" w:eastAsia="zh-CN"/>
        </w:rPr>
        <w:t>Option 1 needs to be broader and the underlying test conditions for that assumption need to be discussed as well, and what “assumed not to change” actually means for a UE that has a frequency error requirement of+/- 0.1ppm.</w:t>
      </w:r>
    </w:p>
    <w:p w14:paraId="4D352EB9" w14:textId="66E426EB" w:rsidR="002351A6" w:rsidRPr="00337C6E" w:rsidRDefault="002351A6" w:rsidP="002351A6">
      <w:pPr>
        <w:pStyle w:val="afe"/>
        <w:numPr>
          <w:ilvl w:val="0"/>
          <w:numId w:val="1"/>
        </w:numPr>
        <w:overflowPunct/>
        <w:autoSpaceDE/>
        <w:autoSpaceDN/>
        <w:adjustRightInd/>
        <w:snapToGrid w:val="0"/>
        <w:spacing w:before="60" w:after="60"/>
        <w:ind w:left="284" w:firstLineChars="0" w:hanging="284"/>
        <w:textAlignment w:val="auto"/>
        <w:rPr>
          <w:rFonts w:eastAsia="宋体"/>
          <w:i/>
          <w:sz w:val="21"/>
          <w:szCs w:val="21"/>
          <w:lang w:eastAsia="zh-CN"/>
        </w:rPr>
      </w:pPr>
      <w:r w:rsidRPr="00337C6E">
        <w:rPr>
          <w:rFonts w:eastAsia="宋体"/>
          <w:sz w:val="21"/>
          <w:szCs w:val="21"/>
          <w:lang w:eastAsia="zh-CN"/>
        </w:rPr>
        <w:t>Propos</w:t>
      </w:r>
      <w:r w:rsidRPr="00337C6E">
        <w:rPr>
          <w:rFonts w:eastAsia="宋体" w:hint="eastAsia"/>
          <w:sz w:val="21"/>
          <w:szCs w:val="21"/>
          <w:lang w:eastAsia="zh-CN"/>
        </w:rPr>
        <w:t>als</w:t>
      </w:r>
      <w:r>
        <w:rPr>
          <w:rFonts w:eastAsia="宋体" w:hint="eastAsia"/>
          <w:sz w:val="21"/>
          <w:szCs w:val="21"/>
          <w:lang w:eastAsia="zh-CN"/>
        </w:rPr>
        <w:t xml:space="preserve"> </w:t>
      </w:r>
      <w:r w:rsidR="002F0A82">
        <w:rPr>
          <w:rFonts w:eastAsia="宋体" w:hint="eastAsia"/>
          <w:sz w:val="21"/>
          <w:szCs w:val="21"/>
          <w:lang w:eastAsia="zh-CN"/>
        </w:rPr>
        <w:t>for the testing</w:t>
      </w:r>
      <w:r>
        <w:rPr>
          <w:rFonts w:eastAsia="宋体" w:hint="eastAsia"/>
          <w:sz w:val="21"/>
          <w:szCs w:val="21"/>
          <w:lang w:eastAsia="zh-CN"/>
        </w:rPr>
        <w:t>: BS</w:t>
      </w:r>
      <w:r w:rsidR="00487F96">
        <w:rPr>
          <w:rFonts w:eastAsia="宋体" w:hint="eastAsia"/>
          <w:sz w:val="21"/>
          <w:szCs w:val="21"/>
          <w:lang w:eastAsia="zh-CN"/>
        </w:rPr>
        <w:t>/TE</w:t>
      </w:r>
      <w:r>
        <w:rPr>
          <w:rFonts w:eastAsia="宋体" w:hint="eastAsia"/>
          <w:sz w:val="21"/>
          <w:szCs w:val="21"/>
          <w:lang w:eastAsia="zh-CN"/>
        </w:rPr>
        <w:t xml:space="preserve"> side</w:t>
      </w:r>
    </w:p>
    <w:p w14:paraId="0C4E417B" w14:textId="406758D6" w:rsidR="002351A6" w:rsidRPr="00337C6E" w:rsidRDefault="002351A6" w:rsidP="002351A6">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Option</w:t>
      </w:r>
      <w:r w:rsidRPr="00337C6E">
        <w:rPr>
          <w:rFonts w:hint="eastAsia"/>
          <w:sz w:val="21"/>
          <w:szCs w:val="21"/>
          <w:lang w:val="en-US" w:eastAsia="zh-CN"/>
        </w:rPr>
        <w:t xml:space="preserve"> 1: </w:t>
      </w:r>
      <w:r w:rsidRPr="00337C6E">
        <w:rPr>
          <w:sz w:val="21"/>
          <w:szCs w:val="21"/>
          <w:lang w:val="en-US" w:eastAsia="zh-CN"/>
        </w:rPr>
        <w:t xml:space="preserve">Frequency correction in the JCE test </w:t>
      </w:r>
      <w:r>
        <w:rPr>
          <w:rFonts w:hint="eastAsia"/>
          <w:sz w:val="21"/>
          <w:szCs w:val="21"/>
          <w:lang w:val="en-US" w:eastAsia="zh-CN"/>
        </w:rPr>
        <w:t>is</w:t>
      </w:r>
      <w:r w:rsidRPr="00337C6E">
        <w:rPr>
          <w:sz w:val="21"/>
          <w:szCs w:val="21"/>
          <w:lang w:val="en-US" w:eastAsia="zh-CN"/>
        </w:rPr>
        <w:t xml:space="preserve"> slot by slot basis.</w:t>
      </w:r>
      <w:r>
        <w:rPr>
          <w:rFonts w:hint="eastAsia"/>
          <w:sz w:val="21"/>
          <w:szCs w:val="21"/>
          <w:lang w:val="en-US" w:eastAsia="zh-CN"/>
        </w:rPr>
        <w:t xml:space="preserve"> (QC</w:t>
      </w:r>
      <w:r w:rsidR="00C06EE2">
        <w:rPr>
          <w:rFonts w:hint="eastAsia"/>
          <w:sz w:val="21"/>
          <w:szCs w:val="21"/>
          <w:lang w:val="en-US" w:eastAsia="zh-CN"/>
        </w:rPr>
        <w:t xml:space="preserve">, </w:t>
      </w:r>
      <w:r w:rsidR="00C06EE2" w:rsidRPr="00C06EE2">
        <w:rPr>
          <w:sz w:val="21"/>
          <w:szCs w:val="21"/>
          <w:lang w:val="en-US" w:eastAsia="zh-CN"/>
        </w:rPr>
        <w:t>Rohde &amp; Schwarz</w:t>
      </w:r>
      <w:r>
        <w:rPr>
          <w:rFonts w:hint="eastAsia"/>
          <w:sz w:val="21"/>
          <w:szCs w:val="21"/>
          <w:lang w:val="en-US" w:eastAsia="zh-CN"/>
        </w:rPr>
        <w:t>)</w:t>
      </w:r>
    </w:p>
    <w:p w14:paraId="3132D018" w14:textId="3A008126" w:rsidR="002351A6" w:rsidRPr="00337C6E" w:rsidRDefault="002351A6" w:rsidP="002351A6">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Option</w:t>
      </w:r>
      <w:r w:rsidRPr="00337C6E">
        <w:rPr>
          <w:rFonts w:hint="eastAsia"/>
          <w:sz w:val="21"/>
          <w:szCs w:val="21"/>
          <w:lang w:val="en-US" w:eastAsia="zh-CN"/>
        </w:rPr>
        <w:t xml:space="preserve"> 2: </w:t>
      </w:r>
      <w:r w:rsidRPr="00337C6E">
        <w:rPr>
          <w:sz w:val="21"/>
          <w:szCs w:val="21"/>
          <w:lang w:val="en-US" w:eastAsia="zh-CN"/>
        </w:rPr>
        <w:t xml:space="preserve">Frequency correction in the JCE test </w:t>
      </w:r>
      <w:r>
        <w:rPr>
          <w:rFonts w:hint="eastAsia"/>
          <w:sz w:val="21"/>
          <w:szCs w:val="21"/>
          <w:lang w:val="en-US" w:eastAsia="zh-CN"/>
        </w:rPr>
        <w:t>is</w:t>
      </w:r>
      <w:r w:rsidRPr="00337C6E">
        <w:rPr>
          <w:sz w:val="21"/>
          <w:szCs w:val="21"/>
          <w:lang w:val="en-US" w:eastAsia="zh-CN"/>
        </w:rPr>
        <w:t xml:space="preserve"> applied to the whole bundle.</w:t>
      </w:r>
      <w:r w:rsidRPr="00337C6E">
        <w:rPr>
          <w:rFonts w:hint="eastAsia"/>
          <w:sz w:val="21"/>
          <w:szCs w:val="21"/>
          <w:lang w:val="en-US" w:eastAsia="zh-CN"/>
        </w:rPr>
        <w:t xml:space="preserve"> </w:t>
      </w:r>
      <w:r>
        <w:rPr>
          <w:rFonts w:hint="eastAsia"/>
          <w:sz w:val="21"/>
          <w:szCs w:val="21"/>
          <w:lang w:val="en-US" w:eastAsia="zh-CN"/>
        </w:rPr>
        <w:t>(QC</w:t>
      </w:r>
      <w:r w:rsidR="00387DEB">
        <w:rPr>
          <w:rFonts w:hint="eastAsia"/>
          <w:sz w:val="21"/>
          <w:szCs w:val="21"/>
          <w:lang w:val="en-US" w:eastAsia="zh-CN"/>
        </w:rPr>
        <w:t xml:space="preserve">, </w:t>
      </w:r>
      <w:r w:rsidR="0058204A">
        <w:rPr>
          <w:rFonts w:hint="eastAsia"/>
          <w:sz w:val="21"/>
          <w:szCs w:val="21"/>
          <w:lang w:val="en-US" w:eastAsia="zh-CN"/>
        </w:rPr>
        <w:t>[</w:t>
      </w:r>
      <w:r w:rsidR="00387DEB">
        <w:rPr>
          <w:rFonts w:hint="eastAsia"/>
          <w:sz w:val="21"/>
          <w:szCs w:val="21"/>
          <w:lang w:val="en-US" w:eastAsia="zh-CN"/>
        </w:rPr>
        <w:t>E///</w:t>
      </w:r>
      <w:r w:rsidR="0058204A">
        <w:rPr>
          <w:rFonts w:hint="eastAsia"/>
          <w:sz w:val="21"/>
          <w:szCs w:val="21"/>
          <w:lang w:val="en-US" w:eastAsia="zh-CN"/>
        </w:rPr>
        <w:t>]</w:t>
      </w:r>
      <w:r>
        <w:rPr>
          <w:rFonts w:hint="eastAsia"/>
          <w:sz w:val="21"/>
          <w:szCs w:val="21"/>
          <w:lang w:val="en-US" w:eastAsia="zh-CN"/>
        </w:rPr>
        <w:t>)</w:t>
      </w:r>
    </w:p>
    <w:p w14:paraId="55ACCD3A" w14:textId="77777777" w:rsidR="002351A6" w:rsidRPr="00705537" w:rsidRDefault="002351A6" w:rsidP="002351A6">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705537">
        <w:rPr>
          <w:rFonts w:eastAsia="宋体"/>
          <w:b/>
          <w:sz w:val="21"/>
          <w:szCs w:val="21"/>
          <w:highlight w:val="yellow"/>
          <w:lang w:eastAsia="zh-CN"/>
        </w:rPr>
        <w:t>Recommended WF</w:t>
      </w:r>
    </w:p>
    <w:p w14:paraId="6149FF90" w14:textId="7197C818" w:rsidR="002351A6" w:rsidRPr="002F0A82" w:rsidRDefault="00487F96" w:rsidP="002351A6">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t>For UE side, agree on option 1?</w:t>
      </w:r>
    </w:p>
    <w:p w14:paraId="6EDE1AD1" w14:textId="56FF005E" w:rsidR="002351A6" w:rsidRPr="002F0A82" w:rsidRDefault="00487F96" w:rsidP="002351A6">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t>For BS/TE side, agree on option 1?</w:t>
      </w:r>
    </w:p>
    <w:tbl>
      <w:tblPr>
        <w:tblStyle w:val="afd"/>
        <w:tblW w:w="0" w:type="auto"/>
        <w:tblInd w:w="392" w:type="dxa"/>
        <w:tblLook w:val="04A0" w:firstRow="1" w:lastRow="0" w:firstColumn="1" w:lastColumn="0" w:noHBand="0" w:noVBand="1"/>
      </w:tblPr>
      <w:tblGrid>
        <w:gridCol w:w="1276"/>
        <w:gridCol w:w="8167"/>
      </w:tblGrid>
      <w:tr w:rsidR="002351A6" w:rsidRPr="002F0A82" w14:paraId="1E865364" w14:textId="77777777" w:rsidTr="00EC1670">
        <w:tc>
          <w:tcPr>
            <w:tcW w:w="1276" w:type="dxa"/>
          </w:tcPr>
          <w:p w14:paraId="59B7A628" w14:textId="77777777" w:rsidR="002351A6" w:rsidRPr="002F0A82" w:rsidRDefault="002351A6" w:rsidP="00EC1670">
            <w:pPr>
              <w:snapToGrid w:val="0"/>
              <w:spacing w:before="60" w:after="60"/>
              <w:rPr>
                <w:rFonts w:eastAsia="DengXian"/>
                <w:b/>
                <w:bCs/>
                <w:sz w:val="21"/>
                <w:szCs w:val="21"/>
                <w:lang w:val="en-US" w:eastAsia="zh-CN"/>
              </w:rPr>
            </w:pPr>
            <w:r w:rsidRPr="002F0A82">
              <w:rPr>
                <w:rFonts w:eastAsia="DengXian"/>
                <w:b/>
                <w:bCs/>
                <w:sz w:val="21"/>
                <w:szCs w:val="21"/>
                <w:lang w:val="en-US" w:eastAsia="zh-CN"/>
              </w:rPr>
              <w:t>Company</w:t>
            </w:r>
          </w:p>
        </w:tc>
        <w:tc>
          <w:tcPr>
            <w:tcW w:w="8167" w:type="dxa"/>
          </w:tcPr>
          <w:p w14:paraId="756E2B76" w14:textId="77777777" w:rsidR="002351A6" w:rsidRPr="002F0A82" w:rsidRDefault="002351A6" w:rsidP="00EC1670">
            <w:pPr>
              <w:snapToGrid w:val="0"/>
              <w:spacing w:before="60" w:after="60"/>
              <w:rPr>
                <w:rFonts w:eastAsia="DengXian"/>
                <w:b/>
                <w:bCs/>
                <w:sz w:val="21"/>
                <w:szCs w:val="21"/>
                <w:lang w:val="en-US" w:eastAsia="zh-CN"/>
              </w:rPr>
            </w:pPr>
            <w:r w:rsidRPr="002F0A82">
              <w:rPr>
                <w:rFonts w:eastAsia="DengXian"/>
                <w:b/>
                <w:bCs/>
                <w:sz w:val="21"/>
                <w:szCs w:val="21"/>
                <w:lang w:val="en-US" w:eastAsia="zh-CN"/>
              </w:rPr>
              <w:t>Comments</w:t>
            </w:r>
          </w:p>
        </w:tc>
      </w:tr>
      <w:tr w:rsidR="002351A6" w:rsidRPr="002F0A82" w14:paraId="76CB1058" w14:textId="77777777" w:rsidTr="00EC1670">
        <w:tc>
          <w:tcPr>
            <w:tcW w:w="1276" w:type="dxa"/>
          </w:tcPr>
          <w:p w14:paraId="2239F108" w14:textId="676109B1" w:rsidR="002351A6" w:rsidRPr="002F0A82" w:rsidRDefault="0064203E" w:rsidP="00EC1670">
            <w:pPr>
              <w:snapToGrid w:val="0"/>
              <w:spacing w:before="60" w:after="60"/>
              <w:rPr>
                <w:rFonts w:eastAsia="DengXian"/>
                <w:sz w:val="21"/>
                <w:szCs w:val="21"/>
                <w:lang w:val="en-US" w:eastAsia="zh-CN"/>
              </w:rPr>
            </w:pPr>
            <w:r>
              <w:rPr>
                <w:rFonts w:eastAsiaTheme="minorEastAsia" w:hint="eastAsia"/>
                <w:lang w:val="sv-SE" w:eastAsia="zh-CN"/>
              </w:rPr>
              <w:lastRenderedPageBreak/>
              <w:t>China Telecom</w:t>
            </w:r>
          </w:p>
        </w:tc>
        <w:tc>
          <w:tcPr>
            <w:tcW w:w="8167" w:type="dxa"/>
          </w:tcPr>
          <w:p w14:paraId="50DF0FAE" w14:textId="77777777" w:rsidR="0064203E" w:rsidRPr="009514AD" w:rsidRDefault="0064203E" w:rsidP="0064203E">
            <w:pPr>
              <w:numPr>
                <w:ilvl w:val="1"/>
                <w:numId w:val="3"/>
              </w:numPr>
              <w:tabs>
                <w:tab w:val="num" w:pos="484"/>
                <w:tab w:val="num" w:pos="709"/>
                <w:tab w:val="num" w:pos="1440"/>
                <w:tab w:val="num" w:pos="1701"/>
              </w:tabs>
              <w:snapToGrid w:val="0"/>
              <w:spacing w:before="60" w:after="60"/>
              <w:ind w:leftChars="213" w:left="709" w:hanging="283"/>
              <w:rPr>
                <w:rFonts w:eastAsia="宋体"/>
                <w:szCs w:val="21"/>
              </w:rPr>
            </w:pPr>
            <w:r w:rsidRPr="009514AD">
              <w:rPr>
                <w:rFonts w:eastAsia="宋体" w:hint="eastAsia"/>
                <w:szCs w:val="21"/>
              </w:rPr>
              <w:t xml:space="preserve">For UE side, </w:t>
            </w:r>
            <w:r>
              <w:rPr>
                <w:rFonts w:eastAsia="宋体" w:hint="eastAsia"/>
                <w:szCs w:val="21"/>
              </w:rPr>
              <w:t>option 1 is ok</w:t>
            </w:r>
          </w:p>
          <w:p w14:paraId="23E0813F" w14:textId="5C4AFD39" w:rsidR="002351A6" w:rsidRPr="0064203E" w:rsidRDefault="0064203E" w:rsidP="00EC1670">
            <w:pPr>
              <w:numPr>
                <w:ilvl w:val="1"/>
                <w:numId w:val="3"/>
              </w:numPr>
              <w:tabs>
                <w:tab w:val="num" w:pos="484"/>
                <w:tab w:val="num" w:pos="709"/>
                <w:tab w:val="num" w:pos="1440"/>
                <w:tab w:val="num" w:pos="1701"/>
              </w:tabs>
              <w:snapToGrid w:val="0"/>
              <w:spacing w:before="60" w:after="60"/>
              <w:ind w:leftChars="213" w:left="709" w:hanging="283"/>
              <w:rPr>
                <w:rFonts w:eastAsia="宋体"/>
                <w:szCs w:val="21"/>
              </w:rPr>
            </w:pPr>
            <w:r w:rsidRPr="009514AD">
              <w:rPr>
                <w:rFonts w:eastAsia="宋体" w:hint="eastAsia"/>
                <w:szCs w:val="21"/>
              </w:rPr>
              <w:t xml:space="preserve">For BS/TE side, </w:t>
            </w:r>
            <w:r>
              <w:rPr>
                <w:rFonts w:eastAsia="宋体" w:hint="eastAsia"/>
                <w:szCs w:val="21"/>
              </w:rPr>
              <w:t>option 1 is ok. With option 1 considered in the receiver</w:t>
            </w:r>
            <w:r w:rsidR="009054C5">
              <w:rPr>
                <w:rFonts w:eastAsia="宋体" w:hint="eastAsia"/>
                <w:szCs w:val="21"/>
                <w:lang w:eastAsia="zh-CN"/>
              </w:rPr>
              <w:t>/BS/TE</w:t>
            </w:r>
            <w:r>
              <w:rPr>
                <w:rFonts w:eastAsia="宋体" w:hint="eastAsia"/>
                <w:szCs w:val="21"/>
              </w:rPr>
              <w:t xml:space="preserve"> side, it seems the impact of the model in transmitter side is not significant.</w:t>
            </w:r>
          </w:p>
        </w:tc>
      </w:tr>
      <w:tr w:rsidR="00875CFC" w:rsidRPr="002F0A82" w14:paraId="507A92F8" w14:textId="77777777" w:rsidTr="00EC1670">
        <w:tc>
          <w:tcPr>
            <w:tcW w:w="1276" w:type="dxa"/>
          </w:tcPr>
          <w:p w14:paraId="673F0497" w14:textId="03C52577" w:rsidR="00875CFC" w:rsidRPr="002F0A82" w:rsidRDefault="00875CFC" w:rsidP="00875CFC">
            <w:pPr>
              <w:snapToGrid w:val="0"/>
              <w:spacing w:before="60" w:after="60"/>
              <w:rPr>
                <w:rFonts w:eastAsia="DengXian"/>
                <w:sz w:val="21"/>
                <w:szCs w:val="21"/>
                <w:lang w:val="en-US" w:eastAsia="zh-CN"/>
              </w:rPr>
            </w:pPr>
            <w:r>
              <w:rPr>
                <w:rFonts w:eastAsia="DengXian"/>
                <w:sz w:val="21"/>
                <w:szCs w:val="21"/>
                <w:lang w:val="en-US" w:eastAsia="zh-CN"/>
              </w:rPr>
              <w:t>Ericsson</w:t>
            </w:r>
          </w:p>
        </w:tc>
        <w:tc>
          <w:tcPr>
            <w:tcW w:w="8167" w:type="dxa"/>
          </w:tcPr>
          <w:p w14:paraId="3D3AF07E" w14:textId="77777777" w:rsidR="00875CFC" w:rsidRDefault="00875CFC" w:rsidP="00875CFC">
            <w:pPr>
              <w:snapToGrid w:val="0"/>
              <w:spacing w:before="60" w:after="60"/>
              <w:rPr>
                <w:rFonts w:eastAsia="DengXian"/>
                <w:sz w:val="21"/>
                <w:szCs w:val="21"/>
                <w:lang w:val="en-US" w:eastAsia="zh-CN"/>
              </w:rPr>
            </w:pPr>
            <w:r>
              <w:rPr>
                <w:rFonts w:eastAsia="DengXian"/>
                <w:sz w:val="21"/>
                <w:szCs w:val="21"/>
                <w:lang w:val="en-US" w:eastAsia="zh-CN"/>
              </w:rPr>
              <w:t xml:space="preserve">For UE side, this is relating to the factor of the maximum time duration discussion. Option 1 seems fine if the DL signal SNR is high in test environment and thus the frequency error is kept small during the test. </w:t>
            </w:r>
          </w:p>
          <w:p w14:paraId="1928D656" w14:textId="77777777" w:rsidR="00875CFC" w:rsidRDefault="00875CFC" w:rsidP="00875CFC">
            <w:pPr>
              <w:snapToGrid w:val="0"/>
              <w:spacing w:before="60" w:after="60"/>
              <w:rPr>
                <w:rFonts w:eastAsia="DengXian"/>
                <w:sz w:val="21"/>
                <w:szCs w:val="21"/>
                <w:lang w:val="en-US" w:eastAsia="zh-CN"/>
              </w:rPr>
            </w:pPr>
            <w:r>
              <w:rPr>
                <w:rFonts w:eastAsia="DengXian"/>
                <w:sz w:val="21"/>
                <w:szCs w:val="21"/>
                <w:lang w:val="en-US" w:eastAsia="zh-CN"/>
              </w:rPr>
              <w:t xml:space="preserve">For BS, we think it should be implementation specific. </w:t>
            </w:r>
          </w:p>
          <w:p w14:paraId="77A00206" w14:textId="4EB35C6F" w:rsidR="00875CFC" w:rsidRPr="002F0A82" w:rsidRDefault="00875CFC" w:rsidP="00875CFC">
            <w:pPr>
              <w:snapToGrid w:val="0"/>
              <w:spacing w:before="60" w:after="60"/>
              <w:rPr>
                <w:rFonts w:eastAsia="DengXian"/>
                <w:sz w:val="21"/>
                <w:szCs w:val="21"/>
                <w:lang w:val="en-US" w:eastAsia="zh-CN"/>
              </w:rPr>
            </w:pPr>
            <w:r>
              <w:rPr>
                <w:rFonts w:eastAsia="DengXian"/>
                <w:sz w:val="21"/>
                <w:szCs w:val="21"/>
                <w:lang w:val="en-US" w:eastAsia="zh-CN"/>
              </w:rPr>
              <w:t xml:space="preserve">For TE, This may relate to the EVM testing and phase model selection discussion. Both option 1 and 2 is fine but RAN4 need decide one for requirement setting. The option 2 compensate the phase offset in some extent and thus further simulation may be needed to decide the number in requirement. </w:t>
            </w:r>
          </w:p>
        </w:tc>
      </w:tr>
      <w:tr w:rsidR="002351A6" w:rsidRPr="002F0A82" w14:paraId="3048D938" w14:textId="77777777" w:rsidTr="00EC1670">
        <w:tc>
          <w:tcPr>
            <w:tcW w:w="1276" w:type="dxa"/>
          </w:tcPr>
          <w:p w14:paraId="0965186D" w14:textId="512F8497" w:rsidR="002351A6" w:rsidRPr="002F0A82" w:rsidRDefault="00512C3C" w:rsidP="00EC1670">
            <w:pPr>
              <w:snapToGrid w:val="0"/>
              <w:spacing w:before="60" w:after="60"/>
              <w:rPr>
                <w:rFonts w:eastAsia="DengXian"/>
                <w:sz w:val="21"/>
                <w:szCs w:val="21"/>
                <w:lang w:val="en-US" w:eastAsia="zh-CN"/>
              </w:rPr>
            </w:pPr>
            <w:r>
              <w:rPr>
                <w:rFonts w:eastAsia="DengXian"/>
                <w:sz w:val="21"/>
                <w:szCs w:val="21"/>
                <w:lang w:val="en-US" w:eastAsia="zh-CN"/>
              </w:rPr>
              <w:t>Huawei</w:t>
            </w:r>
          </w:p>
        </w:tc>
        <w:tc>
          <w:tcPr>
            <w:tcW w:w="8167" w:type="dxa"/>
          </w:tcPr>
          <w:p w14:paraId="0666C965" w14:textId="268AC6AA" w:rsidR="002351A6" w:rsidRPr="002F0A82" w:rsidRDefault="00512C3C" w:rsidP="00EC1670">
            <w:pPr>
              <w:snapToGrid w:val="0"/>
              <w:spacing w:before="60" w:after="60"/>
              <w:rPr>
                <w:rFonts w:eastAsia="DengXian"/>
                <w:sz w:val="21"/>
                <w:szCs w:val="21"/>
                <w:lang w:val="en-US" w:eastAsia="zh-CN"/>
              </w:rPr>
            </w:pPr>
            <w:r>
              <w:rPr>
                <w:rFonts w:eastAsia="DengXian"/>
                <w:sz w:val="21"/>
                <w:szCs w:val="21"/>
                <w:lang w:val="en-US" w:eastAsia="zh-CN"/>
              </w:rPr>
              <w:t>Option 1 for UE/BS/TE side.</w:t>
            </w:r>
          </w:p>
        </w:tc>
      </w:tr>
      <w:tr w:rsidR="00487F96" w:rsidRPr="002F0A82" w14:paraId="1F05A20B" w14:textId="77777777" w:rsidTr="00EC1670">
        <w:tc>
          <w:tcPr>
            <w:tcW w:w="1276" w:type="dxa"/>
          </w:tcPr>
          <w:p w14:paraId="3394E2EA" w14:textId="2DCCA8E9" w:rsidR="00487F96" w:rsidRPr="002F0A82" w:rsidRDefault="000844B6" w:rsidP="00EC1670">
            <w:pPr>
              <w:snapToGrid w:val="0"/>
              <w:spacing w:before="60" w:after="60"/>
              <w:rPr>
                <w:rFonts w:eastAsia="DengXian"/>
                <w:sz w:val="21"/>
                <w:szCs w:val="21"/>
                <w:lang w:val="en-US" w:eastAsia="zh-CN"/>
              </w:rPr>
            </w:pPr>
            <w:r>
              <w:rPr>
                <w:rFonts w:eastAsia="DengXian"/>
                <w:sz w:val="21"/>
                <w:szCs w:val="21"/>
                <w:lang w:val="en-US" w:eastAsia="zh-CN"/>
              </w:rPr>
              <w:t>MediaTek</w:t>
            </w:r>
          </w:p>
        </w:tc>
        <w:tc>
          <w:tcPr>
            <w:tcW w:w="8167" w:type="dxa"/>
          </w:tcPr>
          <w:p w14:paraId="38A103A8" w14:textId="29B7E7EB" w:rsidR="000844B6" w:rsidRDefault="000844B6" w:rsidP="000844B6">
            <w:pPr>
              <w:snapToGrid w:val="0"/>
              <w:spacing w:before="60" w:after="60"/>
              <w:rPr>
                <w:rFonts w:eastAsia="DengXian"/>
                <w:sz w:val="21"/>
                <w:szCs w:val="21"/>
                <w:lang w:val="en-US" w:eastAsia="zh-CN"/>
              </w:rPr>
            </w:pPr>
            <w:r>
              <w:rPr>
                <w:rFonts w:eastAsia="DengXian"/>
                <w:sz w:val="21"/>
                <w:szCs w:val="21"/>
                <w:lang w:val="en-US" w:eastAsia="zh-CN"/>
              </w:rPr>
              <w:t>I would like to give my understanding here and then others can hopefully tell me where I am misunderstanding something. In the current EVM test I understand that frequency error (which could be as much as +/-0.1ppm) is supposed to be removed by the test equipment (BS receiver). So frequency correction at the UE is keeping the Tx signal within the 0.1ppm limits, and the BS receiver corrects that signal. This tolerance means that the BS receiver cannot make any assumptions about what actual frequency it will receive within this tolerance in my understanding in any slot, so would need to be detecting and removing frequency error in every slot I assume. Bearing in mind these points:</w:t>
            </w:r>
          </w:p>
          <w:p w14:paraId="709DA9FD" w14:textId="77777777" w:rsidR="000844B6" w:rsidRDefault="000844B6" w:rsidP="000844B6">
            <w:pPr>
              <w:snapToGrid w:val="0"/>
              <w:spacing w:before="60" w:after="60"/>
              <w:rPr>
                <w:rFonts w:eastAsia="DengXian"/>
                <w:sz w:val="21"/>
                <w:szCs w:val="21"/>
                <w:lang w:val="en-US" w:eastAsia="zh-CN"/>
              </w:rPr>
            </w:pPr>
            <w:r>
              <w:rPr>
                <w:rFonts w:eastAsia="DengXian"/>
                <w:sz w:val="21"/>
                <w:szCs w:val="21"/>
                <w:lang w:val="en-US" w:eastAsia="zh-CN"/>
              </w:rPr>
              <w:t>Can we assume that in the JCE test the BS receiver will still compensate for the 0.1ppm frequency error?</w:t>
            </w:r>
          </w:p>
          <w:p w14:paraId="5F8CCBD1" w14:textId="07B5E315" w:rsidR="000844B6" w:rsidRDefault="000844B6" w:rsidP="000844B6">
            <w:pPr>
              <w:snapToGrid w:val="0"/>
              <w:spacing w:before="60" w:after="60"/>
              <w:rPr>
                <w:rFonts w:eastAsia="DengXian"/>
                <w:sz w:val="21"/>
                <w:szCs w:val="21"/>
                <w:lang w:val="en-US" w:eastAsia="zh-CN"/>
              </w:rPr>
            </w:pPr>
            <w:r>
              <w:rPr>
                <w:rFonts w:eastAsia="DengXian"/>
                <w:sz w:val="21"/>
                <w:szCs w:val="21"/>
                <w:lang w:val="en-US" w:eastAsia="zh-CN"/>
              </w:rPr>
              <w:t xml:space="preserve">Given the above assumptions, what does Option 1 mean by “The UE does not change frequency during the bundle”? </w:t>
            </w:r>
          </w:p>
          <w:p w14:paraId="71D1F735" w14:textId="44D5CCA3" w:rsidR="00487F96" w:rsidRPr="002F0A82" w:rsidRDefault="000844B6" w:rsidP="000844B6">
            <w:pPr>
              <w:snapToGrid w:val="0"/>
              <w:spacing w:before="60" w:after="60"/>
              <w:rPr>
                <w:rFonts w:eastAsia="DengXian"/>
                <w:sz w:val="21"/>
                <w:szCs w:val="21"/>
                <w:lang w:val="en-US" w:eastAsia="zh-CN"/>
              </w:rPr>
            </w:pPr>
            <w:r>
              <w:rPr>
                <w:rFonts w:eastAsia="DengXian"/>
                <w:sz w:val="21"/>
                <w:szCs w:val="21"/>
                <w:lang w:val="en-US" w:eastAsia="zh-CN"/>
              </w:rPr>
              <w:t xml:space="preserve">Also, if the UE stops trying to keep the frequency error within the +/-0.1ppm limits then it would mean that it may drift outside of those limits. Can we assume that the Base Station and test equipment will handle this?   </w:t>
            </w:r>
          </w:p>
        </w:tc>
      </w:tr>
      <w:tr w:rsidR="00487F96" w:rsidRPr="002F0A82" w14:paraId="5D451532" w14:textId="77777777" w:rsidTr="00EC1670">
        <w:tc>
          <w:tcPr>
            <w:tcW w:w="1276" w:type="dxa"/>
          </w:tcPr>
          <w:p w14:paraId="360475B4" w14:textId="0A1A0299" w:rsidR="00487F96" w:rsidRPr="002F0A82" w:rsidRDefault="00197382" w:rsidP="00EC1670">
            <w:pPr>
              <w:snapToGrid w:val="0"/>
              <w:spacing w:before="60" w:after="60"/>
              <w:rPr>
                <w:rFonts w:eastAsia="DengXian"/>
                <w:sz w:val="21"/>
                <w:szCs w:val="21"/>
                <w:lang w:val="en-US" w:eastAsia="zh-CN"/>
              </w:rPr>
            </w:pPr>
            <w:r>
              <w:rPr>
                <w:rFonts w:eastAsia="DengXian"/>
                <w:sz w:val="21"/>
                <w:szCs w:val="21"/>
                <w:lang w:val="en-US" w:eastAsia="zh-CN"/>
              </w:rPr>
              <w:t>Apple</w:t>
            </w:r>
          </w:p>
        </w:tc>
        <w:tc>
          <w:tcPr>
            <w:tcW w:w="8167" w:type="dxa"/>
          </w:tcPr>
          <w:p w14:paraId="64243D00" w14:textId="5FBD9BC0" w:rsidR="00487F96" w:rsidRPr="002F0A82" w:rsidRDefault="00197382" w:rsidP="00EC1670">
            <w:pPr>
              <w:snapToGrid w:val="0"/>
              <w:spacing w:before="60" w:after="60"/>
              <w:rPr>
                <w:rFonts w:eastAsia="DengXian"/>
                <w:sz w:val="21"/>
                <w:szCs w:val="21"/>
                <w:lang w:val="en-US" w:eastAsia="zh-CN"/>
              </w:rPr>
            </w:pPr>
            <w:r>
              <w:rPr>
                <w:rFonts w:eastAsia="DengXian"/>
                <w:sz w:val="21"/>
                <w:szCs w:val="21"/>
                <w:lang w:val="en-US" w:eastAsia="zh-CN"/>
              </w:rPr>
              <w:t>We agree with</w:t>
            </w:r>
            <w:r w:rsidR="003B4578">
              <w:rPr>
                <w:rFonts w:eastAsia="DengXian"/>
                <w:sz w:val="21"/>
                <w:szCs w:val="21"/>
                <w:lang w:val="en-US" w:eastAsia="zh-CN"/>
              </w:rPr>
              <w:t xml:space="preserve"> the</w:t>
            </w:r>
            <w:r>
              <w:rPr>
                <w:rFonts w:eastAsia="DengXian"/>
                <w:sz w:val="21"/>
                <w:szCs w:val="21"/>
                <w:lang w:val="en-US" w:eastAsia="zh-CN"/>
              </w:rPr>
              <w:t xml:space="preserve"> MediaTek comment that we should not overlook the existing requirement on UE frequency error, and when we use the term "UE does not change frequency," we should mean "UE frequency remains within existing frequency error limits."  We don't believe that it is in the scope of the coverage enhancement feature to change this existing requirement.</w:t>
            </w:r>
          </w:p>
        </w:tc>
      </w:tr>
      <w:tr w:rsidR="00487F96" w:rsidRPr="002F0A82" w14:paraId="33558220" w14:textId="77777777" w:rsidTr="00EC1670">
        <w:tc>
          <w:tcPr>
            <w:tcW w:w="1276" w:type="dxa"/>
          </w:tcPr>
          <w:p w14:paraId="25FC037B" w14:textId="77777777" w:rsidR="00487F96" w:rsidRPr="002F0A82" w:rsidRDefault="00487F96" w:rsidP="00EC1670">
            <w:pPr>
              <w:snapToGrid w:val="0"/>
              <w:spacing w:before="60" w:after="60"/>
              <w:rPr>
                <w:rFonts w:eastAsia="DengXian"/>
                <w:sz w:val="21"/>
                <w:szCs w:val="21"/>
                <w:lang w:val="en-US" w:eastAsia="zh-CN"/>
              </w:rPr>
            </w:pPr>
          </w:p>
        </w:tc>
        <w:tc>
          <w:tcPr>
            <w:tcW w:w="8167" w:type="dxa"/>
          </w:tcPr>
          <w:p w14:paraId="501E3EA1" w14:textId="77777777" w:rsidR="00487F96" w:rsidRPr="002F0A82" w:rsidRDefault="00487F96" w:rsidP="00EC1670">
            <w:pPr>
              <w:snapToGrid w:val="0"/>
              <w:spacing w:before="60" w:after="60"/>
              <w:rPr>
                <w:rFonts w:eastAsia="DengXian"/>
                <w:sz w:val="21"/>
                <w:szCs w:val="21"/>
                <w:lang w:val="en-US" w:eastAsia="zh-CN"/>
              </w:rPr>
            </w:pPr>
          </w:p>
        </w:tc>
      </w:tr>
      <w:tr w:rsidR="00487F96" w:rsidRPr="002F0A82" w14:paraId="72B90249" w14:textId="77777777" w:rsidTr="00EC1670">
        <w:tc>
          <w:tcPr>
            <w:tcW w:w="1276" w:type="dxa"/>
          </w:tcPr>
          <w:p w14:paraId="277DE22F" w14:textId="77777777" w:rsidR="00487F96" w:rsidRPr="002F0A82" w:rsidRDefault="00487F96" w:rsidP="00EC1670">
            <w:pPr>
              <w:snapToGrid w:val="0"/>
              <w:spacing w:before="60" w:after="60"/>
              <w:rPr>
                <w:rFonts w:eastAsia="DengXian"/>
                <w:sz w:val="21"/>
                <w:szCs w:val="21"/>
                <w:lang w:val="en-US" w:eastAsia="zh-CN"/>
              </w:rPr>
            </w:pPr>
          </w:p>
        </w:tc>
        <w:tc>
          <w:tcPr>
            <w:tcW w:w="8167" w:type="dxa"/>
          </w:tcPr>
          <w:p w14:paraId="235AF014" w14:textId="77777777" w:rsidR="00487F96" w:rsidRPr="002F0A82" w:rsidRDefault="00487F96" w:rsidP="00EC1670">
            <w:pPr>
              <w:snapToGrid w:val="0"/>
              <w:spacing w:before="60" w:after="60"/>
              <w:rPr>
                <w:rFonts w:eastAsia="DengXian"/>
                <w:sz w:val="21"/>
                <w:szCs w:val="21"/>
                <w:lang w:val="en-US" w:eastAsia="zh-CN"/>
              </w:rPr>
            </w:pPr>
          </w:p>
        </w:tc>
      </w:tr>
    </w:tbl>
    <w:p w14:paraId="75C215A7" w14:textId="77777777" w:rsidR="002351A6" w:rsidRPr="00874B12" w:rsidRDefault="002351A6" w:rsidP="002351A6">
      <w:pPr>
        <w:snapToGrid w:val="0"/>
        <w:spacing w:before="60" w:after="60"/>
        <w:rPr>
          <w:color w:val="0070C0"/>
          <w:lang w:eastAsia="zh-CN"/>
        </w:rPr>
      </w:pPr>
    </w:p>
    <w:p w14:paraId="13323703" w14:textId="4D0EDB1F" w:rsidR="00DD1050" w:rsidRPr="00132E06" w:rsidRDefault="00DD1050" w:rsidP="006B2187">
      <w:pPr>
        <w:pStyle w:val="4"/>
        <w:numPr>
          <w:ilvl w:val="0"/>
          <w:numId w:val="0"/>
        </w:numPr>
        <w:rPr>
          <w:b/>
          <w:sz w:val="21"/>
          <w:szCs w:val="21"/>
          <w:u w:val="single"/>
          <w:lang w:val="en-US" w:eastAsia="ko-KR"/>
        </w:rPr>
      </w:pPr>
      <w:r w:rsidRPr="00132E06">
        <w:rPr>
          <w:b/>
          <w:sz w:val="21"/>
          <w:szCs w:val="21"/>
          <w:u w:val="single"/>
          <w:lang w:val="en-US" w:eastAsia="ko-KR"/>
        </w:rPr>
        <w:t xml:space="preserve">Issue </w:t>
      </w:r>
      <w:r w:rsidR="00FB56D7" w:rsidRPr="00132E06">
        <w:rPr>
          <w:b/>
          <w:sz w:val="21"/>
          <w:szCs w:val="21"/>
          <w:u w:val="single"/>
          <w:lang w:val="en-US" w:eastAsia="ko-KR"/>
        </w:rPr>
        <w:t>3-5</w:t>
      </w:r>
      <w:r w:rsidRPr="00132E06">
        <w:rPr>
          <w:b/>
          <w:sz w:val="21"/>
          <w:szCs w:val="21"/>
          <w:u w:val="single"/>
          <w:lang w:val="en-US" w:eastAsia="ko-KR"/>
        </w:rPr>
        <w:t>: Maximum time window for testing</w:t>
      </w:r>
    </w:p>
    <w:p w14:paraId="08753BCB" w14:textId="77777777" w:rsidR="00DD1050" w:rsidRPr="00603A0B" w:rsidRDefault="00DD1050" w:rsidP="00DD1050">
      <w:pPr>
        <w:pStyle w:val="afe"/>
        <w:numPr>
          <w:ilvl w:val="0"/>
          <w:numId w:val="1"/>
        </w:numPr>
        <w:overflowPunct/>
        <w:autoSpaceDE/>
        <w:autoSpaceDN/>
        <w:adjustRightInd/>
        <w:snapToGrid w:val="0"/>
        <w:spacing w:before="60" w:after="60"/>
        <w:ind w:left="284" w:firstLineChars="0" w:hanging="284"/>
        <w:textAlignment w:val="auto"/>
        <w:rPr>
          <w:rFonts w:eastAsia="宋体"/>
          <w:b/>
          <w:i/>
          <w:sz w:val="21"/>
          <w:szCs w:val="21"/>
          <w:lang w:eastAsia="zh-CN"/>
        </w:rPr>
      </w:pPr>
      <w:r w:rsidRPr="00603A0B">
        <w:rPr>
          <w:rFonts w:eastAsia="宋体"/>
          <w:b/>
          <w:sz w:val="21"/>
          <w:szCs w:val="21"/>
          <w:lang w:eastAsia="zh-CN"/>
        </w:rPr>
        <w:t>Propos</w:t>
      </w:r>
      <w:r w:rsidRPr="00603A0B">
        <w:rPr>
          <w:rFonts w:eastAsia="宋体" w:hint="eastAsia"/>
          <w:b/>
          <w:sz w:val="21"/>
          <w:szCs w:val="21"/>
          <w:lang w:eastAsia="zh-CN"/>
        </w:rPr>
        <w:t xml:space="preserve">als </w:t>
      </w:r>
    </w:p>
    <w:p w14:paraId="14839C16" w14:textId="77777777" w:rsidR="00DD1050" w:rsidRPr="00C06EE2" w:rsidRDefault="00DD1050" w:rsidP="00DD1050">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C06EE2">
        <w:rPr>
          <w:sz w:val="21"/>
          <w:szCs w:val="21"/>
          <w:lang w:val="en-US" w:eastAsia="zh-CN"/>
        </w:rPr>
        <w:t xml:space="preserve">Option 1: The maximum time window should be defined as 10 </w:t>
      </w:r>
      <w:proofErr w:type="spellStart"/>
      <w:r w:rsidRPr="00C06EE2">
        <w:rPr>
          <w:sz w:val="21"/>
          <w:szCs w:val="21"/>
          <w:lang w:val="en-US" w:eastAsia="zh-CN"/>
        </w:rPr>
        <w:t>ms</w:t>
      </w:r>
      <w:proofErr w:type="spellEnd"/>
      <w:r w:rsidRPr="00C06EE2">
        <w:rPr>
          <w:sz w:val="21"/>
          <w:szCs w:val="21"/>
          <w:lang w:val="en-US" w:eastAsia="zh-CN"/>
        </w:rPr>
        <w:t>, to be aligned with the existing definitions in TS 38.521-1.</w:t>
      </w:r>
      <w:r w:rsidRPr="00C06EE2">
        <w:rPr>
          <w:rFonts w:hint="eastAsia"/>
          <w:sz w:val="21"/>
          <w:szCs w:val="21"/>
          <w:lang w:val="en-US" w:eastAsia="zh-CN"/>
        </w:rPr>
        <w:t xml:space="preserve"> (</w:t>
      </w:r>
      <w:r w:rsidRPr="00C06EE2">
        <w:rPr>
          <w:sz w:val="21"/>
          <w:szCs w:val="21"/>
          <w:lang w:val="en-US" w:eastAsia="zh-CN"/>
        </w:rPr>
        <w:t>Rohde &amp; Schwarz</w:t>
      </w:r>
      <w:r w:rsidRPr="00C06EE2">
        <w:rPr>
          <w:rFonts w:hint="eastAsia"/>
          <w:sz w:val="21"/>
          <w:szCs w:val="21"/>
          <w:lang w:val="en-US" w:eastAsia="zh-CN"/>
        </w:rPr>
        <w:t>)</w:t>
      </w:r>
    </w:p>
    <w:tbl>
      <w:tblPr>
        <w:tblW w:w="6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92"/>
        <w:gridCol w:w="2367"/>
        <w:gridCol w:w="1560"/>
      </w:tblGrid>
      <w:tr w:rsidR="00DD1050" w:rsidRPr="009A78E3" w14:paraId="53CFFD92" w14:textId="77777777" w:rsidTr="00EC1670">
        <w:trPr>
          <w:trHeight w:val="187"/>
          <w:jc w:val="center"/>
        </w:trPr>
        <w:tc>
          <w:tcPr>
            <w:tcW w:w="2792" w:type="dxa"/>
            <w:tcBorders>
              <w:top w:val="single" w:sz="4" w:space="0" w:color="auto"/>
              <w:left w:val="single" w:sz="4" w:space="0" w:color="auto"/>
              <w:bottom w:val="single" w:sz="4" w:space="0" w:color="auto"/>
              <w:right w:val="single" w:sz="4" w:space="0" w:color="auto"/>
            </w:tcBorders>
            <w:hideMark/>
          </w:tcPr>
          <w:p w14:paraId="1807BA75" w14:textId="77777777" w:rsidR="00DD1050" w:rsidRPr="009A78E3" w:rsidRDefault="00DD1050" w:rsidP="00EC1670">
            <w:pPr>
              <w:keepNext/>
              <w:keepLines/>
              <w:snapToGrid w:val="0"/>
              <w:spacing w:before="40" w:after="40"/>
              <w:rPr>
                <w:b/>
                <w:szCs w:val="21"/>
                <w:lang w:eastAsia="x-none"/>
              </w:rPr>
            </w:pPr>
            <w:r w:rsidRPr="009A78E3">
              <w:rPr>
                <w:b/>
                <w:szCs w:val="21"/>
                <w:lang w:eastAsia="x-none"/>
              </w:rPr>
              <w:t>Difference of relative phase error</w:t>
            </w:r>
          </w:p>
        </w:tc>
        <w:tc>
          <w:tcPr>
            <w:tcW w:w="2367" w:type="dxa"/>
            <w:tcBorders>
              <w:top w:val="single" w:sz="4" w:space="0" w:color="auto"/>
              <w:left w:val="single" w:sz="4" w:space="0" w:color="auto"/>
              <w:bottom w:val="single" w:sz="4" w:space="0" w:color="auto"/>
              <w:right w:val="single" w:sz="4" w:space="0" w:color="auto"/>
            </w:tcBorders>
            <w:hideMark/>
          </w:tcPr>
          <w:p w14:paraId="7B88D266" w14:textId="77777777" w:rsidR="00DD1050" w:rsidRPr="009A78E3" w:rsidRDefault="00DD1050" w:rsidP="00EC1670">
            <w:pPr>
              <w:keepNext/>
              <w:keepLines/>
              <w:snapToGrid w:val="0"/>
              <w:spacing w:before="40" w:after="40"/>
              <w:rPr>
                <w:b/>
                <w:szCs w:val="21"/>
                <w:lang w:eastAsia="x-none"/>
              </w:rPr>
            </w:pPr>
            <w:r w:rsidRPr="009A78E3">
              <w:rPr>
                <w:b/>
                <w:szCs w:val="21"/>
                <w:lang w:eastAsia="x-none"/>
              </w:rPr>
              <w:t>Difference of relative power error</w:t>
            </w:r>
          </w:p>
        </w:tc>
        <w:tc>
          <w:tcPr>
            <w:tcW w:w="1560" w:type="dxa"/>
            <w:tcBorders>
              <w:top w:val="single" w:sz="4" w:space="0" w:color="auto"/>
              <w:left w:val="single" w:sz="4" w:space="0" w:color="auto"/>
              <w:bottom w:val="single" w:sz="4" w:space="0" w:color="auto"/>
              <w:right w:val="single" w:sz="4" w:space="0" w:color="auto"/>
            </w:tcBorders>
            <w:hideMark/>
          </w:tcPr>
          <w:p w14:paraId="4AFC803A" w14:textId="77777777" w:rsidR="00DD1050" w:rsidRPr="009A78E3" w:rsidRDefault="00DD1050" w:rsidP="00EC1670">
            <w:pPr>
              <w:keepNext/>
              <w:keepLines/>
              <w:snapToGrid w:val="0"/>
              <w:spacing w:before="40" w:after="40"/>
              <w:rPr>
                <w:b/>
                <w:szCs w:val="21"/>
                <w:lang w:eastAsia="x-none"/>
              </w:rPr>
            </w:pPr>
            <w:r w:rsidRPr="009A78E3">
              <w:rPr>
                <w:b/>
                <w:szCs w:val="21"/>
                <w:lang w:eastAsia="x-none"/>
              </w:rPr>
              <w:t>Time window</w:t>
            </w:r>
          </w:p>
        </w:tc>
      </w:tr>
      <w:tr w:rsidR="00DD1050" w:rsidRPr="009A78E3" w14:paraId="4F5E161C" w14:textId="77777777" w:rsidTr="00EC1670">
        <w:trPr>
          <w:trHeight w:val="187"/>
          <w:jc w:val="center"/>
        </w:trPr>
        <w:tc>
          <w:tcPr>
            <w:tcW w:w="2792" w:type="dxa"/>
            <w:tcBorders>
              <w:top w:val="single" w:sz="4" w:space="0" w:color="auto"/>
              <w:left w:val="single" w:sz="4" w:space="0" w:color="auto"/>
              <w:bottom w:val="single" w:sz="4" w:space="0" w:color="auto"/>
              <w:right w:val="single" w:sz="4" w:space="0" w:color="auto"/>
            </w:tcBorders>
            <w:vAlign w:val="center"/>
            <w:hideMark/>
          </w:tcPr>
          <w:p w14:paraId="6D3FB555" w14:textId="77777777" w:rsidR="00DD1050" w:rsidRPr="009A78E3" w:rsidRDefault="00DD1050" w:rsidP="00EC1670">
            <w:pPr>
              <w:keepNext/>
              <w:keepLines/>
              <w:snapToGrid w:val="0"/>
              <w:spacing w:before="40" w:after="40"/>
              <w:rPr>
                <w:b/>
                <w:szCs w:val="21"/>
                <w:lang w:eastAsia="x-none"/>
              </w:rPr>
            </w:pPr>
            <w:r w:rsidRPr="009A78E3">
              <w:rPr>
                <w:szCs w:val="21"/>
                <w:lang w:eastAsia="x-none"/>
              </w:rPr>
              <w:t>x degrees</w:t>
            </w:r>
          </w:p>
        </w:tc>
        <w:tc>
          <w:tcPr>
            <w:tcW w:w="2367" w:type="dxa"/>
            <w:tcBorders>
              <w:top w:val="single" w:sz="4" w:space="0" w:color="auto"/>
              <w:left w:val="single" w:sz="4" w:space="0" w:color="auto"/>
              <w:bottom w:val="single" w:sz="4" w:space="0" w:color="auto"/>
              <w:right w:val="single" w:sz="4" w:space="0" w:color="auto"/>
            </w:tcBorders>
            <w:vAlign w:val="center"/>
            <w:hideMark/>
          </w:tcPr>
          <w:p w14:paraId="401C8247" w14:textId="77777777" w:rsidR="00DD1050" w:rsidRPr="009A78E3" w:rsidRDefault="00DD1050" w:rsidP="00EC1670">
            <w:pPr>
              <w:keepNext/>
              <w:keepLines/>
              <w:snapToGrid w:val="0"/>
              <w:spacing w:before="40" w:after="40"/>
              <w:rPr>
                <w:b/>
                <w:szCs w:val="21"/>
                <w:lang w:eastAsia="x-none"/>
              </w:rPr>
            </w:pPr>
            <w:r w:rsidRPr="009A78E3">
              <w:rPr>
                <w:szCs w:val="21"/>
                <w:lang w:eastAsia="x-none"/>
              </w:rPr>
              <w:t>y dB</w:t>
            </w:r>
          </w:p>
        </w:tc>
        <w:tc>
          <w:tcPr>
            <w:tcW w:w="1560" w:type="dxa"/>
            <w:tcBorders>
              <w:top w:val="single" w:sz="4" w:space="0" w:color="auto"/>
              <w:left w:val="single" w:sz="4" w:space="0" w:color="auto"/>
              <w:bottom w:val="single" w:sz="4" w:space="0" w:color="auto"/>
              <w:right w:val="single" w:sz="4" w:space="0" w:color="auto"/>
            </w:tcBorders>
            <w:vAlign w:val="center"/>
            <w:hideMark/>
          </w:tcPr>
          <w:p w14:paraId="20BEB623" w14:textId="77777777" w:rsidR="00DD1050" w:rsidRPr="009A78E3" w:rsidRDefault="00DD1050" w:rsidP="00EC1670">
            <w:pPr>
              <w:keepNext/>
              <w:keepLines/>
              <w:snapToGrid w:val="0"/>
              <w:spacing w:before="40" w:after="40"/>
              <w:rPr>
                <w:b/>
                <w:szCs w:val="21"/>
                <w:lang w:eastAsia="x-none"/>
              </w:rPr>
            </w:pPr>
            <w:r w:rsidRPr="00DD7D51">
              <w:rPr>
                <w:szCs w:val="21"/>
                <w:highlight w:val="yellow"/>
                <w:lang w:eastAsia="x-none"/>
              </w:rPr>
              <w:t xml:space="preserve">≤ 10 </w:t>
            </w:r>
            <w:proofErr w:type="spellStart"/>
            <w:r w:rsidRPr="00DD7D51">
              <w:rPr>
                <w:szCs w:val="21"/>
                <w:highlight w:val="yellow"/>
                <w:lang w:eastAsia="x-none"/>
              </w:rPr>
              <w:t>msec</w:t>
            </w:r>
            <w:proofErr w:type="spellEnd"/>
          </w:p>
        </w:tc>
      </w:tr>
    </w:tbl>
    <w:p w14:paraId="6514E229" w14:textId="77777777" w:rsidR="00705537" w:rsidRPr="00705537" w:rsidRDefault="00705537" w:rsidP="00705537">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705537">
        <w:rPr>
          <w:rFonts w:eastAsia="宋体"/>
          <w:b/>
          <w:sz w:val="21"/>
          <w:szCs w:val="21"/>
          <w:highlight w:val="yellow"/>
          <w:lang w:eastAsia="zh-CN"/>
        </w:rPr>
        <w:t>Recommended WF</w:t>
      </w:r>
    </w:p>
    <w:p w14:paraId="29BAADB2" w14:textId="2687CE45" w:rsidR="00705537" w:rsidRPr="002F0A82" w:rsidRDefault="00705537" w:rsidP="00705537">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t xml:space="preserve">Related to the length of maximum duration in Issue </w:t>
      </w:r>
      <w:r w:rsidRPr="00705537">
        <w:rPr>
          <w:sz w:val="21"/>
          <w:szCs w:val="21"/>
          <w:lang w:eastAsia="zh-CN"/>
        </w:rPr>
        <w:t>2</w:t>
      </w:r>
      <w:r w:rsidRPr="00705537">
        <w:rPr>
          <w:rFonts w:hint="eastAsia"/>
          <w:sz w:val="21"/>
          <w:szCs w:val="21"/>
          <w:lang w:eastAsia="zh-CN"/>
        </w:rPr>
        <w:t>-1</w:t>
      </w:r>
      <w:r w:rsidR="00CA259A">
        <w:rPr>
          <w:rFonts w:hint="eastAsia"/>
          <w:sz w:val="21"/>
          <w:szCs w:val="21"/>
          <w:lang w:eastAsia="zh-CN"/>
        </w:rPr>
        <w:t xml:space="preserve">. Maybe further </w:t>
      </w:r>
      <w:r w:rsidR="001E5F12">
        <w:rPr>
          <w:sz w:val="21"/>
          <w:szCs w:val="21"/>
          <w:lang w:eastAsia="zh-CN"/>
        </w:rPr>
        <w:t>explanation</w:t>
      </w:r>
      <w:r w:rsidR="001E5F12">
        <w:rPr>
          <w:rFonts w:hint="eastAsia"/>
          <w:sz w:val="21"/>
          <w:szCs w:val="21"/>
          <w:lang w:eastAsia="zh-CN"/>
        </w:rPr>
        <w:t>/</w:t>
      </w:r>
      <w:r w:rsidR="00CA259A">
        <w:rPr>
          <w:sz w:val="21"/>
          <w:szCs w:val="21"/>
          <w:lang w:eastAsia="zh-CN"/>
        </w:rPr>
        <w:t>elaboration</w:t>
      </w:r>
      <w:r w:rsidR="00CA259A">
        <w:rPr>
          <w:rFonts w:hint="eastAsia"/>
          <w:sz w:val="21"/>
          <w:szCs w:val="21"/>
          <w:lang w:eastAsia="zh-CN"/>
        </w:rPr>
        <w:t xml:space="preserve"> would be needed for the above option 1. </w:t>
      </w:r>
    </w:p>
    <w:tbl>
      <w:tblPr>
        <w:tblStyle w:val="afd"/>
        <w:tblW w:w="0" w:type="auto"/>
        <w:tblInd w:w="392" w:type="dxa"/>
        <w:tblLook w:val="04A0" w:firstRow="1" w:lastRow="0" w:firstColumn="1" w:lastColumn="0" w:noHBand="0" w:noVBand="1"/>
      </w:tblPr>
      <w:tblGrid>
        <w:gridCol w:w="1271"/>
        <w:gridCol w:w="7968"/>
      </w:tblGrid>
      <w:tr w:rsidR="00705537" w:rsidRPr="002F0A82" w14:paraId="6356FBCC" w14:textId="77777777" w:rsidTr="00577B8A">
        <w:tc>
          <w:tcPr>
            <w:tcW w:w="1271" w:type="dxa"/>
          </w:tcPr>
          <w:p w14:paraId="79A63D7C" w14:textId="77777777" w:rsidR="00705537" w:rsidRPr="002F0A82" w:rsidRDefault="00705537" w:rsidP="00EC1670">
            <w:pPr>
              <w:snapToGrid w:val="0"/>
              <w:spacing w:before="60" w:after="60"/>
              <w:rPr>
                <w:rFonts w:eastAsia="DengXian"/>
                <w:b/>
                <w:bCs/>
                <w:sz w:val="21"/>
                <w:szCs w:val="21"/>
                <w:lang w:val="en-US" w:eastAsia="zh-CN"/>
              </w:rPr>
            </w:pPr>
            <w:r w:rsidRPr="002F0A82">
              <w:rPr>
                <w:rFonts w:eastAsia="DengXian"/>
                <w:b/>
                <w:bCs/>
                <w:sz w:val="21"/>
                <w:szCs w:val="21"/>
                <w:lang w:val="en-US" w:eastAsia="zh-CN"/>
              </w:rPr>
              <w:t>Company</w:t>
            </w:r>
          </w:p>
        </w:tc>
        <w:tc>
          <w:tcPr>
            <w:tcW w:w="7968" w:type="dxa"/>
          </w:tcPr>
          <w:p w14:paraId="7991A43F" w14:textId="77777777" w:rsidR="00705537" w:rsidRPr="002F0A82" w:rsidRDefault="00705537" w:rsidP="00EC1670">
            <w:pPr>
              <w:snapToGrid w:val="0"/>
              <w:spacing w:before="60" w:after="60"/>
              <w:rPr>
                <w:rFonts w:eastAsia="DengXian"/>
                <w:b/>
                <w:bCs/>
                <w:sz w:val="21"/>
                <w:szCs w:val="21"/>
                <w:lang w:val="en-US" w:eastAsia="zh-CN"/>
              </w:rPr>
            </w:pPr>
            <w:r w:rsidRPr="002F0A82">
              <w:rPr>
                <w:rFonts w:eastAsia="DengXian"/>
                <w:b/>
                <w:bCs/>
                <w:sz w:val="21"/>
                <w:szCs w:val="21"/>
                <w:lang w:val="en-US" w:eastAsia="zh-CN"/>
              </w:rPr>
              <w:t>Comments</w:t>
            </w:r>
          </w:p>
        </w:tc>
      </w:tr>
      <w:tr w:rsidR="00705537" w:rsidRPr="002F0A82" w14:paraId="5E1EDDCC" w14:textId="77777777" w:rsidTr="00577B8A">
        <w:tc>
          <w:tcPr>
            <w:tcW w:w="1271" w:type="dxa"/>
          </w:tcPr>
          <w:p w14:paraId="1B06A524" w14:textId="0C5979FA" w:rsidR="00705537" w:rsidRPr="002F0A82" w:rsidRDefault="0064203E" w:rsidP="00EC1670">
            <w:pPr>
              <w:snapToGrid w:val="0"/>
              <w:spacing w:before="60" w:after="60"/>
              <w:rPr>
                <w:rFonts w:eastAsia="DengXian"/>
                <w:sz w:val="21"/>
                <w:szCs w:val="21"/>
                <w:lang w:val="en-US" w:eastAsia="zh-CN"/>
              </w:rPr>
            </w:pPr>
            <w:r>
              <w:rPr>
                <w:rFonts w:eastAsiaTheme="minorEastAsia" w:hint="eastAsia"/>
                <w:lang w:val="sv-SE" w:eastAsia="zh-CN"/>
              </w:rPr>
              <w:t>China Telecom</w:t>
            </w:r>
          </w:p>
        </w:tc>
        <w:tc>
          <w:tcPr>
            <w:tcW w:w="7968" w:type="dxa"/>
          </w:tcPr>
          <w:p w14:paraId="32DD5FE8" w14:textId="77777777" w:rsidR="0064203E" w:rsidRPr="00132E06" w:rsidRDefault="0064203E" w:rsidP="0064203E">
            <w:pPr>
              <w:keepLines/>
              <w:tabs>
                <w:tab w:val="left" w:pos="794"/>
                <w:tab w:val="left" w:pos="1191"/>
                <w:tab w:val="left" w:pos="1588"/>
                <w:tab w:val="left" w:pos="1985"/>
              </w:tabs>
              <w:overflowPunct/>
              <w:autoSpaceDE/>
              <w:autoSpaceDN/>
              <w:adjustRightInd/>
              <w:snapToGrid w:val="0"/>
              <w:spacing w:before="60" w:after="60"/>
              <w:jc w:val="center"/>
              <w:textAlignment w:val="auto"/>
              <w:rPr>
                <w:rFonts w:eastAsia="DengXian"/>
                <w:sz w:val="21"/>
                <w:szCs w:val="21"/>
                <w:lang w:val="en-US" w:eastAsia="zh-CN"/>
              </w:rPr>
            </w:pPr>
            <w:r w:rsidRPr="00132E06">
              <w:rPr>
                <w:rFonts w:eastAsia="DengXian"/>
                <w:sz w:val="21"/>
                <w:szCs w:val="21"/>
                <w:lang w:val="en-US" w:eastAsia="zh-CN"/>
              </w:rPr>
              <w:t>We’d like to understand what’s the challenge to test &gt;10ms Time window.</w:t>
            </w:r>
          </w:p>
          <w:p w14:paraId="68FA1C5C" w14:textId="17E0C9CF" w:rsidR="00705537" w:rsidRPr="00132E06" w:rsidRDefault="0064203E" w:rsidP="008E2CE3">
            <w:pPr>
              <w:overflowPunct/>
              <w:autoSpaceDE/>
              <w:autoSpaceDN/>
              <w:adjustRightInd/>
              <w:snapToGrid w:val="0"/>
              <w:spacing w:before="60" w:after="60"/>
              <w:textAlignment w:val="auto"/>
              <w:rPr>
                <w:rFonts w:eastAsia="DengXian"/>
                <w:sz w:val="21"/>
                <w:szCs w:val="21"/>
                <w:lang w:val="en-US" w:eastAsia="zh-CN"/>
              </w:rPr>
            </w:pPr>
            <w:r w:rsidRPr="00132E06">
              <w:rPr>
                <w:rFonts w:eastAsia="DengXian"/>
                <w:sz w:val="21"/>
                <w:szCs w:val="21"/>
                <w:lang w:val="en-US" w:eastAsia="zh-CN"/>
              </w:rPr>
              <w:lastRenderedPageBreak/>
              <w:t xml:space="preserve">In the </w:t>
            </w:r>
            <w:proofErr w:type="spellStart"/>
            <w:r w:rsidR="008E2CE3" w:rsidRPr="00132E06">
              <w:rPr>
                <w:rFonts w:eastAsia="DengXian"/>
                <w:sz w:val="21"/>
                <w:szCs w:val="21"/>
                <w:lang w:val="en-US" w:eastAsia="zh-CN"/>
              </w:rPr>
              <w:t>exisiting</w:t>
            </w:r>
            <w:proofErr w:type="spellEnd"/>
            <w:r w:rsidRPr="00132E06">
              <w:rPr>
                <w:rFonts w:eastAsia="DengXian"/>
                <w:sz w:val="21"/>
                <w:szCs w:val="21"/>
                <w:lang w:val="en-US" w:eastAsia="zh-CN"/>
              </w:rPr>
              <w:t xml:space="preserve"> Aggregate power tolerance test, the time window is 21ms.</w:t>
            </w:r>
          </w:p>
        </w:tc>
      </w:tr>
      <w:tr w:rsidR="00875CFC" w:rsidRPr="002F0A82" w14:paraId="36C1673F" w14:textId="77777777" w:rsidTr="00577B8A">
        <w:tc>
          <w:tcPr>
            <w:tcW w:w="1271" w:type="dxa"/>
          </w:tcPr>
          <w:p w14:paraId="612FB5EC" w14:textId="2953377D" w:rsidR="00875CFC" w:rsidRPr="002F0A82" w:rsidRDefault="00875CFC" w:rsidP="00875CFC">
            <w:pPr>
              <w:snapToGrid w:val="0"/>
              <w:spacing w:before="60" w:after="60"/>
              <w:rPr>
                <w:rFonts w:eastAsia="DengXian"/>
                <w:sz w:val="21"/>
                <w:szCs w:val="21"/>
                <w:lang w:val="en-US" w:eastAsia="zh-CN"/>
              </w:rPr>
            </w:pPr>
            <w:r>
              <w:rPr>
                <w:rFonts w:eastAsia="DengXian"/>
                <w:sz w:val="21"/>
                <w:szCs w:val="21"/>
                <w:lang w:val="en-US" w:eastAsia="zh-CN"/>
              </w:rPr>
              <w:lastRenderedPageBreak/>
              <w:t>Ericsson</w:t>
            </w:r>
          </w:p>
        </w:tc>
        <w:tc>
          <w:tcPr>
            <w:tcW w:w="7968" w:type="dxa"/>
          </w:tcPr>
          <w:p w14:paraId="7E62FE44" w14:textId="788481EF" w:rsidR="00875CFC" w:rsidRPr="008E2CE3" w:rsidRDefault="00875CFC" w:rsidP="00875CFC">
            <w:pPr>
              <w:snapToGrid w:val="0"/>
              <w:spacing w:before="60" w:after="60"/>
              <w:rPr>
                <w:rFonts w:eastAsia="DengXian"/>
                <w:sz w:val="21"/>
                <w:szCs w:val="21"/>
                <w:lang w:val="en-US" w:eastAsia="zh-CN"/>
              </w:rPr>
            </w:pPr>
            <w:r>
              <w:rPr>
                <w:rFonts w:eastAsia="DengXian"/>
                <w:sz w:val="21"/>
                <w:szCs w:val="21"/>
                <w:lang w:val="en-US" w:eastAsia="zh-CN"/>
              </w:rPr>
              <w:t xml:space="preserve">This time window for test need to be further clarified. Is this a measurement </w:t>
            </w:r>
            <w:proofErr w:type="spellStart"/>
            <w:r>
              <w:rPr>
                <w:rFonts w:eastAsia="DengXian"/>
                <w:sz w:val="21"/>
                <w:szCs w:val="21"/>
                <w:lang w:val="en-US" w:eastAsia="zh-CN"/>
              </w:rPr>
              <w:t>inverval</w:t>
            </w:r>
            <w:proofErr w:type="spellEnd"/>
            <w:r>
              <w:rPr>
                <w:rFonts w:eastAsia="DengXian"/>
                <w:sz w:val="21"/>
                <w:szCs w:val="21"/>
                <w:lang w:val="en-US" w:eastAsia="zh-CN"/>
              </w:rPr>
              <w:t xml:space="preserve"> relating to the maximum duration reported number or repeated measurement over # of bundles?</w:t>
            </w:r>
          </w:p>
        </w:tc>
      </w:tr>
      <w:tr w:rsidR="00705537" w:rsidRPr="002F0A82" w14:paraId="3CC453C1" w14:textId="77777777" w:rsidTr="00577B8A">
        <w:tc>
          <w:tcPr>
            <w:tcW w:w="1271" w:type="dxa"/>
          </w:tcPr>
          <w:p w14:paraId="34A2AEFC" w14:textId="33992AB5" w:rsidR="00705537" w:rsidRPr="002F0A82" w:rsidRDefault="00F112BD" w:rsidP="00EC1670">
            <w:pPr>
              <w:snapToGrid w:val="0"/>
              <w:spacing w:before="60" w:after="60"/>
              <w:rPr>
                <w:rFonts w:eastAsia="DengXian"/>
                <w:sz w:val="21"/>
                <w:szCs w:val="21"/>
                <w:lang w:val="en-US" w:eastAsia="zh-CN"/>
              </w:rPr>
            </w:pPr>
            <w:r>
              <w:rPr>
                <w:rFonts w:eastAsia="DengXian"/>
                <w:sz w:val="21"/>
                <w:szCs w:val="21"/>
                <w:lang w:val="en-US" w:eastAsia="zh-CN"/>
              </w:rPr>
              <w:t>Huawei</w:t>
            </w:r>
          </w:p>
        </w:tc>
        <w:tc>
          <w:tcPr>
            <w:tcW w:w="7968" w:type="dxa"/>
          </w:tcPr>
          <w:p w14:paraId="601FBDE1" w14:textId="1D307D4C" w:rsidR="00705537" w:rsidRPr="002F0A82" w:rsidRDefault="00F112BD" w:rsidP="00EC1670">
            <w:pPr>
              <w:snapToGrid w:val="0"/>
              <w:spacing w:before="60" w:after="60"/>
              <w:rPr>
                <w:rFonts w:eastAsia="DengXian"/>
                <w:sz w:val="21"/>
                <w:szCs w:val="21"/>
                <w:lang w:val="en-US" w:eastAsia="zh-CN"/>
              </w:rPr>
            </w:pPr>
            <w:r>
              <w:rPr>
                <w:rFonts w:eastAsia="DengXian"/>
                <w:sz w:val="21"/>
                <w:szCs w:val="21"/>
                <w:lang w:val="en-US" w:eastAsia="zh-CN"/>
              </w:rPr>
              <w:t>Same questions as CTC and Ericsson.</w:t>
            </w:r>
          </w:p>
        </w:tc>
      </w:tr>
      <w:tr w:rsidR="00577B8A" w:rsidRPr="002F0A82" w14:paraId="5FEB449E" w14:textId="77777777" w:rsidTr="00577B8A">
        <w:tc>
          <w:tcPr>
            <w:tcW w:w="1271" w:type="dxa"/>
          </w:tcPr>
          <w:p w14:paraId="52CDE5FC" w14:textId="198AD4BE" w:rsidR="00577B8A" w:rsidRPr="002F0A82" w:rsidRDefault="00577B8A" w:rsidP="00577B8A">
            <w:pPr>
              <w:snapToGrid w:val="0"/>
              <w:spacing w:before="60" w:after="60"/>
              <w:rPr>
                <w:rFonts w:eastAsia="DengXian"/>
                <w:sz w:val="21"/>
                <w:szCs w:val="21"/>
                <w:lang w:val="en-US" w:eastAsia="zh-CN"/>
              </w:rPr>
            </w:pPr>
            <w:r>
              <w:rPr>
                <w:rFonts w:eastAsia="DengXian"/>
                <w:sz w:val="21"/>
                <w:szCs w:val="21"/>
                <w:lang w:val="en-US" w:eastAsia="zh-CN"/>
              </w:rPr>
              <w:t>Rohde &amp; Schwarz</w:t>
            </w:r>
          </w:p>
        </w:tc>
        <w:tc>
          <w:tcPr>
            <w:tcW w:w="7968" w:type="dxa"/>
          </w:tcPr>
          <w:p w14:paraId="3FFCCA57" w14:textId="7E102E66" w:rsidR="00577B8A" w:rsidRPr="002F0A82" w:rsidRDefault="00577B8A" w:rsidP="00577B8A">
            <w:pPr>
              <w:snapToGrid w:val="0"/>
              <w:spacing w:before="60" w:after="60"/>
              <w:rPr>
                <w:rFonts w:eastAsia="DengXian"/>
                <w:sz w:val="21"/>
                <w:szCs w:val="21"/>
                <w:lang w:val="en-US" w:eastAsia="zh-CN"/>
              </w:rPr>
            </w:pPr>
            <w:r>
              <w:rPr>
                <w:rFonts w:eastAsia="DengXian"/>
                <w:sz w:val="21"/>
                <w:szCs w:val="21"/>
                <w:lang w:val="en-US" w:eastAsia="zh-CN"/>
              </w:rPr>
              <w:t>We can further discuss the time window. As currently defined in 38.521-1 Annex E, the signal is currently processed in chunks of 1 slot. Thus it would be easiest to keep the requirements within this timeframe.</w:t>
            </w:r>
          </w:p>
        </w:tc>
      </w:tr>
      <w:tr w:rsidR="00577B8A" w:rsidRPr="002F0A82" w14:paraId="74B53498" w14:textId="77777777" w:rsidTr="00577B8A">
        <w:tc>
          <w:tcPr>
            <w:tcW w:w="1271" w:type="dxa"/>
          </w:tcPr>
          <w:p w14:paraId="5FB45982" w14:textId="1F8CE087" w:rsidR="00577B8A" w:rsidRPr="002F0A82" w:rsidRDefault="00806AD5" w:rsidP="00577B8A">
            <w:pPr>
              <w:snapToGrid w:val="0"/>
              <w:spacing w:before="60" w:after="60"/>
              <w:rPr>
                <w:rFonts w:eastAsia="DengXian"/>
                <w:sz w:val="21"/>
                <w:szCs w:val="21"/>
                <w:lang w:val="en-US" w:eastAsia="zh-CN"/>
              </w:rPr>
            </w:pPr>
            <w:r>
              <w:rPr>
                <w:rFonts w:eastAsia="DengXian"/>
                <w:sz w:val="21"/>
                <w:szCs w:val="21"/>
                <w:lang w:val="en-US" w:eastAsia="zh-CN"/>
              </w:rPr>
              <w:t>Apple</w:t>
            </w:r>
          </w:p>
        </w:tc>
        <w:tc>
          <w:tcPr>
            <w:tcW w:w="7968" w:type="dxa"/>
          </w:tcPr>
          <w:p w14:paraId="24DAB096" w14:textId="48978832" w:rsidR="00577B8A" w:rsidRPr="002F0A82" w:rsidRDefault="00806AD5" w:rsidP="00577B8A">
            <w:pPr>
              <w:snapToGrid w:val="0"/>
              <w:spacing w:before="60" w:after="60"/>
              <w:rPr>
                <w:rFonts w:eastAsia="DengXian"/>
                <w:sz w:val="21"/>
                <w:szCs w:val="21"/>
                <w:lang w:val="en-US" w:eastAsia="zh-CN"/>
              </w:rPr>
            </w:pPr>
            <w:r>
              <w:rPr>
                <w:rFonts w:eastAsia="DengXian"/>
                <w:sz w:val="21"/>
                <w:szCs w:val="21"/>
                <w:lang w:val="en-US" w:eastAsia="zh-CN"/>
              </w:rPr>
              <w:t>It would be helpful to have a clearer definition of "time window," since joint channel estimation is discussed in the context of time windows of multiple slots in length.</w:t>
            </w:r>
          </w:p>
        </w:tc>
      </w:tr>
      <w:tr w:rsidR="00577B8A" w:rsidRPr="002F0A82" w14:paraId="548F2EAE" w14:textId="77777777" w:rsidTr="00577B8A">
        <w:tc>
          <w:tcPr>
            <w:tcW w:w="1271" w:type="dxa"/>
          </w:tcPr>
          <w:p w14:paraId="66AF9DB5" w14:textId="77777777" w:rsidR="00577B8A" w:rsidRPr="002F0A82" w:rsidRDefault="00577B8A" w:rsidP="00577B8A">
            <w:pPr>
              <w:snapToGrid w:val="0"/>
              <w:spacing w:before="60" w:after="60"/>
              <w:rPr>
                <w:rFonts w:eastAsia="DengXian"/>
                <w:sz w:val="21"/>
                <w:szCs w:val="21"/>
                <w:lang w:val="en-US" w:eastAsia="zh-CN"/>
              </w:rPr>
            </w:pPr>
          </w:p>
        </w:tc>
        <w:tc>
          <w:tcPr>
            <w:tcW w:w="7968" w:type="dxa"/>
          </w:tcPr>
          <w:p w14:paraId="7A421792" w14:textId="77777777" w:rsidR="00577B8A" w:rsidRPr="002F0A82" w:rsidRDefault="00577B8A" w:rsidP="00577B8A">
            <w:pPr>
              <w:snapToGrid w:val="0"/>
              <w:spacing w:before="60" w:after="60"/>
              <w:rPr>
                <w:rFonts w:eastAsia="DengXian"/>
                <w:sz w:val="21"/>
                <w:szCs w:val="21"/>
                <w:lang w:val="en-US" w:eastAsia="zh-CN"/>
              </w:rPr>
            </w:pPr>
          </w:p>
        </w:tc>
      </w:tr>
      <w:tr w:rsidR="00577B8A" w:rsidRPr="002F0A82" w14:paraId="1E2F241D" w14:textId="77777777" w:rsidTr="00577B8A">
        <w:tc>
          <w:tcPr>
            <w:tcW w:w="1271" w:type="dxa"/>
          </w:tcPr>
          <w:p w14:paraId="13FE9F9B" w14:textId="77777777" w:rsidR="00577B8A" w:rsidRPr="002F0A82" w:rsidRDefault="00577B8A" w:rsidP="00577B8A">
            <w:pPr>
              <w:snapToGrid w:val="0"/>
              <w:spacing w:before="60" w:after="60"/>
              <w:rPr>
                <w:rFonts w:eastAsia="DengXian"/>
                <w:sz w:val="21"/>
                <w:szCs w:val="21"/>
                <w:lang w:val="en-US" w:eastAsia="zh-CN"/>
              </w:rPr>
            </w:pPr>
          </w:p>
        </w:tc>
        <w:tc>
          <w:tcPr>
            <w:tcW w:w="7968" w:type="dxa"/>
          </w:tcPr>
          <w:p w14:paraId="2A3DC158" w14:textId="77777777" w:rsidR="00577B8A" w:rsidRPr="002F0A82" w:rsidRDefault="00577B8A" w:rsidP="00577B8A">
            <w:pPr>
              <w:snapToGrid w:val="0"/>
              <w:spacing w:before="60" w:after="60"/>
              <w:rPr>
                <w:rFonts w:eastAsia="DengXian"/>
                <w:sz w:val="21"/>
                <w:szCs w:val="21"/>
                <w:lang w:val="en-US" w:eastAsia="zh-CN"/>
              </w:rPr>
            </w:pPr>
          </w:p>
        </w:tc>
      </w:tr>
      <w:tr w:rsidR="00577B8A" w:rsidRPr="002F0A82" w14:paraId="42787627" w14:textId="77777777" w:rsidTr="00577B8A">
        <w:tc>
          <w:tcPr>
            <w:tcW w:w="1271" w:type="dxa"/>
          </w:tcPr>
          <w:p w14:paraId="0E11DE46" w14:textId="77777777" w:rsidR="00577B8A" w:rsidRPr="002F0A82" w:rsidRDefault="00577B8A" w:rsidP="00577B8A">
            <w:pPr>
              <w:snapToGrid w:val="0"/>
              <w:spacing w:before="60" w:after="60"/>
              <w:rPr>
                <w:rFonts w:eastAsia="DengXian"/>
                <w:sz w:val="21"/>
                <w:szCs w:val="21"/>
                <w:lang w:val="en-US" w:eastAsia="zh-CN"/>
              </w:rPr>
            </w:pPr>
          </w:p>
        </w:tc>
        <w:tc>
          <w:tcPr>
            <w:tcW w:w="7968" w:type="dxa"/>
          </w:tcPr>
          <w:p w14:paraId="5E88D5A1" w14:textId="77777777" w:rsidR="00577B8A" w:rsidRPr="002F0A82" w:rsidRDefault="00577B8A" w:rsidP="00577B8A">
            <w:pPr>
              <w:snapToGrid w:val="0"/>
              <w:spacing w:before="60" w:after="60"/>
              <w:rPr>
                <w:rFonts w:eastAsia="DengXian"/>
                <w:sz w:val="21"/>
                <w:szCs w:val="21"/>
                <w:lang w:val="en-US" w:eastAsia="zh-CN"/>
              </w:rPr>
            </w:pPr>
          </w:p>
        </w:tc>
      </w:tr>
    </w:tbl>
    <w:p w14:paraId="567E8071" w14:textId="77777777" w:rsidR="005E7B62" w:rsidRDefault="005E7B62" w:rsidP="005E7B62">
      <w:pPr>
        <w:widowControl w:val="0"/>
        <w:tabs>
          <w:tab w:val="num" w:pos="709"/>
          <w:tab w:val="num" w:pos="1440"/>
          <w:tab w:val="num" w:pos="1701"/>
        </w:tabs>
        <w:overflowPunct w:val="0"/>
        <w:autoSpaceDE w:val="0"/>
        <w:autoSpaceDN w:val="0"/>
        <w:adjustRightInd w:val="0"/>
        <w:snapToGrid w:val="0"/>
        <w:spacing w:before="60" w:after="60"/>
        <w:textAlignment w:val="baseline"/>
        <w:rPr>
          <w:sz w:val="21"/>
          <w:szCs w:val="21"/>
          <w:lang w:eastAsia="zh-CN"/>
        </w:rPr>
      </w:pPr>
    </w:p>
    <w:p w14:paraId="4E1249A3" w14:textId="6AE2B395" w:rsidR="005E7B62" w:rsidRPr="00132E06" w:rsidRDefault="005E7B62" w:rsidP="00084412">
      <w:pPr>
        <w:pStyle w:val="4"/>
        <w:numPr>
          <w:ilvl w:val="0"/>
          <w:numId w:val="0"/>
        </w:numPr>
        <w:rPr>
          <w:b/>
          <w:sz w:val="21"/>
          <w:szCs w:val="21"/>
          <w:u w:val="single"/>
          <w:lang w:val="en-US"/>
        </w:rPr>
      </w:pPr>
      <w:r w:rsidRPr="00132E06">
        <w:rPr>
          <w:b/>
          <w:sz w:val="21"/>
          <w:szCs w:val="21"/>
          <w:u w:val="single"/>
          <w:lang w:val="en-US" w:eastAsia="ko-KR"/>
        </w:rPr>
        <w:t>Issue 3-</w:t>
      </w:r>
      <w:r w:rsidR="00FB56D7" w:rsidRPr="00132E06">
        <w:rPr>
          <w:b/>
          <w:sz w:val="21"/>
          <w:szCs w:val="21"/>
          <w:u w:val="single"/>
          <w:lang w:val="en-US" w:eastAsia="ko-KR"/>
        </w:rPr>
        <w:t>6</w:t>
      </w:r>
      <w:r w:rsidRPr="00132E06">
        <w:rPr>
          <w:b/>
          <w:sz w:val="21"/>
          <w:szCs w:val="21"/>
          <w:u w:val="single"/>
          <w:lang w:val="en-US" w:eastAsia="ko-KR"/>
        </w:rPr>
        <w:t>: Side conditions for UE RF requirement</w:t>
      </w:r>
    </w:p>
    <w:p w14:paraId="0C7B735D" w14:textId="77777777" w:rsidR="00084412" w:rsidRPr="00132E06" w:rsidRDefault="00084412" w:rsidP="00084412">
      <w:pPr>
        <w:pStyle w:val="afe"/>
        <w:numPr>
          <w:ilvl w:val="0"/>
          <w:numId w:val="1"/>
        </w:numPr>
        <w:overflowPunct/>
        <w:autoSpaceDE/>
        <w:autoSpaceDN/>
        <w:adjustRightInd/>
        <w:snapToGrid w:val="0"/>
        <w:spacing w:before="60" w:after="60"/>
        <w:ind w:left="284" w:firstLineChars="0" w:hanging="284"/>
        <w:textAlignment w:val="auto"/>
        <w:rPr>
          <w:rFonts w:eastAsiaTheme="minorEastAsia"/>
          <w:i/>
          <w:sz w:val="21"/>
          <w:szCs w:val="21"/>
          <w:lang w:val="de-DE" w:eastAsia="zh-CN"/>
        </w:rPr>
      </w:pPr>
      <w:r w:rsidRPr="00132E06">
        <w:rPr>
          <w:rFonts w:eastAsiaTheme="minorEastAsia"/>
          <w:i/>
          <w:sz w:val="21"/>
          <w:szCs w:val="21"/>
          <w:lang w:val="de-DE" w:eastAsia="zh-CN"/>
        </w:rPr>
        <w:t>RAN1 #106-e-bis Agreement (in WI SR RP-213684)</w:t>
      </w:r>
    </w:p>
    <w:p w14:paraId="77056F34" w14:textId="77777777" w:rsidR="00084412" w:rsidRPr="004F06BB" w:rsidRDefault="00084412" w:rsidP="00084412">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eastAsia="zh-CN"/>
        </w:rPr>
      </w:pPr>
      <w:r w:rsidRPr="004F06BB">
        <w:rPr>
          <w:i/>
          <w:sz w:val="21"/>
          <w:szCs w:val="21"/>
          <w:lang w:eastAsia="zh-CN"/>
        </w:rPr>
        <w:t>The action of gNB indicated TA commands constitutes an event that violates power consistency and phase continuity.</w:t>
      </w:r>
    </w:p>
    <w:p w14:paraId="2688157A" w14:textId="77777777" w:rsidR="00084412" w:rsidRPr="00B4761C" w:rsidRDefault="00084412" w:rsidP="00084412">
      <w:pPr>
        <w:pStyle w:val="afe"/>
        <w:numPr>
          <w:ilvl w:val="0"/>
          <w:numId w:val="1"/>
        </w:numPr>
        <w:overflowPunct/>
        <w:autoSpaceDE/>
        <w:autoSpaceDN/>
        <w:adjustRightInd/>
        <w:snapToGrid w:val="0"/>
        <w:spacing w:before="60" w:after="60"/>
        <w:ind w:left="284" w:firstLineChars="0" w:hanging="284"/>
        <w:textAlignment w:val="auto"/>
        <w:rPr>
          <w:rFonts w:eastAsiaTheme="minorEastAsia"/>
          <w:i/>
          <w:sz w:val="21"/>
          <w:szCs w:val="21"/>
          <w:lang w:val="en-US" w:eastAsia="zh-CN"/>
        </w:rPr>
      </w:pPr>
      <w:r w:rsidRPr="002464D5">
        <w:rPr>
          <w:rFonts w:eastAsiaTheme="minorEastAsia"/>
          <w:i/>
          <w:sz w:val="21"/>
          <w:szCs w:val="21"/>
          <w:lang w:val="en-US" w:eastAsia="zh-CN"/>
        </w:rPr>
        <w:t>RAN1 #10</w:t>
      </w:r>
      <w:r>
        <w:rPr>
          <w:rFonts w:eastAsiaTheme="minorEastAsia" w:hint="eastAsia"/>
          <w:i/>
          <w:sz w:val="21"/>
          <w:szCs w:val="21"/>
          <w:lang w:val="en-US" w:eastAsia="zh-CN"/>
        </w:rPr>
        <w:t>7</w:t>
      </w:r>
      <w:r w:rsidRPr="002464D5">
        <w:rPr>
          <w:rFonts w:eastAsiaTheme="minorEastAsia"/>
          <w:i/>
          <w:sz w:val="21"/>
          <w:szCs w:val="21"/>
          <w:lang w:val="en-US" w:eastAsia="zh-CN"/>
        </w:rPr>
        <w:t>-e</w:t>
      </w:r>
      <w:r w:rsidRPr="00B4761C">
        <w:rPr>
          <w:rFonts w:eastAsiaTheme="minorEastAsia"/>
          <w:i/>
          <w:sz w:val="21"/>
          <w:szCs w:val="21"/>
          <w:lang w:val="en-US" w:eastAsia="zh-CN"/>
        </w:rPr>
        <w:t xml:space="preserve"> </w:t>
      </w:r>
      <w:r>
        <w:rPr>
          <w:rFonts w:eastAsiaTheme="minorEastAsia"/>
          <w:i/>
          <w:sz w:val="21"/>
          <w:szCs w:val="21"/>
          <w:lang w:val="en-US" w:eastAsia="zh-CN"/>
        </w:rPr>
        <w:t>Agreement (</w:t>
      </w:r>
      <w:r>
        <w:rPr>
          <w:rFonts w:eastAsiaTheme="minorEastAsia" w:hint="eastAsia"/>
          <w:i/>
          <w:sz w:val="21"/>
          <w:szCs w:val="21"/>
          <w:lang w:val="en-US" w:eastAsia="zh-CN"/>
        </w:rPr>
        <w:t xml:space="preserve">in WI SR </w:t>
      </w:r>
      <w:r w:rsidRPr="002464D5">
        <w:rPr>
          <w:rFonts w:eastAsiaTheme="minorEastAsia"/>
          <w:i/>
          <w:sz w:val="21"/>
          <w:szCs w:val="21"/>
          <w:lang w:val="en-US" w:eastAsia="zh-CN"/>
        </w:rPr>
        <w:t>RP-213684</w:t>
      </w:r>
      <w:r>
        <w:rPr>
          <w:rFonts w:eastAsiaTheme="minorEastAsia"/>
          <w:i/>
          <w:sz w:val="21"/>
          <w:szCs w:val="21"/>
          <w:lang w:val="en-US" w:eastAsia="zh-CN"/>
        </w:rPr>
        <w:t>)</w:t>
      </w:r>
    </w:p>
    <w:p w14:paraId="4DACBF43" w14:textId="77777777" w:rsidR="00084412" w:rsidRPr="005328C8" w:rsidRDefault="00084412" w:rsidP="00084412">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eastAsia="zh-CN"/>
        </w:rPr>
      </w:pPr>
      <w:r w:rsidRPr="005328C8">
        <w:rPr>
          <w:i/>
          <w:sz w:val="21"/>
          <w:szCs w:val="21"/>
          <w:lang w:eastAsia="zh-CN"/>
        </w:rPr>
        <w:t>For non-back-to-back PUSCH/PUCCH transmissions across consecutive slots, the other uplink transmission in the middle of two PUSCH/PUCCH transmissions constitutes an event that violates power consistency and phase continuity.</w:t>
      </w:r>
    </w:p>
    <w:p w14:paraId="7732544A" w14:textId="77777777" w:rsidR="00084412" w:rsidRPr="004F06BB" w:rsidRDefault="00084412" w:rsidP="00084412">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eastAsia="zh-CN"/>
        </w:rPr>
      </w:pPr>
      <w:r w:rsidRPr="004F06BB">
        <w:rPr>
          <w:i/>
          <w:sz w:val="21"/>
          <w:szCs w:val="21"/>
          <w:lang w:eastAsia="zh-CN"/>
        </w:rPr>
        <w:t>UE should not perform UE autonomous TA adjustment during the actual time domain window.</w:t>
      </w:r>
    </w:p>
    <w:p w14:paraId="60B1AEDC" w14:textId="33289160" w:rsidR="005E7B62" w:rsidRPr="005E7B62" w:rsidRDefault="005E7B62" w:rsidP="005E7B62">
      <w:pPr>
        <w:pStyle w:val="afe"/>
        <w:numPr>
          <w:ilvl w:val="0"/>
          <w:numId w:val="1"/>
        </w:numPr>
        <w:overflowPunct/>
        <w:autoSpaceDE/>
        <w:autoSpaceDN/>
        <w:adjustRightInd/>
        <w:snapToGrid w:val="0"/>
        <w:spacing w:before="60" w:after="60"/>
        <w:ind w:left="284" w:firstLineChars="0" w:hanging="284"/>
        <w:textAlignment w:val="auto"/>
        <w:rPr>
          <w:rFonts w:eastAsia="宋体"/>
          <w:i/>
          <w:sz w:val="21"/>
          <w:szCs w:val="21"/>
          <w:lang w:eastAsia="zh-CN"/>
        </w:rPr>
      </w:pPr>
      <w:r w:rsidRPr="00196F3C">
        <w:rPr>
          <w:rFonts w:eastAsia="宋体"/>
          <w:sz w:val="21"/>
          <w:szCs w:val="21"/>
          <w:lang w:eastAsia="zh-CN"/>
        </w:rPr>
        <w:t>Propos</w:t>
      </w:r>
      <w:r w:rsidRPr="00196F3C">
        <w:rPr>
          <w:rFonts w:eastAsia="宋体" w:hint="eastAsia"/>
          <w:sz w:val="21"/>
          <w:szCs w:val="21"/>
          <w:lang w:eastAsia="zh-CN"/>
        </w:rPr>
        <w:t>als</w:t>
      </w:r>
      <w:r>
        <w:rPr>
          <w:rFonts w:eastAsia="宋体" w:hint="eastAsia"/>
          <w:sz w:val="21"/>
          <w:szCs w:val="21"/>
          <w:lang w:eastAsia="zh-CN"/>
        </w:rPr>
        <w:t xml:space="preserve"> </w:t>
      </w:r>
    </w:p>
    <w:p w14:paraId="7451E797" w14:textId="5F8A5CA4" w:rsidR="005E7B62" w:rsidRPr="005E7B62" w:rsidRDefault="005E7B62" w:rsidP="005E7B62">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5E7B62">
        <w:rPr>
          <w:rFonts w:hint="eastAsia"/>
          <w:sz w:val="21"/>
          <w:szCs w:val="21"/>
          <w:lang w:eastAsia="zh-CN"/>
        </w:rPr>
        <w:t xml:space="preserve">Option 1: </w:t>
      </w:r>
      <w:r w:rsidRPr="005E7B62">
        <w:rPr>
          <w:sz w:val="21"/>
          <w:szCs w:val="21"/>
          <w:lang w:eastAsia="zh-CN"/>
        </w:rPr>
        <w:fldChar w:fldCharType="begin"/>
      </w:r>
      <w:r w:rsidRPr="005E7B62">
        <w:rPr>
          <w:sz w:val="21"/>
          <w:szCs w:val="21"/>
          <w:lang w:eastAsia="zh-CN"/>
        </w:rPr>
        <w:instrText xml:space="preserve"> REF _Ref92731331 \h  \* MERGEFORMAT </w:instrText>
      </w:r>
      <w:r w:rsidRPr="005E7B62">
        <w:rPr>
          <w:sz w:val="21"/>
          <w:szCs w:val="21"/>
          <w:lang w:eastAsia="zh-CN"/>
        </w:rPr>
      </w:r>
      <w:r w:rsidRPr="005E7B62">
        <w:rPr>
          <w:sz w:val="21"/>
          <w:szCs w:val="21"/>
          <w:lang w:eastAsia="zh-CN"/>
        </w:rPr>
        <w:fldChar w:fldCharType="separate"/>
      </w:r>
      <w:r w:rsidRPr="005E7B62">
        <w:rPr>
          <w:sz w:val="21"/>
          <w:szCs w:val="21"/>
          <w:lang w:eastAsia="zh-CN"/>
        </w:rPr>
        <w:t>Follow the RAN1 agreement and make these events as side conditions for UE RF requirement as below</w:t>
      </w:r>
      <w:r>
        <w:rPr>
          <w:rFonts w:hint="eastAsia"/>
          <w:sz w:val="21"/>
          <w:szCs w:val="21"/>
          <w:lang w:eastAsia="zh-CN"/>
        </w:rPr>
        <w:t xml:space="preserve"> (E///)</w:t>
      </w:r>
      <w:r w:rsidRPr="005E7B62">
        <w:rPr>
          <w:sz w:val="21"/>
          <w:szCs w:val="21"/>
          <w:lang w:eastAsia="zh-CN"/>
        </w:rPr>
        <w:fldChar w:fldCharType="end"/>
      </w:r>
    </w:p>
    <w:p w14:paraId="052E762F" w14:textId="77777777" w:rsidR="005E7B62" w:rsidRPr="005E7B62" w:rsidRDefault="005E7B62" w:rsidP="005E7B62">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sidRPr="005E7B62">
        <w:rPr>
          <w:sz w:val="21"/>
          <w:szCs w:val="21"/>
          <w:lang w:val="en-US" w:eastAsia="zh-CN"/>
        </w:rPr>
        <w:t>UE is not scheduled with other uplink transmission in the middle of two PUSCH/PUCCH transmission</w:t>
      </w:r>
    </w:p>
    <w:p w14:paraId="627892F5" w14:textId="77777777" w:rsidR="005E7B62" w:rsidRPr="005E7B62" w:rsidRDefault="005E7B62" w:rsidP="005E7B62">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sidRPr="005E7B62">
        <w:rPr>
          <w:sz w:val="21"/>
          <w:szCs w:val="21"/>
          <w:lang w:val="en-US" w:eastAsia="zh-CN"/>
        </w:rPr>
        <w:t>There is no TA command from network</w:t>
      </w:r>
    </w:p>
    <w:p w14:paraId="46AAAF73" w14:textId="77777777" w:rsidR="005E7B62" w:rsidRDefault="005E7B62" w:rsidP="005E7B62">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sidRPr="005E7B62">
        <w:rPr>
          <w:sz w:val="21"/>
          <w:szCs w:val="21"/>
          <w:lang w:val="en-US" w:eastAsia="zh-CN"/>
        </w:rPr>
        <w:t>UE should not perform autonomous time adjustment</w:t>
      </w:r>
    </w:p>
    <w:p w14:paraId="5649368C" w14:textId="6A76BB33" w:rsidR="003512FC" w:rsidRPr="006758A2" w:rsidRDefault="003512FC" w:rsidP="003512FC">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3512FC">
        <w:rPr>
          <w:rFonts w:hint="eastAsia"/>
          <w:sz w:val="21"/>
          <w:szCs w:val="21"/>
          <w:lang w:eastAsia="zh-CN"/>
        </w:rPr>
        <w:t xml:space="preserve">Option 2: </w:t>
      </w:r>
      <w:r w:rsidRPr="003512FC">
        <w:rPr>
          <w:sz w:val="21"/>
          <w:lang w:eastAsia="zh-CN"/>
        </w:rPr>
        <w:t xml:space="preserve">To not restrict the UE’s freedom to perform existing </w:t>
      </w:r>
      <w:r w:rsidR="005D30A6">
        <w:rPr>
          <w:rFonts w:hint="eastAsia"/>
          <w:sz w:val="21"/>
          <w:lang w:eastAsia="zh-CN"/>
        </w:rPr>
        <w:t>time/</w:t>
      </w:r>
      <w:r w:rsidRPr="003512FC">
        <w:rPr>
          <w:sz w:val="21"/>
          <w:lang w:eastAsia="zh-CN"/>
        </w:rPr>
        <w:t>power adjustments during JCE window.</w:t>
      </w:r>
      <w:r w:rsidRPr="003512FC">
        <w:rPr>
          <w:rFonts w:hint="eastAsia"/>
          <w:sz w:val="21"/>
          <w:lang w:eastAsia="zh-CN"/>
        </w:rPr>
        <w:t xml:space="preserve"> (MTK)</w:t>
      </w:r>
    </w:p>
    <w:p w14:paraId="5EE0F2ED" w14:textId="77777777" w:rsidR="005D30A6" w:rsidRPr="005D30A6" w:rsidRDefault="005D30A6" w:rsidP="005D30A6">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 xml:space="preserve">On </w:t>
      </w:r>
      <w:r w:rsidRPr="00F40075">
        <w:rPr>
          <w:sz w:val="21"/>
          <w:szCs w:val="21"/>
        </w:rPr>
        <w:t xml:space="preserve">autonomous </w:t>
      </w:r>
      <w:r>
        <w:rPr>
          <w:rFonts w:hint="eastAsia"/>
          <w:sz w:val="21"/>
          <w:szCs w:val="21"/>
          <w:lang w:val="en-US" w:eastAsia="zh-CN"/>
        </w:rPr>
        <w:t xml:space="preserve">timing </w:t>
      </w:r>
      <w:r>
        <w:rPr>
          <w:sz w:val="21"/>
          <w:lang w:eastAsia="zh-CN"/>
        </w:rPr>
        <w:t>adjustment</w:t>
      </w:r>
      <w:r>
        <w:rPr>
          <w:rFonts w:hint="eastAsia"/>
          <w:sz w:val="21"/>
          <w:szCs w:val="21"/>
          <w:lang w:val="en-US" w:eastAsia="zh-CN"/>
        </w:rPr>
        <w:t>:</w:t>
      </w:r>
      <w:r w:rsidRPr="005D30A6">
        <w:t xml:space="preserve"> </w:t>
      </w:r>
    </w:p>
    <w:p w14:paraId="2FFE507B" w14:textId="76D456FF" w:rsidR="005D30A6" w:rsidRPr="005D30A6" w:rsidRDefault="005D30A6" w:rsidP="005D30A6">
      <w:pPr>
        <w:widowControl w:val="0"/>
        <w:numPr>
          <w:ilvl w:val="3"/>
          <w:numId w:val="9"/>
        </w:numPr>
        <w:tabs>
          <w:tab w:val="num" w:pos="484"/>
          <w:tab w:val="num" w:pos="709"/>
          <w:tab w:val="num" w:pos="1440"/>
          <w:tab w:val="num" w:pos="1560"/>
          <w:tab w:val="num" w:pos="1701"/>
          <w:tab w:val="num" w:pos="2160"/>
        </w:tabs>
        <w:overflowPunct w:val="0"/>
        <w:autoSpaceDE w:val="0"/>
        <w:autoSpaceDN w:val="0"/>
        <w:adjustRightInd w:val="0"/>
        <w:snapToGrid w:val="0"/>
        <w:spacing w:before="60" w:after="60"/>
        <w:ind w:left="1304" w:hanging="227"/>
        <w:textAlignment w:val="baseline"/>
        <w:rPr>
          <w:sz w:val="21"/>
          <w:szCs w:val="21"/>
          <w:lang w:val="en-US" w:eastAsia="zh-CN"/>
        </w:rPr>
      </w:pPr>
      <w:r w:rsidRPr="005D30A6">
        <w:rPr>
          <w:sz w:val="21"/>
          <w:szCs w:val="21"/>
          <w:lang w:eastAsia="zh-CN"/>
        </w:rPr>
        <w:t>Restricting</w:t>
      </w:r>
      <w:r w:rsidRPr="005D30A6">
        <w:rPr>
          <w:sz w:val="21"/>
          <w:szCs w:val="21"/>
          <w:lang w:val="en-US" w:eastAsia="zh-CN"/>
        </w:rPr>
        <w:t xml:space="preserve"> the ability to perform autonomous timing adjustment at the UE may lead to other adverse performance effects that counteract the benefit of JCE.</w:t>
      </w:r>
    </w:p>
    <w:p w14:paraId="2243FBEB" w14:textId="74B68FBF" w:rsidR="005D30A6" w:rsidRPr="004F06BB" w:rsidRDefault="005D30A6" w:rsidP="005D30A6">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 xml:space="preserve">On </w:t>
      </w:r>
      <w:r w:rsidRPr="006758A2">
        <w:rPr>
          <w:sz w:val="21"/>
          <w:szCs w:val="21"/>
          <w:lang w:val="en-US" w:eastAsia="zh-CN"/>
        </w:rPr>
        <w:t xml:space="preserve">power </w:t>
      </w:r>
      <w:r>
        <w:rPr>
          <w:sz w:val="21"/>
          <w:lang w:eastAsia="zh-CN"/>
        </w:rPr>
        <w:t>adjustment</w:t>
      </w:r>
      <w:r>
        <w:rPr>
          <w:rFonts w:hint="eastAsia"/>
          <w:sz w:val="21"/>
          <w:szCs w:val="21"/>
          <w:lang w:val="en-US" w:eastAsia="zh-CN"/>
        </w:rPr>
        <w:t>:</w:t>
      </w:r>
      <w:r w:rsidRPr="005D30A6">
        <w:t xml:space="preserve"> </w:t>
      </w:r>
    </w:p>
    <w:p w14:paraId="1C345625" w14:textId="4A625A9F" w:rsidR="006758A2" w:rsidRPr="005D30A6" w:rsidRDefault="006758A2" w:rsidP="005D30A6">
      <w:pPr>
        <w:widowControl w:val="0"/>
        <w:numPr>
          <w:ilvl w:val="3"/>
          <w:numId w:val="9"/>
        </w:numPr>
        <w:tabs>
          <w:tab w:val="num" w:pos="484"/>
          <w:tab w:val="num" w:pos="709"/>
          <w:tab w:val="num" w:pos="1440"/>
          <w:tab w:val="num" w:pos="1560"/>
          <w:tab w:val="num" w:pos="1701"/>
          <w:tab w:val="num" w:pos="2160"/>
        </w:tabs>
        <w:overflowPunct w:val="0"/>
        <w:autoSpaceDE w:val="0"/>
        <w:autoSpaceDN w:val="0"/>
        <w:adjustRightInd w:val="0"/>
        <w:snapToGrid w:val="0"/>
        <w:spacing w:before="60" w:after="60"/>
        <w:ind w:left="1304" w:hanging="227"/>
        <w:textAlignment w:val="baseline"/>
        <w:rPr>
          <w:sz w:val="21"/>
          <w:szCs w:val="21"/>
          <w:lang w:eastAsia="zh-CN"/>
        </w:rPr>
      </w:pPr>
      <w:r w:rsidRPr="005D30A6">
        <w:rPr>
          <w:sz w:val="21"/>
          <w:szCs w:val="21"/>
          <w:lang w:eastAsia="zh-CN"/>
        </w:rPr>
        <w:t>Phase continuity may be impacted due to Tx power changes due to changes in path loss estimates by the UE. The need for autonomous power changes when requiring coverage enhancement may be unlikely but the scenario needs to be addressed.</w:t>
      </w:r>
    </w:p>
    <w:p w14:paraId="1ED99B91" w14:textId="02FDED7A" w:rsidR="006758A2" w:rsidRPr="005D30A6" w:rsidRDefault="006758A2" w:rsidP="005D30A6">
      <w:pPr>
        <w:widowControl w:val="0"/>
        <w:numPr>
          <w:ilvl w:val="3"/>
          <w:numId w:val="9"/>
        </w:numPr>
        <w:tabs>
          <w:tab w:val="num" w:pos="484"/>
          <w:tab w:val="num" w:pos="709"/>
          <w:tab w:val="num" w:pos="1440"/>
          <w:tab w:val="num" w:pos="1560"/>
          <w:tab w:val="num" w:pos="1701"/>
          <w:tab w:val="num" w:pos="2160"/>
        </w:tabs>
        <w:overflowPunct w:val="0"/>
        <w:autoSpaceDE w:val="0"/>
        <w:autoSpaceDN w:val="0"/>
        <w:adjustRightInd w:val="0"/>
        <w:snapToGrid w:val="0"/>
        <w:spacing w:before="60" w:after="60"/>
        <w:ind w:left="1304" w:hanging="227"/>
        <w:textAlignment w:val="baseline"/>
        <w:rPr>
          <w:sz w:val="21"/>
          <w:szCs w:val="21"/>
          <w:lang w:eastAsia="zh-CN"/>
        </w:rPr>
      </w:pPr>
      <w:r w:rsidRPr="005D30A6">
        <w:rPr>
          <w:sz w:val="21"/>
          <w:szCs w:val="21"/>
          <w:lang w:eastAsia="zh-CN"/>
        </w:rPr>
        <w:t>A need to adapt P-MPR could occur during the JCE time window and the corresponding change to UE Tx power, may impact the UE’s ability to maintain phase continuity. However, if the UE were to be restricted from doing this, it may not adhere to SAR requirements which are important for health and safety.</w:t>
      </w:r>
    </w:p>
    <w:p w14:paraId="5D386819" w14:textId="77777777" w:rsidR="00CA259A" w:rsidRPr="00705537" w:rsidRDefault="00CA259A" w:rsidP="00CA259A">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705537">
        <w:rPr>
          <w:rFonts w:eastAsia="宋体"/>
          <w:b/>
          <w:sz w:val="21"/>
          <w:szCs w:val="21"/>
          <w:highlight w:val="yellow"/>
          <w:lang w:eastAsia="zh-CN"/>
        </w:rPr>
        <w:t>Recommended WF</w:t>
      </w:r>
    </w:p>
    <w:p w14:paraId="1C864EE2" w14:textId="75362294" w:rsidR="001B37E1" w:rsidRPr="004F06BB" w:rsidRDefault="00534B20" w:rsidP="001B37E1">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lastRenderedPageBreak/>
        <w:t xml:space="preserve">For other uplink </w:t>
      </w:r>
      <w:r w:rsidRPr="005E7B62">
        <w:rPr>
          <w:sz w:val="21"/>
          <w:szCs w:val="21"/>
          <w:lang w:val="en-US" w:eastAsia="zh-CN"/>
        </w:rPr>
        <w:t xml:space="preserve">transmission </w:t>
      </w:r>
      <w:r>
        <w:rPr>
          <w:rFonts w:hint="eastAsia"/>
          <w:sz w:val="21"/>
          <w:szCs w:val="21"/>
          <w:lang w:val="en-US" w:eastAsia="zh-CN"/>
        </w:rPr>
        <w:t xml:space="preserve">and TA </w:t>
      </w:r>
      <w:r w:rsidRPr="005E7B62">
        <w:rPr>
          <w:sz w:val="21"/>
          <w:szCs w:val="21"/>
          <w:lang w:val="en-US" w:eastAsia="zh-CN"/>
        </w:rPr>
        <w:t>command</w:t>
      </w:r>
      <w:r>
        <w:rPr>
          <w:rFonts w:hint="eastAsia"/>
          <w:sz w:val="21"/>
          <w:szCs w:val="21"/>
          <w:lang w:val="en-US" w:eastAsia="zh-CN"/>
        </w:rPr>
        <w:t xml:space="preserve">, </w:t>
      </w:r>
      <w:r w:rsidR="001B37E1">
        <w:rPr>
          <w:rFonts w:hint="eastAsia"/>
          <w:sz w:val="21"/>
          <w:szCs w:val="21"/>
          <w:lang w:val="en-US" w:eastAsia="zh-CN"/>
        </w:rPr>
        <w:t xml:space="preserve">encourage feedback or wording refinement on </w:t>
      </w:r>
      <w:r w:rsidR="001B37E1">
        <w:rPr>
          <w:sz w:val="21"/>
          <w:szCs w:val="21"/>
          <w:lang w:val="en-US" w:eastAsia="zh-CN"/>
        </w:rPr>
        <w:t>the</w:t>
      </w:r>
      <w:r w:rsidR="001B37E1">
        <w:rPr>
          <w:rFonts w:hint="eastAsia"/>
          <w:sz w:val="21"/>
          <w:szCs w:val="21"/>
          <w:lang w:val="en-US" w:eastAsia="zh-CN"/>
        </w:rPr>
        <w:t xml:space="preserve"> proposals in option 1. </w:t>
      </w:r>
    </w:p>
    <w:p w14:paraId="56FC68F4" w14:textId="77777777" w:rsidR="00534B20" w:rsidRDefault="00534B20" w:rsidP="00534B20">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t xml:space="preserve">For </w:t>
      </w:r>
      <w:r w:rsidRPr="00F40075">
        <w:rPr>
          <w:sz w:val="21"/>
          <w:szCs w:val="21"/>
        </w:rPr>
        <w:t xml:space="preserve">autonomous </w:t>
      </w:r>
      <w:r>
        <w:rPr>
          <w:rFonts w:hint="eastAsia"/>
          <w:sz w:val="21"/>
          <w:szCs w:val="21"/>
          <w:lang w:val="en-US" w:eastAsia="zh-CN"/>
        </w:rPr>
        <w:t xml:space="preserve">timing </w:t>
      </w:r>
      <w:r>
        <w:rPr>
          <w:sz w:val="21"/>
          <w:lang w:eastAsia="zh-CN"/>
        </w:rPr>
        <w:t>adjustment</w:t>
      </w:r>
      <w:r>
        <w:rPr>
          <w:rFonts w:hint="eastAsia"/>
          <w:sz w:val="21"/>
          <w:szCs w:val="21"/>
          <w:lang w:val="en-US" w:eastAsia="zh-CN"/>
        </w:rPr>
        <w:t xml:space="preserve">, pending on the discussion </w:t>
      </w:r>
      <w:r>
        <w:rPr>
          <w:sz w:val="21"/>
          <w:szCs w:val="21"/>
          <w:lang w:eastAsia="zh-CN"/>
        </w:rPr>
        <w:t xml:space="preserve">in </w:t>
      </w:r>
      <w:r>
        <w:rPr>
          <w:rFonts w:hint="eastAsia"/>
          <w:sz w:val="21"/>
          <w:szCs w:val="21"/>
          <w:lang w:eastAsia="zh-CN"/>
        </w:rPr>
        <w:t>Issue 5-1.</w:t>
      </w:r>
    </w:p>
    <w:p w14:paraId="6B6C7988" w14:textId="304F1A41" w:rsidR="000C7A5E" w:rsidRPr="00810A1E" w:rsidRDefault="00534B20" w:rsidP="00810A1E">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534B20">
        <w:rPr>
          <w:rFonts w:hint="eastAsia"/>
          <w:sz w:val="21"/>
          <w:szCs w:val="21"/>
          <w:lang w:eastAsia="zh-CN"/>
        </w:rPr>
        <w:t xml:space="preserve">For </w:t>
      </w:r>
      <w:r w:rsidRPr="00534B20">
        <w:rPr>
          <w:sz w:val="21"/>
          <w:szCs w:val="21"/>
          <w:lang w:val="en-US" w:eastAsia="zh-CN"/>
        </w:rPr>
        <w:t xml:space="preserve">power </w:t>
      </w:r>
      <w:r w:rsidRPr="00534B20">
        <w:rPr>
          <w:sz w:val="21"/>
          <w:lang w:eastAsia="zh-CN"/>
        </w:rPr>
        <w:t>adjustment</w:t>
      </w:r>
      <w:r w:rsidRPr="00534B20">
        <w:rPr>
          <w:rFonts w:hint="eastAsia"/>
          <w:sz w:val="21"/>
          <w:lang w:eastAsia="zh-CN"/>
        </w:rPr>
        <w:t xml:space="preserve">, </w:t>
      </w:r>
      <w:r>
        <w:rPr>
          <w:rFonts w:hint="eastAsia"/>
          <w:sz w:val="21"/>
          <w:szCs w:val="21"/>
          <w:lang w:eastAsia="zh-CN"/>
        </w:rPr>
        <w:t>e</w:t>
      </w:r>
      <w:r w:rsidR="00CA259A" w:rsidRPr="00534B20">
        <w:rPr>
          <w:rFonts w:hint="eastAsia"/>
          <w:sz w:val="21"/>
          <w:szCs w:val="21"/>
          <w:lang w:eastAsia="zh-CN"/>
        </w:rPr>
        <w:t xml:space="preserve">ncourage feedback. </w:t>
      </w:r>
    </w:p>
    <w:tbl>
      <w:tblPr>
        <w:tblStyle w:val="afd"/>
        <w:tblW w:w="0" w:type="auto"/>
        <w:tblInd w:w="392" w:type="dxa"/>
        <w:tblLook w:val="04A0" w:firstRow="1" w:lastRow="0" w:firstColumn="1" w:lastColumn="0" w:noHBand="0" w:noVBand="1"/>
      </w:tblPr>
      <w:tblGrid>
        <w:gridCol w:w="1276"/>
        <w:gridCol w:w="8167"/>
      </w:tblGrid>
      <w:tr w:rsidR="00CA259A" w:rsidRPr="002F0A82" w14:paraId="2A4D0E0E" w14:textId="77777777" w:rsidTr="00EC1670">
        <w:tc>
          <w:tcPr>
            <w:tcW w:w="1276" w:type="dxa"/>
          </w:tcPr>
          <w:p w14:paraId="5845C7F6" w14:textId="77777777" w:rsidR="00CA259A" w:rsidRPr="002F0A82" w:rsidRDefault="00CA259A" w:rsidP="00EC1670">
            <w:pPr>
              <w:snapToGrid w:val="0"/>
              <w:spacing w:before="60" w:after="60"/>
              <w:rPr>
                <w:rFonts w:eastAsia="DengXian"/>
                <w:b/>
                <w:bCs/>
                <w:sz w:val="21"/>
                <w:szCs w:val="21"/>
                <w:lang w:val="en-US" w:eastAsia="zh-CN"/>
              </w:rPr>
            </w:pPr>
            <w:r w:rsidRPr="002F0A82">
              <w:rPr>
                <w:rFonts w:eastAsia="DengXian"/>
                <w:b/>
                <w:bCs/>
                <w:sz w:val="21"/>
                <w:szCs w:val="21"/>
                <w:lang w:val="en-US" w:eastAsia="zh-CN"/>
              </w:rPr>
              <w:t>Company</w:t>
            </w:r>
          </w:p>
        </w:tc>
        <w:tc>
          <w:tcPr>
            <w:tcW w:w="8167" w:type="dxa"/>
          </w:tcPr>
          <w:p w14:paraId="08150AD4" w14:textId="77777777" w:rsidR="00CA259A" w:rsidRPr="002F0A82" w:rsidRDefault="00CA259A" w:rsidP="00EC1670">
            <w:pPr>
              <w:snapToGrid w:val="0"/>
              <w:spacing w:before="60" w:after="60"/>
              <w:rPr>
                <w:rFonts w:eastAsia="DengXian"/>
                <w:b/>
                <w:bCs/>
                <w:sz w:val="21"/>
                <w:szCs w:val="21"/>
                <w:lang w:val="en-US" w:eastAsia="zh-CN"/>
              </w:rPr>
            </w:pPr>
            <w:r w:rsidRPr="002F0A82">
              <w:rPr>
                <w:rFonts w:eastAsia="DengXian"/>
                <w:b/>
                <w:bCs/>
                <w:sz w:val="21"/>
                <w:szCs w:val="21"/>
                <w:lang w:val="en-US" w:eastAsia="zh-CN"/>
              </w:rPr>
              <w:t>Comments</w:t>
            </w:r>
          </w:p>
        </w:tc>
      </w:tr>
      <w:tr w:rsidR="00CA259A" w:rsidRPr="002F0A82" w14:paraId="00BF2E68" w14:textId="77777777" w:rsidTr="00EC1670">
        <w:tc>
          <w:tcPr>
            <w:tcW w:w="1276" w:type="dxa"/>
          </w:tcPr>
          <w:p w14:paraId="6920FAE9" w14:textId="048A9C65" w:rsidR="00CA259A" w:rsidRPr="002F0A82" w:rsidRDefault="0064203E" w:rsidP="00EC1670">
            <w:pPr>
              <w:snapToGrid w:val="0"/>
              <w:spacing w:before="60" w:after="60"/>
              <w:rPr>
                <w:rFonts w:eastAsia="DengXian"/>
                <w:sz w:val="21"/>
                <w:szCs w:val="21"/>
                <w:lang w:val="en-US" w:eastAsia="zh-CN"/>
              </w:rPr>
            </w:pPr>
            <w:r>
              <w:rPr>
                <w:rFonts w:eastAsiaTheme="minorEastAsia" w:hint="eastAsia"/>
                <w:lang w:val="sv-SE" w:eastAsia="zh-CN"/>
              </w:rPr>
              <w:t>China Telecom</w:t>
            </w:r>
          </w:p>
        </w:tc>
        <w:tc>
          <w:tcPr>
            <w:tcW w:w="8167" w:type="dxa"/>
          </w:tcPr>
          <w:p w14:paraId="4FB9695E" w14:textId="77777777" w:rsidR="0064203E" w:rsidRPr="00132E06" w:rsidRDefault="0064203E" w:rsidP="0064203E">
            <w:pPr>
              <w:keepLines/>
              <w:tabs>
                <w:tab w:val="left" w:pos="794"/>
                <w:tab w:val="left" w:pos="1191"/>
                <w:tab w:val="left" w:pos="1588"/>
                <w:tab w:val="left" w:pos="1985"/>
              </w:tabs>
              <w:overflowPunct/>
              <w:autoSpaceDE/>
              <w:autoSpaceDN/>
              <w:adjustRightInd/>
              <w:snapToGrid w:val="0"/>
              <w:spacing w:before="120" w:after="120"/>
              <w:jc w:val="center"/>
              <w:textAlignment w:val="auto"/>
              <w:rPr>
                <w:lang w:val="en-US"/>
              </w:rPr>
            </w:pPr>
            <w:r w:rsidRPr="00132E06">
              <w:rPr>
                <w:rFonts w:hint="eastAsia"/>
                <w:lang w:val="en-US"/>
              </w:rPr>
              <w:t>–</w:t>
            </w:r>
            <w:r w:rsidRPr="00132E06">
              <w:rPr>
                <w:lang w:val="en-US"/>
              </w:rPr>
              <w:tab/>
              <w:t xml:space="preserve">For other uplink transmission and TA command, in general, we support to reflect the RAN1 agreements in RAN4 requirements. </w:t>
            </w:r>
          </w:p>
          <w:p w14:paraId="170C0F72" w14:textId="77777777" w:rsidR="0064203E" w:rsidRPr="00132E06" w:rsidRDefault="0064203E" w:rsidP="0064203E">
            <w:pPr>
              <w:overflowPunct/>
              <w:autoSpaceDE/>
              <w:autoSpaceDN/>
              <w:adjustRightInd/>
              <w:snapToGrid w:val="0"/>
              <w:spacing w:after="120"/>
              <w:ind w:leftChars="100" w:left="200"/>
              <w:textAlignment w:val="auto"/>
              <w:rPr>
                <w:lang w:val="en-US"/>
              </w:rPr>
            </w:pPr>
            <w:r w:rsidRPr="00132E06">
              <w:rPr>
                <w:lang w:val="en-US"/>
              </w:rPr>
              <w:t xml:space="preserve">For the bullet on TA, we suggest to update the wording as follows, </w:t>
            </w:r>
            <w:r w:rsidRPr="00132E06">
              <w:rPr>
                <w:b/>
                <w:lang w:val="en-US"/>
              </w:rPr>
              <w:t>considering the time for UE to take action for the TA command</w:t>
            </w:r>
            <w:r w:rsidRPr="00132E06">
              <w:rPr>
                <w:lang w:val="en-US"/>
              </w:rPr>
              <w:t xml:space="preserve">. </w:t>
            </w:r>
          </w:p>
          <w:p w14:paraId="44B94927" w14:textId="77777777" w:rsidR="0064203E" w:rsidRPr="000F2E1B" w:rsidRDefault="0064203E" w:rsidP="0064203E">
            <w:pPr>
              <w:numPr>
                <w:ilvl w:val="2"/>
                <w:numId w:val="4"/>
              </w:numPr>
              <w:tabs>
                <w:tab w:val="num" w:pos="484"/>
                <w:tab w:val="num" w:pos="709"/>
                <w:tab w:val="num" w:pos="1440"/>
                <w:tab w:val="num" w:pos="1701"/>
                <w:tab w:val="num" w:pos="2160"/>
              </w:tabs>
              <w:snapToGrid w:val="0"/>
              <w:spacing w:before="60" w:after="60"/>
              <w:ind w:left="1021" w:hanging="227"/>
              <w:rPr>
                <w:rFonts w:eastAsia="宋体"/>
                <w:szCs w:val="21"/>
              </w:rPr>
            </w:pPr>
            <w:r>
              <w:rPr>
                <w:rFonts w:eastAsia="宋体" w:hint="eastAsia"/>
                <w:szCs w:val="21"/>
              </w:rPr>
              <w:t>N</w:t>
            </w:r>
            <w:r w:rsidRPr="000F2E1B">
              <w:rPr>
                <w:rFonts w:eastAsia="宋体"/>
                <w:szCs w:val="21"/>
              </w:rPr>
              <w:t>o network commanded TA take</w:t>
            </w:r>
            <w:r>
              <w:rPr>
                <w:rFonts w:eastAsia="宋体" w:hint="eastAsia"/>
                <w:szCs w:val="21"/>
              </w:rPr>
              <w:t>s</w:t>
            </w:r>
            <w:r w:rsidRPr="000F2E1B">
              <w:rPr>
                <w:rFonts w:eastAsia="宋体"/>
                <w:szCs w:val="21"/>
              </w:rPr>
              <w:t xml:space="preserve"> effect</w:t>
            </w:r>
          </w:p>
          <w:p w14:paraId="2C82F965" w14:textId="77777777" w:rsidR="0064203E" w:rsidRDefault="0064203E" w:rsidP="0064203E">
            <w:pPr>
              <w:snapToGrid w:val="0"/>
              <w:spacing w:after="120"/>
              <w:rPr>
                <w:rFonts w:eastAsiaTheme="minorEastAsia"/>
                <w:lang w:eastAsia="zh-CN"/>
              </w:rPr>
            </w:pPr>
          </w:p>
          <w:p w14:paraId="1338349D" w14:textId="77777777" w:rsidR="0064203E" w:rsidRDefault="0064203E" w:rsidP="0064203E">
            <w:pPr>
              <w:snapToGrid w:val="0"/>
              <w:spacing w:after="120"/>
            </w:pPr>
            <w:r w:rsidRPr="00743CA3">
              <w:rPr>
                <w:rFonts w:hint="eastAsia"/>
              </w:rPr>
              <w:t>–</w:t>
            </w:r>
            <w:r w:rsidRPr="00743CA3">
              <w:tab/>
              <w:t xml:space="preserve">For autonomous timing adjustment, </w:t>
            </w:r>
            <w:r>
              <w:rPr>
                <w:rFonts w:hint="eastAsia"/>
              </w:rPr>
              <w:t xml:space="preserve">we support to </w:t>
            </w:r>
            <w:r w:rsidRPr="000F2E1B">
              <w:rPr>
                <w:rFonts w:hint="eastAsia"/>
              </w:rPr>
              <w:t>follow RAN1 agreements</w:t>
            </w:r>
            <w:r>
              <w:rPr>
                <w:rFonts w:hint="eastAsia"/>
              </w:rPr>
              <w:t xml:space="preserve"> to avoid </w:t>
            </w:r>
            <w:r>
              <w:t>additional</w:t>
            </w:r>
            <w:r>
              <w:rPr>
                <w:rFonts w:hint="eastAsia"/>
              </w:rPr>
              <w:t xml:space="preserve"> discussion</w:t>
            </w:r>
            <w:r w:rsidRPr="000F2E1B">
              <w:rPr>
                <w:rFonts w:hint="eastAsia"/>
              </w:rPr>
              <w:t>.</w:t>
            </w:r>
            <w:r>
              <w:rPr>
                <w:rFonts w:hint="eastAsia"/>
              </w:rPr>
              <w:t xml:space="preserve"> Moreover, we don</w:t>
            </w:r>
            <w:r>
              <w:t>’</w:t>
            </w:r>
            <w:r>
              <w:rPr>
                <w:rFonts w:hint="eastAsia"/>
              </w:rPr>
              <w:t>s see much difference between the two options we discussed before, considering the following:</w:t>
            </w:r>
          </w:p>
          <w:p w14:paraId="6E471D89" w14:textId="77777777" w:rsidR="0064203E" w:rsidRPr="005328C8" w:rsidRDefault="0064203E" w:rsidP="0064203E">
            <w:pPr>
              <w:pStyle w:val="afe"/>
              <w:snapToGrid w:val="0"/>
              <w:spacing w:after="120"/>
              <w:ind w:leftChars="200" w:left="400" w:firstLineChars="0" w:firstLine="0"/>
              <w:rPr>
                <w:i/>
                <w:szCs w:val="21"/>
              </w:rPr>
            </w:pPr>
            <w:r w:rsidRPr="005328C8">
              <w:rPr>
                <w:rFonts w:hint="eastAsia"/>
                <w:i/>
                <w:szCs w:val="21"/>
              </w:rPr>
              <w:t>T</w:t>
            </w:r>
            <w:r w:rsidRPr="005328C8">
              <w:rPr>
                <w:i/>
                <w:szCs w:val="21"/>
              </w:rPr>
              <w:t>ypically the UE autonomous adjustment applies when the DL</w:t>
            </w:r>
            <w:r>
              <w:rPr>
                <w:rFonts w:hint="eastAsia"/>
                <w:i/>
                <w:szCs w:val="21"/>
              </w:rPr>
              <w:t xml:space="preserve"> </w:t>
            </w:r>
            <w:r w:rsidRPr="00DF382C">
              <w:rPr>
                <w:rFonts w:hint="eastAsia"/>
                <w:i/>
                <w:szCs w:val="21"/>
              </w:rPr>
              <w:t>received</w:t>
            </w:r>
            <w:r w:rsidRPr="005328C8">
              <w:rPr>
                <w:i/>
                <w:szCs w:val="21"/>
              </w:rPr>
              <w:t xml:space="preserve"> timing</w:t>
            </w:r>
            <w:r w:rsidRPr="005328C8">
              <w:rPr>
                <w:rFonts w:hint="eastAsia"/>
                <w:i/>
                <w:szCs w:val="21"/>
              </w:rPr>
              <w:t xml:space="preserve"> (i.e., </w:t>
            </w:r>
            <w:r w:rsidRPr="005328C8">
              <w:rPr>
                <w:i/>
                <w:szCs w:val="21"/>
              </w:rPr>
              <w:t>the propagation delay between the BS and UE</w:t>
            </w:r>
            <w:r w:rsidRPr="005328C8">
              <w:rPr>
                <w:rFonts w:hint="eastAsia"/>
                <w:i/>
                <w:szCs w:val="21"/>
              </w:rPr>
              <w:t>)</w:t>
            </w:r>
            <w:r w:rsidRPr="005328C8">
              <w:rPr>
                <w:i/>
                <w:szCs w:val="21"/>
              </w:rPr>
              <w:t xml:space="preserve"> is changed. From this sense, option 1</w:t>
            </w:r>
            <w:r>
              <w:rPr>
                <w:rFonts w:hint="eastAsia"/>
                <w:i/>
                <w:szCs w:val="21"/>
              </w:rPr>
              <w:t xml:space="preserve"> </w:t>
            </w:r>
            <w:r w:rsidRPr="005328C8">
              <w:rPr>
                <w:rFonts w:hint="eastAsia"/>
                <w:i/>
                <w:szCs w:val="21"/>
              </w:rPr>
              <w:t>(i.e., u</w:t>
            </w:r>
            <w:r w:rsidRPr="005328C8">
              <w:rPr>
                <w:i/>
                <w:szCs w:val="21"/>
              </w:rPr>
              <w:t>p to UE implementation, while maintaining the power consistency and phase continuity tolerance</w:t>
            </w:r>
            <w:r w:rsidRPr="005328C8">
              <w:rPr>
                <w:rFonts w:hint="eastAsia"/>
                <w:i/>
                <w:szCs w:val="21"/>
              </w:rPr>
              <w:t>)</w:t>
            </w:r>
            <w:r w:rsidRPr="005328C8">
              <w:rPr>
                <w:i/>
                <w:szCs w:val="21"/>
              </w:rPr>
              <w:t xml:space="preserve"> and option 2</w:t>
            </w:r>
            <w:r>
              <w:rPr>
                <w:rFonts w:hint="eastAsia"/>
                <w:i/>
                <w:szCs w:val="21"/>
              </w:rPr>
              <w:t xml:space="preserve"> (</w:t>
            </w:r>
            <w:r w:rsidRPr="000F2E1B">
              <w:rPr>
                <w:i/>
                <w:szCs w:val="21"/>
              </w:rPr>
              <w:t>The autonomous adjustment is not expec</w:t>
            </w:r>
            <w:r>
              <w:rPr>
                <w:i/>
                <w:szCs w:val="21"/>
              </w:rPr>
              <w:t>ted if DL timing is not changed</w:t>
            </w:r>
            <w:r>
              <w:rPr>
                <w:rFonts w:hint="eastAsia"/>
                <w:i/>
                <w:szCs w:val="21"/>
              </w:rPr>
              <w:t>)</w:t>
            </w:r>
            <w:r w:rsidRPr="005328C8">
              <w:rPr>
                <w:i/>
                <w:szCs w:val="21"/>
              </w:rPr>
              <w:t xml:space="preserve"> are identical.</w:t>
            </w:r>
          </w:p>
          <w:p w14:paraId="3146B5F4" w14:textId="265BD83A" w:rsidR="00CA259A" w:rsidRPr="0064203E" w:rsidRDefault="0064203E" w:rsidP="0064203E">
            <w:pPr>
              <w:pStyle w:val="afe"/>
              <w:snapToGrid w:val="0"/>
              <w:spacing w:after="120"/>
              <w:ind w:leftChars="200" w:left="400" w:firstLineChars="0" w:firstLine="0"/>
              <w:rPr>
                <w:rFonts w:eastAsiaTheme="minorEastAsia"/>
                <w:i/>
                <w:szCs w:val="21"/>
                <w:lang w:eastAsia="zh-CN"/>
              </w:rPr>
            </w:pPr>
            <w:r w:rsidRPr="005328C8">
              <w:rPr>
                <w:rFonts w:hint="eastAsia"/>
                <w:i/>
                <w:szCs w:val="21"/>
              </w:rPr>
              <w:t>T</w:t>
            </w:r>
            <w:r w:rsidRPr="005328C8">
              <w:rPr>
                <w:i/>
                <w:szCs w:val="21"/>
              </w:rPr>
              <w:t xml:space="preserve">he possible maximum change of propagation delay within a JCE bundle is very small compared to the </w:t>
            </w:r>
            <w:proofErr w:type="spellStart"/>
            <w:r w:rsidRPr="005328C8">
              <w:rPr>
                <w:i/>
                <w:szCs w:val="21"/>
              </w:rPr>
              <w:t>T</w:t>
            </w:r>
            <w:r w:rsidRPr="005328C8">
              <w:rPr>
                <w:i/>
                <w:szCs w:val="21"/>
                <w:vertAlign w:val="subscript"/>
              </w:rPr>
              <w:t>e</w:t>
            </w:r>
            <w:proofErr w:type="spellEnd"/>
            <w:r w:rsidRPr="005328C8">
              <w:rPr>
                <w:rFonts w:hint="eastAsia"/>
                <w:i/>
                <w:szCs w:val="21"/>
              </w:rPr>
              <w:t>.</w:t>
            </w:r>
          </w:p>
        </w:tc>
      </w:tr>
      <w:tr w:rsidR="00875CFC" w:rsidRPr="002F0A82" w14:paraId="4EE27060" w14:textId="77777777" w:rsidTr="00EC1670">
        <w:tc>
          <w:tcPr>
            <w:tcW w:w="1276" w:type="dxa"/>
          </w:tcPr>
          <w:p w14:paraId="4163FA50" w14:textId="069AFEF8" w:rsidR="00875CFC" w:rsidRPr="002F0A82" w:rsidRDefault="00875CFC" w:rsidP="00875CFC">
            <w:pPr>
              <w:snapToGrid w:val="0"/>
              <w:spacing w:before="60" w:after="60"/>
              <w:rPr>
                <w:rFonts w:eastAsia="DengXian"/>
                <w:sz w:val="21"/>
                <w:szCs w:val="21"/>
                <w:lang w:val="en-US" w:eastAsia="zh-CN"/>
              </w:rPr>
            </w:pPr>
            <w:r>
              <w:rPr>
                <w:rFonts w:eastAsia="DengXian"/>
                <w:sz w:val="21"/>
                <w:szCs w:val="21"/>
                <w:lang w:val="en-US" w:eastAsia="zh-CN"/>
              </w:rPr>
              <w:t>Ericsson</w:t>
            </w:r>
          </w:p>
        </w:tc>
        <w:tc>
          <w:tcPr>
            <w:tcW w:w="8167" w:type="dxa"/>
          </w:tcPr>
          <w:p w14:paraId="03342F1D" w14:textId="77777777" w:rsidR="00875CFC" w:rsidRDefault="00875CFC" w:rsidP="00875CFC">
            <w:pPr>
              <w:snapToGrid w:val="0"/>
              <w:spacing w:before="60" w:after="60"/>
              <w:rPr>
                <w:rFonts w:eastAsia="DengXian"/>
                <w:sz w:val="21"/>
                <w:szCs w:val="21"/>
                <w:lang w:val="en-US" w:eastAsia="zh-CN"/>
              </w:rPr>
            </w:pPr>
            <w:r>
              <w:rPr>
                <w:rFonts w:eastAsia="DengXian"/>
                <w:sz w:val="21"/>
                <w:szCs w:val="21"/>
                <w:lang w:val="en-US" w:eastAsia="zh-CN"/>
              </w:rPr>
              <w:t xml:space="preserve">There could be an overlap between RAN1 agreement and RAN4 </w:t>
            </w:r>
            <w:proofErr w:type="spellStart"/>
            <w:r>
              <w:rPr>
                <w:rFonts w:eastAsia="DengXian"/>
                <w:sz w:val="21"/>
                <w:szCs w:val="21"/>
                <w:lang w:val="en-US" w:eastAsia="zh-CN"/>
              </w:rPr>
              <w:t>requriement</w:t>
            </w:r>
            <w:proofErr w:type="spellEnd"/>
            <w:r>
              <w:rPr>
                <w:rFonts w:eastAsia="DengXian"/>
                <w:sz w:val="21"/>
                <w:szCs w:val="21"/>
                <w:lang w:val="en-US" w:eastAsia="zh-CN"/>
              </w:rPr>
              <w:t xml:space="preserve"> side condition, one place seems good enough and no need to repeat on RAN1 and RAN4 spec. </w:t>
            </w:r>
          </w:p>
          <w:p w14:paraId="040015CC" w14:textId="77777777" w:rsidR="00875CFC" w:rsidRDefault="00875CFC" w:rsidP="00875CFC">
            <w:pPr>
              <w:snapToGrid w:val="0"/>
              <w:spacing w:before="60" w:after="60"/>
              <w:rPr>
                <w:rFonts w:eastAsia="DengXian"/>
                <w:sz w:val="21"/>
                <w:szCs w:val="21"/>
                <w:lang w:val="en-US" w:eastAsia="zh-CN"/>
              </w:rPr>
            </w:pPr>
            <w:r>
              <w:rPr>
                <w:rFonts w:eastAsia="DengXian"/>
                <w:sz w:val="21"/>
                <w:szCs w:val="21"/>
                <w:lang w:val="en-US" w:eastAsia="zh-CN"/>
              </w:rPr>
              <w:t>For power adjustment, except the P-MPR, could rely on the power control requirement? For P-MPR, this is a system even from UE side which is similar with the TA event from network side, according to 38.101-1</w:t>
            </w:r>
          </w:p>
          <w:p w14:paraId="1250F7AD" w14:textId="77777777" w:rsidR="00875CFC" w:rsidRDefault="00875CFC" w:rsidP="00875CFC">
            <w:pPr>
              <w:snapToGrid w:val="0"/>
              <w:spacing w:before="60" w:after="60"/>
              <w:rPr>
                <w:lang w:eastAsia="zh-CN"/>
              </w:rPr>
            </w:pPr>
            <w:r>
              <w:rPr>
                <w:lang w:eastAsia="zh-CN"/>
              </w:rPr>
              <w:t>“The UE shall apply P-</w:t>
            </w:r>
            <w:proofErr w:type="spellStart"/>
            <w:r>
              <w:rPr>
                <w:lang w:eastAsia="zh-CN"/>
              </w:rPr>
              <w:t>MPR</w:t>
            </w:r>
            <w:r>
              <w:rPr>
                <w:vertAlign w:val="subscript"/>
                <w:lang w:eastAsia="zh-CN"/>
              </w:rPr>
              <w:t>c</w:t>
            </w:r>
            <w:proofErr w:type="spellEnd"/>
            <w:r>
              <w:rPr>
                <w:lang w:eastAsia="zh-CN"/>
              </w:rPr>
              <w:t xml:space="preserve"> for serving cell c only for the above cases. For UE conducted conformance testing P-</w:t>
            </w:r>
            <w:proofErr w:type="spellStart"/>
            <w:r>
              <w:rPr>
                <w:lang w:eastAsia="zh-CN"/>
              </w:rPr>
              <w:t>MPR</w:t>
            </w:r>
            <w:r>
              <w:rPr>
                <w:vertAlign w:val="subscript"/>
                <w:lang w:eastAsia="zh-CN"/>
              </w:rPr>
              <w:t>c</w:t>
            </w:r>
            <w:proofErr w:type="spellEnd"/>
            <w:r>
              <w:rPr>
                <w:lang w:eastAsia="zh-CN"/>
              </w:rPr>
              <w:t xml:space="preserve"> shall be 0 dB”</w:t>
            </w:r>
          </w:p>
          <w:p w14:paraId="3386A130" w14:textId="473A53AC" w:rsidR="00875CFC" w:rsidRPr="002F0A82" w:rsidRDefault="00875CFC" w:rsidP="00875CFC">
            <w:pPr>
              <w:snapToGrid w:val="0"/>
              <w:spacing w:before="60" w:after="60"/>
              <w:rPr>
                <w:rFonts w:eastAsia="DengXian"/>
                <w:sz w:val="21"/>
                <w:szCs w:val="21"/>
                <w:lang w:val="en-US" w:eastAsia="zh-CN"/>
              </w:rPr>
            </w:pPr>
            <w:r>
              <w:rPr>
                <w:sz w:val="21"/>
                <w:szCs w:val="21"/>
                <w:lang w:eastAsia="zh-CN"/>
              </w:rPr>
              <w:t xml:space="preserve">So seems not </w:t>
            </w:r>
            <w:proofErr w:type="gramStart"/>
            <w:r>
              <w:rPr>
                <w:sz w:val="21"/>
                <w:szCs w:val="21"/>
                <w:lang w:eastAsia="zh-CN"/>
              </w:rPr>
              <w:t>a</w:t>
            </w:r>
            <w:proofErr w:type="gramEnd"/>
            <w:r>
              <w:rPr>
                <w:sz w:val="21"/>
                <w:szCs w:val="21"/>
                <w:lang w:eastAsia="zh-CN"/>
              </w:rPr>
              <w:t xml:space="preserve"> issue for testing, for system event discussion, may be better to refer to RAN1?</w:t>
            </w:r>
          </w:p>
        </w:tc>
      </w:tr>
      <w:tr w:rsidR="00CA259A" w:rsidRPr="002F0A82" w14:paraId="657E6C4D" w14:textId="77777777" w:rsidTr="00EC1670">
        <w:tc>
          <w:tcPr>
            <w:tcW w:w="1276" w:type="dxa"/>
          </w:tcPr>
          <w:p w14:paraId="5FFDE6B8" w14:textId="4C5A9DE1" w:rsidR="00CA259A" w:rsidRPr="002F0A82" w:rsidRDefault="00415039" w:rsidP="00EC1670">
            <w:pPr>
              <w:snapToGrid w:val="0"/>
              <w:spacing w:before="60" w:after="60"/>
              <w:rPr>
                <w:rFonts w:eastAsia="DengXian"/>
                <w:sz w:val="21"/>
                <w:szCs w:val="21"/>
                <w:lang w:val="en-US" w:eastAsia="zh-CN"/>
              </w:rPr>
            </w:pPr>
            <w:r>
              <w:rPr>
                <w:rFonts w:eastAsia="DengXian"/>
                <w:sz w:val="21"/>
                <w:szCs w:val="21"/>
                <w:lang w:val="en-US" w:eastAsia="zh-CN"/>
              </w:rPr>
              <w:t>Huawei</w:t>
            </w:r>
          </w:p>
        </w:tc>
        <w:tc>
          <w:tcPr>
            <w:tcW w:w="8167" w:type="dxa"/>
          </w:tcPr>
          <w:p w14:paraId="4C779D2E" w14:textId="09611F9F" w:rsidR="00CA259A" w:rsidRDefault="00415039" w:rsidP="00EC1670">
            <w:pPr>
              <w:snapToGrid w:val="0"/>
              <w:spacing w:before="60" w:after="60"/>
              <w:rPr>
                <w:rFonts w:eastAsia="DengXian"/>
                <w:sz w:val="21"/>
                <w:szCs w:val="21"/>
                <w:lang w:val="en-US" w:eastAsia="zh-CN"/>
              </w:rPr>
            </w:pPr>
            <w:r>
              <w:rPr>
                <w:rFonts w:eastAsia="DengXian"/>
                <w:sz w:val="21"/>
                <w:szCs w:val="21"/>
                <w:lang w:val="en-US" w:eastAsia="zh-CN"/>
              </w:rPr>
              <w:t xml:space="preserve">For TA </w:t>
            </w:r>
            <w:r w:rsidR="00630C30">
              <w:rPr>
                <w:rFonts w:eastAsia="DengXian"/>
                <w:sz w:val="21"/>
                <w:szCs w:val="21"/>
                <w:lang w:val="en-US" w:eastAsia="zh-CN"/>
              </w:rPr>
              <w:t>adjustment</w:t>
            </w:r>
            <w:r>
              <w:rPr>
                <w:rFonts w:eastAsia="DengXian"/>
                <w:sz w:val="21"/>
                <w:szCs w:val="21"/>
                <w:lang w:val="en-US" w:eastAsia="zh-CN"/>
              </w:rPr>
              <w:t>, we also think the existing RAN1 agreements should be considered and no more RAN4 discussion on this issue is needed.</w:t>
            </w:r>
          </w:p>
          <w:p w14:paraId="2A890480" w14:textId="2078C037" w:rsidR="00415039" w:rsidRPr="002F0A82" w:rsidRDefault="00415039" w:rsidP="00630C30">
            <w:pPr>
              <w:snapToGrid w:val="0"/>
              <w:spacing w:before="60" w:after="60"/>
              <w:rPr>
                <w:rFonts w:eastAsia="DengXian"/>
                <w:sz w:val="21"/>
                <w:szCs w:val="21"/>
                <w:lang w:val="en-US" w:eastAsia="zh-CN"/>
              </w:rPr>
            </w:pPr>
            <w:r>
              <w:rPr>
                <w:rFonts w:eastAsia="DengXian"/>
                <w:sz w:val="21"/>
                <w:szCs w:val="21"/>
                <w:lang w:val="en-US" w:eastAsia="zh-CN"/>
              </w:rPr>
              <w:t xml:space="preserve">For power </w:t>
            </w:r>
            <w:r w:rsidR="00630C30">
              <w:rPr>
                <w:rFonts w:eastAsia="DengXian"/>
                <w:sz w:val="21"/>
                <w:szCs w:val="21"/>
                <w:lang w:val="en-US" w:eastAsia="zh-CN"/>
              </w:rPr>
              <w:t>adjustment</w:t>
            </w:r>
            <w:r>
              <w:rPr>
                <w:rFonts w:eastAsia="DengXian"/>
                <w:sz w:val="21"/>
                <w:szCs w:val="21"/>
                <w:lang w:val="en-US" w:eastAsia="zh-CN"/>
              </w:rPr>
              <w:t xml:space="preserve">, </w:t>
            </w:r>
            <w:r w:rsidR="00630C30">
              <w:rPr>
                <w:rFonts w:eastAsia="DengXian"/>
                <w:sz w:val="21"/>
                <w:szCs w:val="21"/>
                <w:lang w:val="en-US" w:eastAsia="zh-CN"/>
              </w:rPr>
              <w:t xml:space="preserve">we feel it can be up to UE implementation, as long as the phase &amp; power consistency can be guaranteed within the JCE bundle. </w:t>
            </w:r>
          </w:p>
        </w:tc>
      </w:tr>
      <w:tr w:rsidR="00CA259A" w:rsidRPr="002F0A82" w14:paraId="70B395E8" w14:textId="77777777" w:rsidTr="00EC1670">
        <w:tc>
          <w:tcPr>
            <w:tcW w:w="1276" w:type="dxa"/>
          </w:tcPr>
          <w:p w14:paraId="3E0DC2F4" w14:textId="0F48E73C" w:rsidR="00CA259A" w:rsidRPr="002F0A82" w:rsidRDefault="000844B6" w:rsidP="00EC1670">
            <w:pPr>
              <w:snapToGrid w:val="0"/>
              <w:spacing w:before="60" w:after="60"/>
              <w:rPr>
                <w:rFonts w:eastAsia="DengXian"/>
                <w:sz w:val="21"/>
                <w:szCs w:val="21"/>
                <w:lang w:val="en-US" w:eastAsia="zh-CN"/>
              </w:rPr>
            </w:pPr>
            <w:r>
              <w:rPr>
                <w:rFonts w:eastAsia="DengXian"/>
                <w:sz w:val="21"/>
                <w:szCs w:val="21"/>
                <w:lang w:val="en-US" w:eastAsia="zh-CN"/>
              </w:rPr>
              <w:t>MediaTek</w:t>
            </w:r>
          </w:p>
        </w:tc>
        <w:tc>
          <w:tcPr>
            <w:tcW w:w="8167" w:type="dxa"/>
          </w:tcPr>
          <w:p w14:paraId="47CF915E" w14:textId="4AC076A8" w:rsidR="000844B6" w:rsidRDefault="000844B6" w:rsidP="000844B6">
            <w:pPr>
              <w:snapToGrid w:val="0"/>
              <w:spacing w:before="60" w:after="60"/>
              <w:rPr>
                <w:rFonts w:eastAsia="DengXian"/>
                <w:sz w:val="21"/>
                <w:szCs w:val="21"/>
                <w:lang w:val="en-US" w:eastAsia="zh-CN"/>
              </w:rPr>
            </w:pPr>
            <w:r>
              <w:rPr>
                <w:rFonts w:eastAsia="DengXian"/>
                <w:sz w:val="21"/>
                <w:szCs w:val="21"/>
                <w:lang w:val="en-US" w:eastAsia="zh-CN"/>
              </w:rPr>
              <w:t xml:space="preserve">So from the responses above, I understand then that the DL power from the network during the test case would be fixed to a consistent value, and then the JCE phase and power consistency would only be verified under this condition. </w:t>
            </w:r>
          </w:p>
          <w:p w14:paraId="30FCE395" w14:textId="277E9FB8" w:rsidR="00CA259A" w:rsidRPr="002F0A82" w:rsidRDefault="000844B6" w:rsidP="000844B6">
            <w:pPr>
              <w:snapToGrid w:val="0"/>
              <w:spacing w:before="60" w:after="60"/>
              <w:rPr>
                <w:rFonts w:eastAsia="DengXian"/>
                <w:sz w:val="21"/>
                <w:szCs w:val="21"/>
                <w:lang w:val="en-US" w:eastAsia="zh-CN"/>
              </w:rPr>
            </w:pPr>
            <w:r>
              <w:rPr>
                <w:rFonts w:eastAsia="DengXian"/>
                <w:sz w:val="21"/>
                <w:szCs w:val="21"/>
                <w:lang w:val="en-US" w:eastAsia="zh-CN"/>
              </w:rPr>
              <w:t xml:space="preserve">Then in the field if the DL power level change or if some proximity detector detects a need for lower output power warranting an UL power level change, then it would be up to the UE whether to apply such a change or not and whether then the phase continuity is not maintained. </w:t>
            </w:r>
          </w:p>
        </w:tc>
      </w:tr>
      <w:tr w:rsidR="00CA259A" w:rsidRPr="002F0A82" w14:paraId="64111B8E" w14:textId="77777777" w:rsidTr="00EC1670">
        <w:tc>
          <w:tcPr>
            <w:tcW w:w="1276" w:type="dxa"/>
          </w:tcPr>
          <w:p w14:paraId="348AC9C3" w14:textId="291EFA6F" w:rsidR="00CA259A" w:rsidRPr="002F0A82" w:rsidRDefault="0068747C" w:rsidP="00EC1670">
            <w:pPr>
              <w:snapToGrid w:val="0"/>
              <w:spacing w:before="60" w:after="60"/>
              <w:rPr>
                <w:rFonts w:eastAsia="DengXian"/>
                <w:sz w:val="21"/>
                <w:szCs w:val="21"/>
                <w:lang w:val="en-US" w:eastAsia="zh-CN"/>
              </w:rPr>
            </w:pPr>
            <w:r>
              <w:rPr>
                <w:rFonts w:eastAsia="DengXian"/>
                <w:sz w:val="21"/>
                <w:szCs w:val="21"/>
                <w:lang w:val="en-US" w:eastAsia="zh-CN"/>
              </w:rPr>
              <w:t>Apple</w:t>
            </w:r>
          </w:p>
        </w:tc>
        <w:tc>
          <w:tcPr>
            <w:tcW w:w="8167" w:type="dxa"/>
          </w:tcPr>
          <w:p w14:paraId="71AB7487" w14:textId="77777777" w:rsidR="00CA259A" w:rsidRDefault="0068747C" w:rsidP="00EC1670">
            <w:pPr>
              <w:snapToGrid w:val="0"/>
              <w:spacing w:before="60" w:after="60"/>
              <w:rPr>
                <w:rFonts w:eastAsia="DengXian"/>
                <w:sz w:val="21"/>
                <w:szCs w:val="21"/>
                <w:lang w:val="en-US" w:eastAsia="zh-CN"/>
              </w:rPr>
            </w:pPr>
            <w:r>
              <w:rPr>
                <w:rFonts w:eastAsia="DengXian"/>
                <w:sz w:val="21"/>
                <w:szCs w:val="21"/>
                <w:lang w:val="en-US" w:eastAsia="zh-CN"/>
              </w:rPr>
              <w:t>Regarding Option 1, we are not certain how to prevent the UE from performing autonomous time adjustment, and we agree with the observation in Option 2 that restricting UE behavior in relation to this can lead to other consequences.</w:t>
            </w:r>
          </w:p>
          <w:p w14:paraId="4B6B07A5" w14:textId="2379169C" w:rsidR="0068747C" w:rsidRPr="002F0A82" w:rsidRDefault="0068747C" w:rsidP="00EC1670">
            <w:pPr>
              <w:snapToGrid w:val="0"/>
              <w:spacing w:before="60" w:after="60"/>
              <w:rPr>
                <w:rFonts w:eastAsia="DengXian"/>
                <w:sz w:val="21"/>
                <w:szCs w:val="21"/>
                <w:lang w:val="en-US" w:eastAsia="zh-CN"/>
              </w:rPr>
            </w:pPr>
            <w:r>
              <w:rPr>
                <w:rFonts w:eastAsia="DengXian"/>
                <w:sz w:val="21"/>
                <w:szCs w:val="21"/>
                <w:lang w:val="en-US" w:eastAsia="zh-CN"/>
              </w:rPr>
              <w:t>In general, Option 2 seems to be the practical starting point for developing the side conditions.</w:t>
            </w:r>
          </w:p>
        </w:tc>
      </w:tr>
      <w:tr w:rsidR="00CA259A" w:rsidRPr="002F0A82" w14:paraId="5B959CC9" w14:textId="77777777" w:rsidTr="00EC1670">
        <w:tc>
          <w:tcPr>
            <w:tcW w:w="1276" w:type="dxa"/>
          </w:tcPr>
          <w:p w14:paraId="7F5B15E3" w14:textId="77777777" w:rsidR="00CA259A" w:rsidRPr="002F0A82" w:rsidRDefault="00CA259A" w:rsidP="00EC1670">
            <w:pPr>
              <w:snapToGrid w:val="0"/>
              <w:spacing w:before="60" w:after="60"/>
              <w:rPr>
                <w:rFonts w:eastAsia="DengXian"/>
                <w:sz w:val="21"/>
                <w:szCs w:val="21"/>
                <w:lang w:val="en-US" w:eastAsia="zh-CN"/>
              </w:rPr>
            </w:pPr>
          </w:p>
        </w:tc>
        <w:tc>
          <w:tcPr>
            <w:tcW w:w="8167" w:type="dxa"/>
          </w:tcPr>
          <w:p w14:paraId="6463969B" w14:textId="77777777" w:rsidR="00CA259A" w:rsidRPr="002F0A82" w:rsidRDefault="00CA259A" w:rsidP="00EC1670">
            <w:pPr>
              <w:snapToGrid w:val="0"/>
              <w:spacing w:before="60" w:after="60"/>
              <w:rPr>
                <w:rFonts w:eastAsia="DengXian"/>
                <w:sz w:val="21"/>
                <w:szCs w:val="21"/>
                <w:lang w:val="en-US" w:eastAsia="zh-CN"/>
              </w:rPr>
            </w:pPr>
          </w:p>
        </w:tc>
      </w:tr>
      <w:tr w:rsidR="00CA259A" w:rsidRPr="002F0A82" w14:paraId="0BED4323" w14:textId="77777777" w:rsidTr="00EC1670">
        <w:tc>
          <w:tcPr>
            <w:tcW w:w="1276" w:type="dxa"/>
          </w:tcPr>
          <w:p w14:paraId="15ACBB1D" w14:textId="77777777" w:rsidR="00CA259A" w:rsidRPr="002F0A82" w:rsidRDefault="00CA259A" w:rsidP="00EC1670">
            <w:pPr>
              <w:snapToGrid w:val="0"/>
              <w:spacing w:before="60" w:after="60"/>
              <w:rPr>
                <w:rFonts w:eastAsia="DengXian"/>
                <w:sz w:val="21"/>
                <w:szCs w:val="21"/>
                <w:lang w:val="en-US" w:eastAsia="zh-CN"/>
              </w:rPr>
            </w:pPr>
          </w:p>
        </w:tc>
        <w:tc>
          <w:tcPr>
            <w:tcW w:w="8167" w:type="dxa"/>
          </w:tcPr>
          <w:p w14:paraId="1E931730" w14:textId="77777777" w:rsidR="00CA259A" w:rsidRPr="002F0A82" w:rsidRDefault="00CA259A" w:rsidP="00EC1670">
            <w:pPr>
              <w:snapToGrid w:val="0"/>
              <w:spacing w:before="60" w:after="60"/>
              <w:rPr>
                <w:rFonts w:eastAsia="DengXian"/>
                <w:sz w:val="21"/>
                <w:szCs w:val="21"/>
                <w:lang w:val="en-US" w:eastAsia="zh-CN"/>
              </w:rPr>
            </w:pPr>
          </w:p>
        </w:tc>
      </w:tr>
      <w:tr w:rsidR="00CA259A" w:rsidRPr="002F0A82" w14:paraId="1F6DC3E4" w14:textId="77777777" w:rsidTr="00EC1670">
        <w:tc>
          <w:tcPr>
            <w:tcW w:w="1276" w:type="dxa"/>
          </w:tcPr>
          <w:p w14:paraId="2835601F" w14:textId="77777777" w:rsidR="00CA259A" w:rsidRPr="002F0A82" w:rsidRDefault="00CA259A" w:rsidP="00EC1670">
            <w:pPr>
              <w:snapToGrid w:val="0"/>
              <w:spacing w:before="60" w:after="60"/>
              <w:rPr>
                <w:rFonts w:eastAsia="DengXian"/>
                <w:sz w:val="21"/>
                <w:szCs w:val="21"/>
                <w:lang w:val="en-US" w:eastAsia="zh-CN"/>
              </w:rPr>
            </w:pPr>
          </w:p>
        </w:tc>
        <w:tc>
          <w:tcPr>
            <w:tcW w:w="8167" w:type="dxa"/>
          </w:tcPr>
          <w:p w14:paraId="22B546E7" w14:textId="77777777" w:rsidR="00CA259A" w:rsidRPr="002F0A82" w:rsidRDefault="00CA259A" w:rsidP="00EC1670">
            <w:pPr>
              <w:snapToGrid w:val="0"/>
              <w:spacing w:before="60" w:after="60"/>
              <w:rPr>
                <w:rFonts w:eastAsia="DengXian"/>
                <w:sz w:val="21"/>
                <w:szCs w:val="21"/>
                <w:lang w:val="en-US" w:eastAsia="zh-CN"/>
              </w:rPr>
            </w:pPr>
          </w:p>
        </w:tc>
      </w:tr>
    </w:tbl>
    <w:p w14:paraId="17309688" w14:textId="6136AD8C" w:rsidR="00196F3C" w:rsidRPr="00717D4C" w:rsidRDefault="002D0EAE" w:rsidP="002D0EAE">
      <w:pPr>
        <w:tabs>
          <w:tab w:val="left" w:pos="3400"/>
          <w:tab w:val="left" w:pos="6960"/>
        </w:tabs>
        <w:snapToGrid w:val="0"/>
        <w:spacing w:before="60" w:after="60"/>
        <w:rPr>
          <w:lang w:eastAsia="zh-CN"/>
        </w:rPr>
      </w:pPr>
      <w:r>
        <w:rPr>
          <w:lang w:eastAsia="zh-CN"/>
        </w:rPr>
        <w:lastRenderedPageBreak/>
        <w:tab/>
      </w:r>
      <w:r>
        <w:rPr>
          <w:lang w:eastAsia="zh-CN"/>
        </w:rPr>
        <w:tab/>
      </w:r>
    </w:p>
    <w:p w14:paraId="6B75CE60" w14:textId="38C056AC" w:rsidR="00256411" w:rsidRPr="00132E06" w:rsidRDefault="00256411" w:rsidP="00256411">
      <w:pPr>
        <w:pStyle w:val="3"/>
        <w:rPr>
          <w:sz w:val="24"/>
          <w:szCs w:val="16"/>
          <w:lang w:val="en-US"/>
        </w:rPr>
      </w:pPr>
      <w:bookmarkStart w:id="8" w:name="_Toc79478138"/>
      <w:bookmarkStart w:id="9" w:name="_Toc79478142"/>
      <w:r w:rsidRPr="00132E06">
        <w:rPr>
          <w:sz w:val="24"/>
          <w:szCs w:val="16"/>
          <w:lang w:val="en-US"/>
        </w:rPr>
        <w:t>Sub-topic</w:t>
      </w:r>
      <w:r w:rsidR="00FB56D7" w:rsidRPr="00132E06">
        <w:rPr>
          <w:sz w:val="24"/>
          <w:szCs w:val="16"/>
          <w:lang w:val="en-US"/>
        </w:rPr>
        <w:t xml:space="preserve"> </w:t>
      </w:r>
      <w:r w:rsidR="00A13344" w:rsidRPr="00132E06">
        <w:rPr>
          <w:sz w:val="24"/>
          <w:szCs w:val="16"/>
          <w:lang w:val="en-US"/>
        </w:rPr>
        <w:t>#</w:t>
      </w:r>
      <w:r w:rsidR="00B93F29" w:rsidRPr="00132E06">
        <w:rPr>
          <w:sz w:val="24"/>
          <w:szCs w:val="16"/>
          <w:lang w:val="en-US"/>
        </w:rPr>
        <w:t>4</w:t>
      </w:r>
      <w:r w:rsidRPr="00132E06">
        <w:rPr>
          <w:sz w:val="24"/>
          <w:szCs w:val="16"/>
          <w:lang w:val="en-US"/>
        </w:rPr>
        <w:t xml:space="preserve">: Requirements for non-zero gap in-between </w:t>
      </w:r>
      <w:bookmarkEnd w:id="8"/>
      <w:r w:rsidRPr="00132E06">
        <w:rPr>
          <w:sz w:val="24"/>
          <w:szCs w:val="16"/>
          <w:lang w:val="en-US"/>
        </w:rPr>
        <w:t>PUSCH/PUCCH transmissions</w:t>
      </w:r>
    </w:p>
    <w:p w14:paraId="217B1749" w14:textId="648BA3D8" w:rsidR="00256411" w:rsidRPr="00132E06" w:rsidRDefault="00256411" w:rsidP="006B2187">
      <w:pPr>
        <w:pStyle w:val="4"/>
        <w:numPr>
          <w:ilvl w:val="0"/>
          <w:numId w:val="0"/>
        </w:numPr>
        <w:rPr>
          <w:b/>
          <w:sz w:val="21"/>
          <w:szCs w:val="21"/>
          <w:u w:val="single"/>
          <w:lang w:val="en-US" w:eastAsia="ko-KR"/>
        </w:rPr>
      </w:pPr>
      <w:r w:rsidRPr="00132E06">
        <w:rPr>
          <w:b/>
          <w:sz w:val="21"/>
          <w:szCs w:val="21"/>
          <w:u w:val="single"/>
          <w:lang w:val="en-US" w:eastAsia="ko-KR"/>
        </w:rPr>
        <w:t xml:space="preserve">Issue </w:t>
      </w:r>
      <w:r w:rsidR="00FB56D7" w:rsidRPr="00132E06">
        <w:rPr>
          <w:b/>
          <w:sz w:val="21"/>
          <w:szCs w:val="21"/>
          <w:u w:val="single"/>
          <w:lang w:val="en-US" w:eastAsia="ko-KR"/>
        </w:rPr>
        <w:t>4</w:t>
      </w:r>
      <w:r w:rsidRPr="00132E06">
        <w:rPr>
          <w:b/>
          <w:sz w:val="21"/>
          <w:szCs w:val="21"/>
          <w:u w:val="single"/>
          <w:lang w:val="en-US" w:eastAsia="ko-KR"/>
        </w:rPr>
        <w:t>-1: RF requirements for the non-zero gap in-between PUSCH/PUCCH transmissions</w:t>
      </w:r>
    </w:p>
    <w:p w14:paraId="0A392044" w14:textId="77777777" w:rsidR="00256411" w:rsidRPr="00F23022" w:rsidRDefault="00256411" w:rsidP="00256411">
      <w:pPr>
        <w:pStyle w:val="afe"/>
        <w:numPr>
          <w:ilvl w:val="0"/>
          <w:numId w:val="1"/>
        </w:numPr>
        <w:overflowPunct/>
        <w:autoSpaceDE/>
        <w:autoSpaceDN/>
        <w:adjustRightInd/>
        <w:snapToGrid w:val="0"/>
        <w:spacing w:before="60" w:after="60"/>
        <w:ind w:left="284" w:firstLineChars="0" w:hanging="284"/>
        <w:textAlignment w:val="auto"/>
        <w:rPr>
          <w:i/>
          <w:sz w:val="21"/>
          <w:szCs w:val="21"/>
          <w:lang w:val="en-US" w:eastAsia="zh-CN"/>
        </w:rPr>
      </w:pPr>
      <w:r w:rsidRPr="00A250E6">
        <w:rPr>
          <w:rFonts w:eastAsiaTheme="minorEastAsia" w:hint="eastAsia"/>
          <w:i/>
          <w:sz w:val="21"/>
          <w:szCs w:val="21"/>
          <w:lang w:val="en-US" w:eastAsia="zh-CN"/>
        </w:rPr>
        <w:t>RAN4 #10</w:t>
      </w:r>
      <w:r>
        <w:rPr>
          <w:rFonts w:eastAsiaTheme="minorEastAsia" w:hint="eastAsia"/>
          <w:i/>
          <w:sz w:val="21"/>
          <w:szCs w:val="21"/>
          <w:lang w:val="en-US" w:eastAsia="zh-CN"/>
        </w:rPr>
        <w:t>1</w:t>
      </w:r>
      <w:r w:rsidRPr="00A250E6">
        <w:rPr>
          <w:rFonts w:eastAsiaTheme="minorEastAsia" w:hint="eastAsia"/>
          <w:i/>
          <w:sz w:val="21"/>
          <w:szCs w:val="21"/>
          <w:lang w:val="en-US" w:eastAsia="zh-CN"/>
        </w:rPr>
        <w:t>e a</w:t>
      </w:r>
      <w:r w:rsidRPr="00A250E6">
        <w:rPr>
          <w:rFonts w:hint="eastAsia"/>
          <w:i/>
          <w:sz w:val="21"/>
          <w:szCs w:val="21"/>
          <w:lang w:val="en-US" w:eastAsia="zh-CN"/>
        </w:rPr>
        <w:t>gr</w:t>
      </w:r>
      <w:r w:rsidRPr="00A250E6">
        <w:rPr>
          <w:rFonts w:eastAsiaTheme="minorEastAsia" w:hint="eastAsia"/>
          <w:i/>
          <w:sz w:val="21"/>
          <w:szCs w:val="21"/>
          <w:lang w:val="en-US" w:eastAsia="zh-CN"/>
        </w:rPr>
        <w:t xml:space="preserve">eement (in WF </w:t>
      </w:r>
      <w:r w:rsidRPr="00A250E6">
        <w:rPr>
          <w:rFonts w:eastAsiaTheme="minorEastAsia"/>
          <w:i/>
          <w:sz w:val="21"/>
          <w:szCs w:val="21"/>
          <w:lang w:val="en-US" w:eastAsia="zh-CN"/>
        </w:rPr>
        <w:t>R4-</w:t>
      </w:r>
      <w:r w:rsidRPr="00F23022">
        <w:rPr>
          <w:i/>
          <w:sz w:val="21"/>
          <w:szCs w:val="21"/>
          <w:lang w:eastAsia="zh-CN"/>
        </w:rPr>
        <w:t>2120003</w:t>
      </w:r>
      <w:r w:rsidRPr="00A250E6">
        <w:rPr>
          <w:rFonts w:eastAsiaTheme="minorEastAsia" w:hint="eastAsia"/>
          <w:i/>
          <w:sz w:val="21"/>
          <w:szCs w:val="21"/>
          <w:lang w:val="en-US" w:eastAsia="zh-CN"/>
        </w:rPr>
        <w:t>)</w:t>
      </w:r>
    </w:p>
    <w:p w14:paraId="4C9794E3" w14:textId="77777777" w:rsidR="00256411" w:rsidRPr="00F23022" w:rsidRDefault="00256411" w:rsidP="00256411">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F23022">
        <w:rPr>
          <w:i/>
          <w:sz w:val="21"/>
          <w:szCs w:val="21"/>
          <w:lang w:val="en-US" w:eastAsia="zh-CN"/>
        </w:rPr>
        <w:t xml:space="preserve">On off power less than 1ms gap, down select  </w:t>
      </w:r>
    </w:p>
    <w:p w14:paraId="6E37AD8A" w14:textId="77777777" w:rsidR="00256411" w:rsidRPr="00F23022" w:rsidRDefault="00256411" w:rsidP="00256411">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sz w:val="21"/>
          <w:szCs w:val="21"/>
          <w:lang w:eastAsia="zh-CN"/>
        </w:rPr>
      </w:pPr>
      <w:r w:rsidRPr="00F23022">
        <w:rPr>
          <w:i/>
          <w:sz w:val="21"/>
          <w:szCs w:val="21"/>
          <w:lang w:eastAsia="zh-CN"/>
        </w:rPr>
        <w:t xml:space="preserve">Option 1: RAN4 do not introduce new transmit off power. </w:t>
      </w:r>
    </w:p>
    <w:p w14:paraId="6909889B" w14:textId="77777777" w:rsidR="00256411" w:rsidRPr="007C77ED" w:rsidRDefault="00256411" w:rsidP="00256411">
      <w:pPr>
        <w:widowControl w:val="0"/>
        <w:numPr>
          <w:ilvl w:val="3"/>
          <w:numId w:val="9"/>
        </w:numPr>
        <w:tabs>
          <w:tab w:val="num" w:pos="484"/>
          <w:tab w:val="num" w:pos="709"/>
          <w:tab w:val="num" w:pos="1440"/>
          <w:tab w:val="num" w:pos="1560"/>
          <w:tab w:val="num" w:pos="1701"/>
          <w:tab w:val="num" w:pos="2160"/>
        </w:tabs>
        <w:overflowPunct w:val="0"/>
        <w:autoSpaceDE w:val="0"/>
        <w:autoSpaceDN w:val="0"/>
        <w:adjustRightInd w:val="0"/>
        <w:snapToGrid w:val="0"/>
        <w:spacing w:before="60" w:after="60"/>
        <w:ind w:left="1304" w:hanging="227"/>
        <w:textAlignment w:val="baseline"/>
        <w:rPr>
          <w:rFonts w:eastAsia="Yu Mincho"/>
          <w:kern w:val="2"/>
          <w:lang w:eastAsia="zh-CN"/>
        </w:rPr>
      </w:pPr>
      <w:r w:rsidRPr="00F23022">
        <w:rPr>
          <w:i/>
          <w:sz w:val="21"/>
          <w:szCs w:val="21"/>
          <w:lang w:eastAsia="zh-CN"/>
        </w:rPr>
        <w:t>i.e. no requirement applies during the gap.</w:t>
      </w:r>
    </w:p>
    <w:p w14:paraId="2DCA9DB8" w14:textId="77777777" w:rsidR="00256411" w:rsidRPr="00F23022" w:rsidRDefault="00256411" w:rsidP="00256411">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sz w:val="21"/>
          <w:szCs w:val="21"/>
          <w:lang w:eastAsia="zh-CN"/>
        </w:rPr>
      </w:pPr>
      <w:r w:rsidRPr="00F23022">
        <w:rPr>
          <w:i/>
          <w:sz w:val="21"/>
          <w:szCs w:val="21"/>
          <w:lang w:eastAsia="zh-CN"/>
        </w:rPr>
        <w:t xml:space="preserve">Option 2: The existing OFF power level of -50dBm apply for less than 1 </w:t>
      </w:r>
      <w:proofErr w:type="spellStart"/>
      <w:r w:rsidRPr="00F23022">
        <w:rPr>
          <w:i/>
          <w:sz w:val="21"/>
          <w:szCs w:val="21"/>
          <w:lang w:eastAsia="zh-CN"/>
        </w:rPr>
        <w:t>ms.</w:t>
      </w:r>
      <w:proofErr w:type="spellEnd"/>
      <w:r w:rsidRPr="00F23022">
        <w:rPr>
          <w:i/>
          <w:sz w:val="21"/>
          <w:szCs w:val="21"/>
          <w:lang w:eastAsia="zh-CN"/>
        </w:rPr>
        <w:t xml:space="preserve"> </w:t>
      </w:r>
    </w:p>
    <w:p w14:paraId="5111558A" w14:textId="77777777" w:rsidR="00256411" w:rsidRPr="00F23022" w:rsidRDefault="00256411" w:rsidP="00256411">
      <w:pPr>
        <w:widowControl w:val="0"/>
        <w:numPr>
          <w:ilvl w:val="3"/>
          <w:numId w:val="9"/>
        </w:numPr>
        <w:tabs>
          <w:tab w:val="num" w:pos="484"/>
          <w:tab w:val="num" w:pos="709"/>
          <w:tab w:val="num" w:pos="1440"/>
          <w:tab w:val="num" w:pos="1560"/>
          <w:tab w:val="num" w:pos="1701"/>
          <w:tab w:val="num" w:pos="2160"/>
        </w:tabs>
        <w:overflowPunct w:val="0"/>
        <w:autoSpaceDE w:val="0"/>
        <w:autoSpaceDN w:val="0"/>
        <w:adjustRightInd w:val="0"/>
        <w:snapToGrid w:val="0"/>
        <w:spacing w:before="60" w:after="60"/>
        <w:ind w:left="1304" w:hanging="227"/>
        <w:textAlignment w:val="baseline"/>
        <w:rPr>
          <w:i/>
          <w:sz w:val="21"/>
          <w:szCs w:val="21"/>
          <w:lang w:eastAsia="zh-CN"/>
        </w:rPr>
      </w:pPr>
      <w:r w:rsidRPr="00F23022">
        <w:rPr>
          <w:i/>
          <w:sz w:val="21"/>
          <w:szCs w:val="21"/>
          <w:lang w:eastAsia="zh-CN"/>
        </w:rPr>
        <w:t>FFS whether to and how to introduce measurement uncertainty.</w:t>
      </w:r>
    </w:p>
    <w:p w14:paraId="210B63BB" w14:textId="77777777" w:rsidR="00256411" w:rsidRPr="00D41C50" w:rsidRDefault="00256411" w:rsidP="00256411">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lang w:eastAsia="zh-CN"/>
        </w:rPr>
      </w:pPr>
      <w:r w:rsidRPr="00D41C50">
        <w:rPr>
          <w:rFonts w:eastAsia="宋体"/>
          <w:b/>
          <w:sz w:val="21"/>
          <w:szCs w:val="21"/>
          <w:lang w:eastAsia="zh-CN"/>
        </w:rPr>
        <w:t>Proposals</w:t>
      </w:r>
      <w:r w:rsidRPr="00D41C50">
        <w:rPr>
          <w:rFonts w:eastAsia="宋体"/>
          <w:b/>
          <w:i/>
          <w:sz w:val="21"/>
          <w:szCs w:val="21"/>
          <w:lang w:val="en-US" w:eastAsia="zh-CN"/>
        </w:rPr>
        <w:t xml:space="preserve"> </w:t>
      </w:r>
      <w:r w:rsidRPr="00D41C50">
        <w:rPr>
          <w:rFonts w:eastAsia="宋体" w:hint="eastAsia"/>
          <w:b/>
          <w:sz w:val="21"/>
          <w:szCs w:val="21"/>
          <w:lang w:val="en-US" w:eastAsia="zh-CN"/>
        </w:rPr>
        <w:t>o</w:t>
      </w:r>
      <w:r w:rsidRPr="00D41C50">
        <w:rPr>
          <w:rFonts w:eastAsia="宋体"/>
          <w:b/>
          <w:sz w:val="21"/>
          <w:szCs w:val="21"/>
          <w:lang w:val="en-US" w:eastAsia="zh-CN"/>
        </w:rPr>
        <w:t xml:space="preserve">n </w:t>
      </w:r>
      <w:r>
        <w:rPr>
          <w:rFonts w:eastAsia="宋体" w:hint="eastAsia"/>
          <w:b/>
          <w:sz w:val="21"/>
          <w:szCs w:val="21"/>
          <w:lang w:val="en-US" w:eastAsia="zh-CN"/>
        </w:rPr>
        <w:t>OFF</w:t>
      </w:r>
      <w:r w:rsidRPr="00D41C50">
        <w:rPr>
          <w:rFonts w:eastAsia="宋体"/>
          <w:b/>
          <w:sz w:val="21"/>
          <w:szCs w:val="21"/>
          <w:lang w:val="en-US" w:eastAsia="zh-CN"/>
        </w:rPr>
        <w:t xml:space="preserve"> power </w:t>
      </w:r>
      <w:r>
        <w:rPr>
          <w:rFonts w:eastAsia="宋体" w:hint="eastAsia"/>
          <w:b/>
          <w:sz w:val="21"/>
          <w:szCs w:val="21"/>
          <w:lang w:val="en-US" w:eastAsia="zh-CN"/>
        </w:rPr>
        <w:t xml:space="preserve">for </w:t>
      </w:r>
      <w:r w:rsidRPr="00D41C50">
        <w:rPr>
          <w:rFonts w:eastAsia="宋体"/>
          <w:b/>
          <w:sz w:val="21"/>
          <w:szCs w:val="21"/>
          <w:lang w:val="en-US" w:eastAsia="zh-CN"/>
        </w:rPr>
        <w:t>less than 1ms gap</w:t>
      </w:r>
    </w:p>
    <w:p w14:paraId="4CFDB32E" w14:textId="77777777" w:rsidR="00256411" w:rsidRDefault="00256411" w:rsidP="00256411">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F23022">
        <w:rPr>
          <w:sz w:val="21"/>
          <w:szCs w:val="21"/>
          <w:lang w:eastAsia="zh-CN"/>
        </w:rPr>
        <w:t>Option 1: RAN4 do not introduce new transmit off</w:t>
      </w:r>
      <w:r>
        <w:rPr>
          <w:sz w:val="21"/>
          <w:szCs w:val="21"/>
          <w:lang w:eastAsia="zh-CN"/>
        </w:rPr>
        <w:t xml:space="preserve"> power</w:t>
      </w:r>
      <w:r>
        <w:rPr>
          <w:rFonts w:hint="eastAsia"/>
          <w:sz w:val="21"/>
          <w:szCs w:val="21"/>
          <w:lang w:eastAsia="zh-CN"/>
        </w:rPr>
        <w:t xml:space="preserve">, </w:t>
      </w:r>
      <w:r w:rsidRPr="00F23022">
        <w:rPr>
          <w:sz w:val="21"/>
          <w:szCs w:val="21"/>
          <w:lang w:eastAsia="zh-CN"/>
        </w:rPr>
        <w:t>i.e.</w:t>
      </w:r>
      <w:r>
        <w:rPr>
          <w:rFonts w:hint="eastAsia"/>
          <w:sz w:val="21"/>
          <w:szCs w:val="21"/>
          <w:lang w:eastAsia="zh-CN"/>
        </w:rPr>
        <w:t>,</w:t>
      </w:r>
      <w:r w:rsidRPr="00F23022">
        <w:rPr>
          <w:sz w:val="21"/>
          <w:szCs w:val="21"/>
          <w:lang w:eastAsia="zh-CN"/>
        </w:rPr>
        <w:t xml:space="preserve"> no requirement applies during the gap.</w:t>
      </w:r>
      <w:r>
        <w:rPr>
          <w:rFonts w:hint="eastAsia"/>
          <w:sz w:val="21"/>
          <w:szCs w:val="21"/>
          <w:lang w:eastAsia="zh-CN"/>
        </w:rPr>
        <w:t xml:space="preserve"> (QC, MTK, [China Telecom])</w:t>
      </w:r>
    </w:p>
    <w:p w14:paraId="2FC5E245" w14:textId="4221FFF8" w:rsidR="00256411" w:rsidRDefault="00256411" w:rsidP="003C101F">
      <w:pPr>
        <w:widowControl w:val="0"/>
        <w:tabs>
          <w:tab w:val="num" w:pos="1440"/>
          <w:tab w:val="num" w:pos="1701"/>
          <w:tab w:val="num" w:pos="2160"/>
        </w:tabs>
        <w:overflowPunct w:val="0"/>
        <w:autoSpaceDE w:val="0"/>
        <w:autoSpaceDN w:val="0"/>
        <w:adjustRightInd w:val="0"/>
        <w:snapToGrid w:val="0"/>
        <w:spacing w:before="60" w:after="60"/>
        <w:ind w:left="1021"/>
        <w:textAlignment w:val="baseline"/>
        <w:rPr>
          <w:sz w:val="21"/>
          <w:szCs w:val="21"/>
          <w:lang w:eastAsia="zh-CN"/>
        </w:rPr>
      </w:pPr>
      <w:r>
        <w:rPr>
          <w:rFonts w:hint="eastAsia"/>
          <w:sz w:val="21"/>
          <w:szCs w:val="21"/>
          <w:lang w:eastAsia="zh-CN"/>
        </w:rPr>
        <w:t xml:space="preserve">China Telecom: for </w:t>
      </w:r>
      <w:r>
        <w:rPr>
          <w:sz w:val="21"/>
          <w:szCs w:val="21"/>
          <w:lang w:eastAsia="zh-CN"/>
        </w:rPr>
        <w:t>option</w:t>
      </w:r>
      <w:r>
        <w:rPr>
          <w:rFonts w:hint="eastAsia"/>
          <w:sz w:val="21"/>
          <w:szCs w:val="21"/>
          <w:lang w:eastAsia="zh-CN"/>
        </w:rPr>
        <w:t xml:space="preserve"> </w:t>
      </w:r>
      <w:r w:rsidR="00CA259A">
        <w:rPr>
          <w:rFonts w:hint="eastAsia"/>
          <w:sz w:val="21"/>
          <w:szCs w:val="21"/>
          <w:lang w:eastAsia="zh-CN"/>
        </w:rPr>
        <w:t>1</w:t>
      </w:r>
      <w:r>
        <w:rPr>
          <w:rFonts w:hint="eastAsia"/>
          <w:sz w:val="21"/>
          <w:szCs w:val="21"/>
          <w:lang w:eastAsia="zh-CN"/>
        </w:rPr>
        <w:t xml:space="preserve">, </w:t>
      </w:r>
      <w:r w:rsidRPr="00190757">
        <w:rPr>
          <w:sz w:val="21"/>
          <w:szCs w:val="21"/>
          <w:lang w:eastAsia="zh-CN"/>
        </w:rPr>
        <w:t>we</w:t>
      </w:r>
      <w:r w:rsidRPr="00F40075">
        <w:rPr>
          <w:sz w:val="21"/>
          <w:szCs w:val="21"/>
          <w:lang w:eastAsia="zh-CN"/>
        </w:rPr>
        <w:t xml:space="preserve"> need to understand what </w:t>
      </w:r>
      <w:proofErr w:type="gramStart"/>
      <w:r w:rsidRPr="00F40075">
        <w:rPr>
          <w:sz w:val="21"/>
          <w:szCs w:val="21"/>
          <w:lang w:eastAsia="zh-CN"/>
        </w:rPr>
        <w:t>is the expected UE output power</w:t>
      </w:r>
      <w:proofErr w:type="gramEnd"/>
      <w:r w:rsidRPr="00F40075">
        <w:rPr>
          <w:sz w:val="21"/>
          <w:szCs w:val="21"/>
          <w:lang w:eastAsia="zh-CN"/>
        </w:rPr>
        <w:t xml:space="preserve"> during the gap, and we don’t hope the UE output power can be at an arbitrary level.</w:t>
      </w:r>
    </w:p>
    <w:p w14:paraId="16635A1A" w14:textId="77777777" w:rsidR="006758A2" w:rsidRDefault="006758A2" w:rsidP="006758A2">
      <w:pPr>
        <w:widowControl w:val="0"/>
        <w:tabs>
          <w:tab w:val="num" w:pos="1440"/>
          <w:tab w:val="num" w:pos="1701"/>
          <w:tab w:val="num" w:pos="2160"/>
        </w:tabs>
        <w:overflowPunct w:val="0"/>
        <w:autoSpaceDE w:val="0"/>
        <w:autoSpaceDN w:val="0"/>
        <w:adjustRightInd w:val="0"/>
        <w:snapToGrid w:val="0"/>
        <w:spacing w:before="60" w:after="60"/>
        <w:ind w:left="1021"/>
        <w:textAlignment w:val="baseline"/>
        <w:rPr>
          <w:sz w:val="21"/>
          <w:szCs w:val="21"/>
          <w:lang w:eastAsia="zh-CN"/>
        </w:rPr>
      </w:pPr>
      <w:r w:rsidRPr="006758A2">
        <w:rPr>
          <w:sz w:val="21"/>
          <w:szCs w:val="21"/>
          <w:lang w:eastAsia="zh-CN"/>
        </w:rPr>
        <w:t>Qualcomm: Defining OFF power for the gap between the slots in the same bundle is conflicting with the premise of DMRS bundling work where the assumption was to keep the TX in ON state between the slots in the same bundle.</w:t>
      </w:r>
    </w:p>
    <w:p w14:paraId="282E5595" w14:textId="187EA80E" w:rsidR="00F36306" w:rsidRPr="00F36306" w:rsidRDefault="00F36306" w:rsidP="006758A2">
      <w:pPr>
        <w:widowControl w:val="0"/>
        <w:tabs>
          <w:tab w:val="num" w:pos="1440"/>
          <w:tab w:val="num" w:pos="1701"/>
          <w:tab w:val="num" w:pos="2160"/>
        </w:tabs>
        <w:overflowPunct w:val="0"/>
        <w:autoSpaceDE w:val="0"/>
        <w:autoSpaceDN w:val="0"/>
        <w:adjustRightInd w:val="0"/>
        <w:snapToGrid w:val="0"/>
        <w:spacing w:before="60" w:after="60"/>
        <w:ind w:left="1021"/>
        <w:textAlignment w:val="baseline"/>
        <w:rPr>
          <w:sz w:val="21"/>
          <w:szCs w:val="21"/>
          <w:lang w:eastAsia="zh-CN"/>
        </w:rPr>
      </w:pPr>
      <w:r w:rsidRPr="00F36306">
        <w:rPr>
          <w:sz w:val="21"/>
          <w:szCs w:val="21"/>
          <w:lang w:eastAsia="zh-CN"/>
        </w:rPr>
        <w:t>MediaTek: Clear majority view for this option provided at RAN4#101-e after discussion on alternatives.</w:t>
      </w:r>
    </w:p>
    <w:p w14:paraId="55864D27" w14:textId="77777777" w:rsidR="00256411" w:rsidRDefault="00256411" w:rsidP="00256411">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F23022">
        <w:rPr>
          <w:sz w:val="21"/>
          <w:szCs w:val="21"/>
          <w:lang w:eastAsia="zh-CN"/>
        </w:rPr>
        <w:t xml:space="preserve">Option 2: The existing OFF power level of -50dBm apply for less than 1 </w:t>
      </w:r>
      <w:proofErr w:type="spellStart"/>
      <w:r w:rsidRPr="00F23022">
        <w:rPr>
          <w:sz w:val="21"/>
          <w:szCs w:val="21"/>
          <w:lang w:eastAsia="zh-CN"/>
        </w:rPr>
        <w:t>ms</w:t>
      </w:r>
      <w:proofErr w:type="spellEnd"/>
      <w:r>
        <w:rPr>
          <w:rFonts w:hint="eastAsia"/>
          <w:sz w:val="21"/>
          <w:szCs w:val="21"/>
          <w:lang w:eastAsia="zh-CN"/>
        </w:rPr>
        <w:t xml:space="preserve">, and </w:t>
      </w:r>
      <w:r w:rsidRPr="00F23022">
        <w:rPr>
          <w:sz w:val="21"/>
          <w:szCs w:val="21"/>
          <w:lang w:eastAsia="zh-CN"/>
        </w:rPr>
        <w:t>FFS whether to and how to introduce measurement uncertainty.</w:t>
      </w:r>
      <w:r>
        <w:rPr>
          <w:rFonts w:hint="eastAsia"/>
          <w:sz w:val="21"/>
          <w:szCs w:val="21"/>
          <w:lang w:eastAsia="zh-CN"/>
        </w:rPr>
        <w:t xml:space="preserve"> (China Telecom, E///)</w:t>
      </w:r>
    </w:p>
    <w:p w14:paraId="1C4AB413" w14:textId="77777777" w:rsidR="00256411" w:rsidRDefault="00256411" w:rsidP="00256411">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O</w:t>
      </w:r>
      <w:r>
        <w:rPr>
          <w:sz w:val="21"/>
          <w:szCs w:val="21"/>
          <w:lang w:eastAsia="zh-CN"/>
        </w:rPr>
        <w:t>p</w:t>
      </w:r>
      <w:r>
        <w:rPr>
          <w:rFonts w:hint="eastAsia"/>
          <w:sz w:val="21"/>
          <w:szCs w:val="21"/>
          <w:lang w:eastAsia="zh-CN"/>
        </w:rPr>
        <w:t xml:space="preserve">tion 2a: </w:t>
      </w:r>
      <w:r w:rsidRPr="00F40075">
        <w:rPr>
          <w:bCs/>
          <w:sz w:val="21"/>
          <w:szCs w:val="21"/>
        </w:rPr>
        <w:t>For option 2, considering to allow the LO leakage power for best spectrum efficiency.</w:t>
      </w:r>
      <w:r>
        <w:rPr>
          <w:rFonts w:hint="eastAsia"/>
          <w:bCs/>
          <w:sz w:val="21"/>
          <w:szCs w:val="21"/>
          <w:lang w:eastAsia="zh-CN"/>
        </w:rPr>
        <w:t xml:space="preserve"> (E///)</w:t>
      </w:r>
    </w:p>
    <w:p w14:paraId="78EB0DBF" w14:textId="77777777" w:rsidR="00256411" w:rsidRDefault="00256411" w:rsidP="003C101F">
      <w:pPr>
        <w:widowControl w:val="0"/>
        <w:tabs>
          <w:tab w:val="num" w:pos="1440"/>
          <w:tab w:val="num" w:pos="1701"/>
          <w:tab w:val="num" w:pos="2160"/>
        </w:tabs>
        <w:overflowPunct w:val="0"/>
        <w:autoSpaceDE w:val="0"/>
        <w:autoSpaceDN w:val="0"/>
        <w:adjustRightInd w:val="0"/>
        <w:snapToGrid w:val="0"/>
        <w:spacing w:before="60" w:after="60"/>
        <w:ind w:left="1021"/>
        <w:textAlignment w:val="baseline"/>
        <w:rPr>
          <w:sz w:val="21"/>
          <w:szCs w:val="21"/>
          <w:lang w:eastAsia="zh-CN"/>
        </w:rPr>
      </w:pPr>
      <w:r>
        <w:rPr>
          <w:rFonts w:hint="eastAsia"/>
          <w:sz w:val="21"/>
          <w:szCs w:val="21"/>
          <w:lang w:eastAsia="zh-CN"/>
        </w:rPr>
        <w:t xml:space="preserve">QC: </w:t>
      </w:r>
      <w:r w:rsidRPr="00190757">
        <w:rPr>
          <w:sz w:val="21"/>
          <w:szCs w:val="21"/>
          <w:lang w:eastAsia="zh-CN"/>
        </w:rPr>
        <w:t>If OFF power measurement period is made shorter, the dBm value for OFF power should be relaxed.</w:t>
      </w:r>
    </w:p>
    <w:p w14:paraId="723880A8" w14:textId="65AF0FBF" w:rsidR="008C4829" w:rsidRPr="00D41C50" w:rsidRDefault="008C4829" w:rsidP="001140FA">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w:t>
      </w:r>
      <w:r>
        <w:rPr>
          <w:sz w:val="21"/>
          <w:szCs w:val="21"/>
          <w:lang w:eastAsia="zh-CN"/>
        </w:rPr>
        <w:t>p</w:t>
      </w:r>
      <w:r>
        <w:rPr>
          <w:rFonts w:hint="eastAsia"/>
          <w:sz w:val="21"/>
          <w:szCs w:val="21"/>
          <w:lang w:eastAsia="zh-CN"/>
        </w:rPr>
        <w:t>tion 3</w:t>
      </w:r>
      <w:r w:rsidRPr="00D41C50">
        <w:rPr>
          <w:rFonts w:hint="eastAsia"/>
          <w:sz w:val="21"/>
          <w:szCs w:val="21"/>
          <w:lang w:eastAsia="zh-CN"/>
        </w:rPr>
        <w:t xml:space="preserve">: </w:t>
      </w:r>
      <w:r w:rsidRPr="00D41C50">
        <w:rPr>
          <w:sz w:val="21"/>
          <w:szCs w:val="21"/>
          <w:lang w:eastAsia="zh-CN"/>
        </w:rPr>
        <w:t xml:space="preserve">The power for </w:t>
      </w:r>
      <w:r>
        <w:rPr>
          <w:rFonts w:hint="eastAsia"/>
          <w:sz w:val="21"/>
          <w:szCs w:val="21"/>
          <w:lang w:eastAsia="zh-CN"/>
        </w:rPr>
        <w:t>un-scheduled</w:t>
      </w:r>
      <w:r w:rsidRPr="00D41C50">
        <w:rPr>
          <w:sz w:val="21"/>
          <w:szCs w:val="21"/>
          <w:lang w:eastAsia="zh-CN"/>
        </w:rPr>
        <w:t xml:space="preserve"> gap between slots in the same bundle can be either </w:t>
      </w:r>
      <w:r>
        <w:rPr>
          <w:rFonts w:hint="eastAsia"/>
          <w:sz w:val="21"/>
          <w:szCs w:val="21"/>
          <w:lang w:eastAsia="zh-CN"/>
        </w:rPr>
        <w:t>minimum output power</w:t>
      </w:r>
      <w:r w:rsidRPr="00D41C50">
        <w:rPr>
          <w:sz w:val="21"/>
          <w:szCs w:val="21"/>
          <w:lang w:eastAsia="zh-CN"/>
        </w:rPr>
        <w:t xml:space="preserve"> </w:t>
      </w:r>
      <w:r>
        <w:rPr>
          <w:rFonts w:hint="eastAsia"/>
          <w:sz w:val="21"/>
          <w:szCs w:val="21"/>
          <w:lang w:eastAsia="zh-CN"/>
        </w:rPr>
        <w:t xml:space="preserve">(e.g., </w:t>
      </w:r>
      <w:r w:rsidRPr="00D41C50">
        <w:rPr>
          <w:sz w:val="21"/>
          <w:szCs w:val="21"/>
          <w:lang w:eastAsia="zh-CN"/>
        </w:rPr>
        <w:t>-40 dBm</w:t>
      </w:r>
      <w:r>
        <w:rPr>
          <w:rFonts w:hint="eastAsia"/>
          <w:sz w:val="21"/>
          <w:szCs w:val="21"/>
          <w:lang w:eastAsia="zh-CN"/>
        </w:rPr>
        <w:t xml:space="preserve"> for </w:t>
      </w:r>
      <w:r>
        <w:rPr>
          <w:sz w:val="21"/>
          <w:szCs w:val="21"/>
          <w:lang w:eastAsia="zh-CN"/>
        </w:rPr>
        <w:t>small</w:t>
      </w:r>
      <w:r>
        <w:rPr>
          <w:rFonts w:hint="eastAsia"/>
          <w:sz w:val="21"/>
          <w:szCs w:val="21"/>
          <w:lang w:eastAsia="zh-CN"/>
        </w:rPr>
        <w:t xml:space="preserve"> CBW) </w:t>
      </w:r>
      <w:r w:rsidRPr="00D41C50">
        <w:rPr>
          <w:sz w:val="21"/>
          <w:szCs w:val="21"/>
          <w:lang w:eastAsia="zh-CN"/>
        </w:rPr>
        <w:t>or then some value in between the OFF power and minimum power.</w:t>
      </w:r>
      <w:r>
        <w:rPr>
          <w:rFonts w:hint="eastAsia"/>
          <w:sz w:val="21"/>
          <w:szCs w:val="21"/>
          <w:lang w:eastAsia="zh-CN"/>
        </w:rPr>
        <w:t xml:space="preserve"> (QC) </w:t>
      </w:r>
    </w:p>
    <w:p w14:paraId="78661B55" w14:textId="2DA7DD32" w:rsidR="008C4829" w:rsidRDefault="008C4829" w:rsidP="008C4829">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 xml:space="preserve">Note: FFS whether the </w:t>
      </w:r>
      <w:r>
        <w:rPr>
          <w:sz w:val="21"/>
          <w:szCs w:val="21"/>
          <w:lang w:eastAsia="zh-CN"/>
        </w:rPr>
        <w:t>option</w:t>
      </w:r>
      <w:r>
        <w:rPr>
          <w:rFonts w:hint="eastAsia"/>
          <w:sz w:val="21"/>
          <w:szCs w:val="21"/>
          <w:lang w:eastAsia="zh-CN"/>
        </w:rPr>
        <w:t xml:space="preserve"> 3 implies </w:t>
      </w:r>
      <w:r w:rsidR="001D32FE">
        <w:rPr>
          <w:rFonts w:hint="eastAsia"/>
          <w:sz w:val="21"/>
          <w:szCs w:val="21"/>
          <w:lang w:eastAsia="zh-CN"/>
        </w:rPr>
        <w:t xml:space="preserve">that </w:t>
      </w:r>
      <w:r>
        <w:rPr>
          <w:rFonts w:hint="eastAsia"/>
          <w:sz w:val="21"/>
          <w:szCs w:val="21"/>
          <w:lang w:eastAsia="zh-CN"/>
        </w:rPr>
        <w:t xml:space="preserve">the </w:t>
      </w:r>
      <w:r>
        <w:rPr>
          <w:sz w:val="21"/>
          <w:szCs w:val="21"/>
          <w:lang w:eastAsia="zh-CN"/>
        </w:rPr>
        <w:t>existing</w:t>
      </w:r>
      <w:r>
        <w:rPr>
          <w:rFonts w:hint="eastAsia"/>
          <w:sz w:val="21"/>
          <w:szCs w:val="21"/>
          <w:lang w:eastAsia="zh-CN"/>
        </w:rPr>
        <w:t xml:space="preserve"> minimum output power applies, or new OFF requirements are needed to be defined</w:t>
      </w:r>
      <w:r w:rsidR="0076135C">
        <w:rPr>
          <w:rFonts w:hint="eastAsia"/>
          <w:sz w:val="21"/>
          <w:szCs w:val="21"/>
          <w:lang w:eastAsia="zh-CN"/>
        </w:rPr>
        <w:t>,</w:t>
      </w:r>
      <w:r>
        <w:rPr>
          <w:rFonts w:hint="eastAsia"/>
          <w:sz w:val="21"/>
          <w:szCs w:val="21"/>
          <w:lang w:eastAsia="zh-CN"/>
        </w:rPr>
        <w:t xml:space="preserve"> </w:t>
      </w:r>
      <w:r w:rsidR="0076135C">
        <w:rPr>
          <w:rFonts w:hint="eastAsia"/>
          <w:sz w:val="21"/>
          <w:szCs w:val="21"/>
          <w:lang w:eastAsia="zh-CN"/>
        </w:rPr>
        <w:t>for</w:t>
      </w:r>
      <w:r>
        <w:rPr>
          <w:rFonts w:hint="eastAsia"/>
          <w:sz w:val="21"/>
          <w:szCs w:val="21"/>
          <w:lang w:eastAsia="zh-CN"/>
        </w:rPr>
        <w:t xml:space="preserve"> the gap.</w:t>
      </w:r>
    </w:p>
    <w:p w14:paraId="6C7B5836" w14:textId="77777777" w:rsidR="00256411" w:rsidRPr="00CA259A" w:rsidRDefault="00256411" w:rsidP="00256411">
      <w:pPr>
        <w:pStyle w:val="afe"/>
        <w:numPr>
          <w:ilvl w:val="0"/>
          <w:numId w:val="7"/>
        </w:numPr>
        <w:overflowPunct/>
        <w:autoSpaceDE/>
        <w:adjustRightInd/>
        <w:snapToGrid w:val="0"/>
        <w:spacing w:before="60" w:after="60"/>
        <w:ind w:left="284" w:firstLineChars="0" w:hanging="284"/>
        <w:textAlignment w:val="auto"/>
        <w:rPr>
          <w:rFonts w:eastAsia="宋体"/>
          <w:b/>
          <w:sz w:val="21"/>
          <w:szCs w:val="21"/>
          <w:highlight w:val="yellow"/>
          <w:lang w:eastAsia="zh-CN"/>
        </w:rPr>
      </w:pPr>
      <w:r w:rsidRPr="00CA259A">
        <w:rPr>
          <w:rFonts w:eastAsia="宋体"/>
          <w:b/>
          <w:sz w:val="21"/>
          <w:szCs w:val="21"/>
          <w:highlight w:val="yellow"/>
          <w:lang w:eastAsia="zh-CN"/>
        </w:rPr>
        <w:t>Recommended WF</w:t>
      </w:r>
    </w:p>
    <w:p w14:paraId="31EE5875" w14:textId="21A0CF45" w:rsidR="008C4829" w:rsidRDefault="008C4829" w:rsidP="003C101F">
      <w:pPr>
        <w:widowControl w:val="0"/>
        <w:numPr>
          <w:ilvl w:val="1"/>
          <w:numId w:val="8"/>
        </w:numPr>
        <w:tabs>
          <w:tab w:val="num" w:pos="484"/>
          <w:tab w:val="num" w:pos="709"/>
          <w:tab w:val="num" w:pos="1440"/>
          <w:tab w:val="num" w:pos="1701"/>
        </w:tabs>
        <w:overflowPunct w:val="0"/>
        <w:autoSpaceDE w:val="0"/>
        <w:autoSpaceDN w:val="0"/>
        <w:adjustRightInd w:val="0"/>
        <w:snapToGrid w:val="0"/>
        <w:spacing w:before="60" w:after="60"/>
        <w:ind w:leftChars="213" w:left="724" w:hangingChars="142" w:hanging="298"/>
        <w:textAlignment w:val="baseline"/>
        <w:rPr>
          <w:sz w:val="21"/>
          <w:szCs w:val="21"/>
          <w:lang w:eastAsia="zh-CN"/>
        </w:rPr>
      </w:pPr>
      <w:r>
        <w:rPr>
          <w:rFonts w:hint="eastAsia"/>
          <w:sz w:val="21"/>
          <w:szCs w:val="21"/>
          <w:lang w:eastAsia="zh-CN"/>
        </w:rPr>
        <w:t xml:space="preserve">Encourage comments </w:t>
      </w:r>
      <w:r>
        <w:rPr>
          <w:sz w:val="21"/>
          <w:szCs w:val="21"/>
          <w:lang w:eastAsia="zh-CN"/>
        </w:rPr>
        <w:t>on the</w:t>
      </w:r>
      <w:r>
        <w:rPr>
          <w:rFonts w:hint="eastAsia"/>
          <w:sz w:val="21"/>
          <w:szCs w:val="21"/>
          <w:lang w:eastAsia="zh-CN"/>
        </w:rPr>
        <w:t xml:space="preserve"> option 3, would it a compromise among different options?</w:t>
      </w:r>
    </w:p>
    <w:p w14:paraId="6CB836BC" w14:textId="77777777" w:rsidR="008C4829" w:rsidDel="008C4829" w:rsidRDefault="008C4829" w:rsidP="008C4829">
      <w:pPr>
        <w:widowControl w:val="0"/>
        <w:numPr>
          <w:ilvl w:val="1"/>
          <w:numId w:val="8"/>
        </w:numPr>
        <w:tabs>
          <w:tab w:val="num" w:pos="484"/>
          <w:tab w:val="num" w:pos="709"/>
          <w:tab w:val="num" w:pos="1440"/>
          <w:tab w:val="num" w:pos="1701"/>
        </w:tabs>
        <w:overflowPunct w:val="0"/>
        <w:autoSpaceDE w:val="0"/>
        <w:autoSpaceDN w:val="0"/>
        <w:adjustRightInd w:val="0"/>
        <w:snapToGrid w:val="0"/>
        <w:spacing w:before="60" w:after="60"/>
        <w:ind w:leftChars="213" w:left="724" w:hangingChars="142" w:hanging="298"/>
        <w:textAlignment w:val="baseline"/>
        <w:rPr>
          <w:sz w:val="21"/>
          <w:szCs w:val="21"/>
          <w:lang w:eastAsia="zh-CN"/>
        </w:rPr>
      </w:pPr>
      <w:r>
        <w:rPr>
          <w:rFonts w:hint="eastAsia"/>
          <w:sz w:val="21"/>
          <w:szCs w:val="21"/>
          <w:lang w:eastAsia="zh-CN"/>
        </w:rPr>
        <w:t xml:space="preserve">Also, discuss for option 2 that: </w:t>
      </w:r>
    </w:p>
    <w:p w14:paraId="75857596" w14:textId="77777777" w:rsidR="00256411" w:rsidRDefault="00256411" w:rsidP="00667113">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 xml:space="preserve">If the </w:t>
      </w:r>
      <w:r>
        <w:rPr>
          <w:sz w:val="21"/>
          <w:szCs w:val="21"/>
          <w:lang w:eastAsia="zh-CN"/>
        </w:rPr>
        <w:t>option</w:t>
      </w:r>
      <w:r>
        <w:rPr>
          <w:rFonts w:hint="eastAsia"/>
          <w:sz w:val="21"/>
          <w:szCs w:val="21"/>
          <w:lang w:eastAsia="zh-CN"/>
        </w:rPr>
        <w:t xml:space="preserve"> 2a to </w:t>
      </w:r>
      <w:r w:rsidRPr="008F0C84">
        <w:rPr>
          <w:sz w:val="21"/>
          <w:szCs w:val="21"/>
          <w:lang w:eastAsia="zh-CN"/>
        </w:rPr>
        <w:t>allow the LO leakage power</w:t>
      </w:r>
      <w:r w:rsidRPr="008F0C84">
        <w:rPr>
          <w:rFonts w:hint="eastAsia"/>
          <w:sz w:val="21"/>
          <w:szCs w:val="21"/>
          <w:lang w:eastAsia="zh-CN"/>
        </w:rPr>
        <w:t xml:space="preserve"> </w:t>
      </w:r>
      <w:r w:rsidRPr="008F0C84">
        <w:rPr>
          <w:sz w:val="21"/>
          <w:szCs w:val="21"/>
          <w:lang w:eastAsia="zh-CN"/>
        </w:rPr>
        <w:t>acceptable</w:t>
      </w:r>
      <w:r w:rsidRPr="008F0C84">
        <w:rPr>
          <w:rFonts w:hint="eastAsia"/>
          <w:sz w:val="21"/>
          <w:szCs w:val="21"/>
          <w:lang w:eastAsia="zh-CN"/>
        </w:rPr>
        <w:t xml:space="preserve">? </w:t>
      </w:r>
    </w:p>
    <w:p w14:paraId="1BFCED16" w14:textId="77777777" w:rsidR="00256411" w:rsidRDefault="00256411" w:rsidP="00667113">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 xml:space="preserve">If the proposal to relax the OFF power </w:t>
      </w:r>
      <w:r>
        <w:rPr>
          <w:sz w:val="21"/>
          <w:szCs w:val="21"/>
          <w:lang w:eastAsia="zh-CN"/>
        </w:rPr>
        <w:t>due</w:t>
      </w:r>
      <w:r>
        <w:rPr>
          <w:rFonts w:hint="eastAsia"/>
          <w:sz w:val="21"/>
          <w:szCs w:val="21"/>
          <w:lang w:eastAsia="zh-CN"/>
        </w:rPr>
        <w:t xml:space="preserve"> to shorter measurement period acceptable?</w:t>
      </w:r>
    </w:p>
    <w:tbl>
      <w:tblPr>
        <w:tblStyle w:val="afd"/>
        <w:tblW w:w="0" w:type="auto"/>
        <w:tblInd w:w="392" w:type="dxa"/>
        <w:tblLook w:val="04A0" w:firstRow="1" w:lastRow="0" w:firstColumn="1" w:lastColumn="0" w:noHBand="0" w:noVBand="1"/>
      </w:tblPr>
      <w:tblGrid>
        <w:gridCol w:w="1272"/>
        <w:gridCol w:w="7967"/>
      </w:tblGrid>
      <w:tr w:rsidR="00256411" w:rsidRPr="0090565B" w14:paraId="4F561E89" w14:textId="77777777" w:rsidTr="00EC1670">
        <w:tc>
          <w:tcPr>
            <w:tcW w:w="1272" w:type="dxa"/>
            <w:tcBorders>
              <w:top w:val="single" w:sz="4" w:space="0" w:color="auto"/>
              <w:left w:val="single" w:sz="4" w:space="0" w:color="auto"/>
              <w:bottom w:val="single" w:sz="4" w:space="0" w:color="auto"/>
              <w:right w:val="single" w:sz="4" w:space="0" w:color="auto"/>
            </w:tcBorders>
            <w:hideMark/>
          </w:tcPr>
          <w:p w14:paraId="5120268E" w14:textId="77777777" w:rsidR="00256411" w:rsidRPr="0090565B" w:rsidRDefault="00256411" w:rsidP="00EC1670">
            <w:pPr>
              <w:snapToGrid w:val="0"/>
              <w:spacing w:before="60" w:after="60"/>
              <w:rPr>
                <w:rFonts w:eastAsia="DengXian"/>
                <w:b/>
                <w:bCs/>
                <w:sz w:val="21"/>
                <w:szCs w:val="21"/>
                <w:lang w:val="en-US" w:eastAsia="zh-CN"/>
              </w:rPr>
            </w:pPr>
            <w:r w:rsidRPr="0090565B">
              <w:rPr>
                <w:rFonts w:eastAsia="DengXian"/>
                <w:b/>
                <w:bCs/>
                <w:sz w:val="21"/>
                <w:szCs w:val="21"/>
                <w:lang w:val="en-US" w:eastAsia="zh-CN"/>
              </w:rPr>
              <w:t>Company</w:t>
            </w:r>
          </w:p>
        </w:tc>
        <w:tc>
          <w:tcPr>
            <w:tcW w:w="7967" w:type="dxa"/>
            <w:tcBorders>
              <w:top w:val="single" w:sz="4" w:space="0" w:color="auto"/>
              <w:left w:val="single" w:sz="4" w:space="0" w:color="auto"/>
              <w:bottom w:val="single" w:sz="4" w:space="0" w:color="auto"/>
              <w:right w:val="single" w:sz="4" w:space="0" w:color="auto"/>
            </w:tcBorders>
            <w:hideMark/>
          </w:tcPr>
          <w:p w14:paraId="5973ECF3" w14:textId="77777777" w:rsidR="00256411" w:rsidRPr="0090565B" w:rsidRDefault="00256411" w:rsidP="00EC1670">
            <w:pPr>
              <w:snapToGrid w:val="0"/>
              <w:spacing w:before="60" w:after="60"/>
              <w:rPr>
                <w:rFonts w:eastAsia="DengXian"/>
                <w:b/>
                <w:bCs/>
                <w:sz w:val="21"/>
                <w:szCs w:val="21"/>
                <w:lang w:val="en-US" w:eastAsia="zh-CN"/>
              </w:rPr>
            </w:pPr>
            <w:r w:rsidRPr="0090565B">
              <w:rPr>
                <w:rFonts w:eastAsia="DengXian"/>
                <w:b/>
                <w:bCs/>
                <w:sz w:val="21"/>
                <w:szCs w:val="21"/>
                <w:lang w:val="en-US" w:eastAsia="zh-CN"/>
              </w:rPr>
              <w:t>Comments</w:t>
            </w:r>
          </w:p>
        </w:tc>
      </w:tr>
      <w:tr w:rsidR="00256411" w:rsidRPr="001A5432" w14:paraId="4EB3DE82" w14:textId="77777777" w:rsidTr="00EC1670">
        <w:tc>
          <w:tcPr>
            <w:tcW w:w="1272" w:type="dxa"/>
            <w:tcBorders>
              <w:top w:val="single" w:sz="4" w:space="0" w:color="auto"/>
              <w:left w:val="single" w:sz="4" w:space="0" w:color="auto"/>
              <w:bottom w:val="single" w:sz="4" w:space="0" w:color="auto"/>
              <w:right w:val="single" w:sz="4" w:space="0" w:color="auto"/>
            </w:tcBorders>
          </w:tcPr>
          <w:p w14:paraId="35DE5C11" w14:textId="016B9199" w:rsidR="00256411" w:rsidRPr="001A5432" w:rsidRDefault="0064203E" w:rsidP="00EC1670">
            <w:pPr>
              <w:snapToGrid w:val="0"/>
              <w:spacing w:before="60" w:after="60"/>
              <w:rPr>
                <w:rFonts w:eastAsia="DengXian"/>
                <w:sz w:val="21"/>
                <w:szCs w:val="21"/>
                <w:lang w:val="en-US" w:eastAsia="zh-CN"/>
              </w:rPr>
            </w:pPr>
            <w:r>
              <w:rPr>
                <w:rFonts w:eastAsiaTheme="minorEastAsia" w:hint="eastAsia"/>
                <w:lang w:val="sv-SE" w:eastAsia="zh-CN"/>
              </w:rPr>
              <w:t>China Telecom</w:t>
            </w:r>
          </w:p>
        </w:tc>
        <w:tc>
          <w:tcPr>
            <w:tcW w:w="7967" w:type="dxa"/>
            <w:tcBorders>
              <w:top w:val="single" w:sz="4" w:space="0" w:color="auto"/>
              <w:left w:val="single" w:sz="4" w:space="0" w:color="auto"/>
              <w:bottom w:val="single" w:sz="4" w:space="0" w:color="auto"/>
              <w:right w:val="single" w:sz="4" w:space="0" w:color="auto"/>
            </w:tcBorders>
          </w:tcPr>
          <w:p w14:paraId="6586D156" w14:textId="1FD9788B" w:rsidR="0064203E" w:rsidRPr="00132E06" w:rsidRDefault="0064203E" w:rsidP="0064203E">
            <w:pPr>
              <w:keepLines/>
              <w:tabs>
                <w:tab w:val="left" w:pos="794"/>
                <w:tab w:val="left" w:pos="1191"/>
                <w:tab w:val="left" w:pos="1588"/>
                <w:tab w:val="left" w:pos="1985"/>
              </w:tabs>
              <w:overflowPunct/>
              <w:autoSpaceDE/>
              <w:autoSpaceDN/>
              <w:adjustRightInd/>
              <w:snapToGrid w:val="0"/>
              <w:spacing w:before="60" w:after="60"/>
              <w:jc w:val="center"/>
              <w:textAlignment w:val="auto"/>
              <w:rPr>
                <w:rFonts w:eastAsia="DengXian"/>
                <w:sz w:val="21"/>
                <w:szCs w:val="21"/>
                <w:lang w:val="en-US" w:eastAsia="zh-CN"/>
              </w:rPr>
            </w:pPr>
            <w:r w:rsidRPr="00132E06">
              <w:rPr>
                <w:rFonts w:eastAsia="DengXian"/>
                <w:sz w:val="21"/>
                <w:szCs w:val="21"/>
                <w:lang w:val="en-US" w:eastAsia="zh-CN"/>
              </w:rPr>
              <w:t xml:space="preserve">We are fine with option 3 as a compromise. </w:t>
            </w:r>
          </w:p>
          <w:p w14:paraId="0019B22D" w14:textId="7A6228B0" w:rsidR="0064203E" w:rsidRPr="00132E06" w:rsidRDefault="0064203E" w:rsidP="0064203E">
            <w:pPr>
              <w:overflowPunct/>
              <w:autoSpaceDE/>
              <w:autoSpaceDN/>
              <w:adjustRightInd/>
              <w:snapToGrid w:val="0"/>
              <w:spacing w:before="60" w:after="60"/>
              <w:textAlignment w:val="auto"/>
              <w:rPr>
                <w:rFonts w:eastAsia="DengXian"/>
                <w:sz w:val="21"/>
                <w:szCs w:val="21"/>
                <w:lang w:val="en-US" w:eastAsia="zh-CN"/>
              </w:rPr>
            </w:pPr>
            <w:r w:rsidRPr="00132E06">
              <w:rPr>
                <w:rFonts w:eastAsia="DengXian"/>
                <w:sz w:val="21"/>
                <w:szCs w:val="21"/>
                <w:lang w:val="en-US" w:eastAsia="zh-CN"/>
              </w:rPr>
              <w:t xml:space="preserve">To our understanding, </w:t>
            </w:r>
            <w:proofErr w:type="spellStart"/>
            <w:r w:rsidRPr="00132E06">
              <w:rPr>
                <w:rFonts w:eastAsia="DengXian"/>
                <w:sz w:val="21"/>
                <w:szCs w:val="21"/>
                <w:lang w:val="en-US" w:eastAsia="zh-CN"/>
              </w:rPr>
              <w:t>opiton</w:t>
            </w:r>
            <w:proofErr w:type="spellEnd"/>
            <w:r w:rsidRPr="00132E06">
              <w:rPr>
                <w:rFonts w:eastAsia="DengXian"/>
                <w:sz w:val="21"/>
                <w:szCs w:val="21"/>
                <w:lang w:val="en-US" w:eastAsia="zh-CN"/>
              </w:rPr>
              <w:t xml:space="preserve"> 3 is not to define new OFF requirements and just clarifies that the minimum ON power applies.</w:t>
            </w:r>
          </w:p>
          <w:p w14:paraId="2E7EBA0A" w14:textId="74D52B55" w:rsidR="00256411" w:rsidRPr="00132E06" w:rsidRDefault="0064203E" w:rsidP="0064203E">
            <w:pPr>
              <w:overflowPunct/>
              <w:autoSpaceDE/>
              <w:autoSpaceDN/>
              <w:adjustRightInd/>
              <w:snapToGrid w:val="0"/>
              <w:spacing w:before="60" w:after="60"/>
              <w:textAlignment w:val="auto"/>
              <w:rPr>
                <w:rFonts w:eastAsia="DengXian"/>
                <w:sz w:val="21"/>
                <w:szCs w:val="21"/>
                <w:lang w:val="en-US" w:eastAsia="zh-CN"/>
              </w:rPr>
            </w:pPr>
            <w:r w:rsidRPr="00132E06">
              <w:rPr>
                <w:rFonts w:eastAsia="DengXian"/>
                <w:sz w:val="21"/>
                <w:szCs w:val="21"/>
                <w:lang w:val="en-US" w:eastAsia="zh-CN"/>
              </w:rPr>
              <w:t>Meanwhile, considering that the coverage limited UEs are in poor channel condition and with large path-loss to the BS, it is fine if some relaxation compared to the existing OFF power requirements is needed.</w:t>
            </w:r>
          </w:p>
        </w:tc>
      </w:tr>
      <w:tr w:rsidR="00875CFC" w:rsidRPr="001A5432" w14:paraId="75D029E2" w14:textId="77777777" w:rsidTr="00EC1670">
        <w:tc>
          <w:tcPr>
            <w:tcW w:w="1272" w:type="dxa"/>
            <w:tcBorders>
              <w:top w:val="single" w:sz="4" w:space="0" w:color="auto"/>
              <w:left w:val="single" w:sz="4" w:space="0" w:color="auto"/>
              <w:bottom w:val="single" w:sz="4" w:space="0" w:color="auto"/>
              <w:right w:val="single" w:sz="4" w:space="0" w:color="auto"/>
            </w:tcBorders>
          </w:tcPr>
          <w:p w14:paraId="656C0900" w14:textId="65F58AAD" w:rsidR="00875CFC" w:rsidRPr="001A5432" w:rsidRDefault="00875CFC" w:rsidP="00875CFC">
            <w:pPr>
              <w:snapToGrid w:val="0"/>
              <w:spacing w:before="60" w:after="60"/>
              <w:rPr>
                <w:rFonts w:eastAsia="DengXian"/>
                <w:sz w:val="21"/>
                <w:szCs w:val="21"/>
                <w:lang w:val="en-US" w:eastAsia="zh-CN"/>
              </w:rPr>
            </w:pPr>
            <w:r>
              <w:rPr>
                <w:rFonts w:eastAsia="DengXian"/>
                <w:sz w:val="21"/>
                <w:szCs w:val="21"/>
                <w:lang w:val="en-US" w:eastAsia="zh-CN"/>
              </w:rPr>
              <w:lastRenderedPageBreak/>
              <w:t>Ericsson</w:t>
            </w:r>
          </w:p>
        </w:tc>
        <w:tc>
          <w:tcPr>
            <w:tcW w:w="7967" w:type="dxa"/>
            <w:tcBorders>
              <w:top w:val="single" w:sz="4" w:space="0" w:color="auto"/>
              <w:left w:val="single" w:sz="4" w:space="0" w:color="auto"/>
              <w:bottom w:val="single" w:sz="4" w:space="0" w:color="auto"/>
              <w:right w:val="single" w:sz="4" w:space="0" w:color="auto"/>
            </w:tcBorders>
          </w:tcPr>
          <w:p w14:paraId="7CA234CA" w14:textId="17D5F92C" w:rsidR="00875CFC" w:rsidRPr="001A5432" w:rsidRDefault="00875CFC" w:rsidP="00875CFC">
            <w:pPr>
              <w:snapToGrid w:val="0"/>
              <w:spacing w:before="60" w:after="60"/>
              <w:rPr>
                <w:rFonts w:eastAsia="DengXian"/>
                <w:sz w:val="21"/>
                <w:szCs w:val="21"/>
                <w:lang w:val="en-US" w:eastAsia="zh-CN"/>
              </w:rPr>
            </w:pPr>
            <w:r>
              <w:rPr>
                <w:rFonts w:eastAsia="DengXian"/>
                <w:sz w:val="21"/>
                <w:szCs w:val="21"/>
                <w:lang w:val="en-US" w:eastAsia="zh-CN"/>
              </w:rPr>
              <w:t xml:space="preserve">If to meet the OFF power, only the LO leakage would be except, this would be preferred solution at network side. Otherwise, it may need to discuss whether FDD band or TDD band. For TDD band, the OFF power more serious as it impact the other UE receiving, considering the low SNR for other UE receiving, relaxing the OFF power equally means allowing the system interference to other UE at cell edge. </w:t>
            </w:r>
          </w:p>
        </w:tc>
      </w:tr>
      <w:tr w:rsidR="00256411" w:rsidRPr="001A5432" w14:paraId="0DD7C61B" w14:textId="77777777" w:rsidTr="00EC1670">
        <w:tc>
          <w:tcPr>
            <w:tcW w:w="1272" w:type="dxa"/>
            <w:tcBorders>
              <w:top w:val="single" w:sz="4" w:space="0" w:color="auto"/>
              <w:left w:val="single" w:sz="4" w:space="0" w:color="auto"/>
              <w:bottom w:val="single" w:sz="4" w:space="0" w:color="auto"/>
              <w:right w:val="single" w:sz="4" w:space="0" w:color="auto"/>
            </w:tcBorders>
          </w:tcPr>
          <w:p w14:paraId="4DE3B0B9" w14:textId="46E5C57D" w:rsidR="00256411" w:rsidRPr="001A5432" w:rsidRDefault="000844B6" w:rsidP="00EC1670">
            <w:pPr>
              <w:snapToGrid w:val="0"/>
              <w:spacing w:before="60" w:after="60"/>
              <w:rPr>
                <w:rFonts w:eastAsia="DengXian"/>
                <w:sz w:val="21"/>
                <w:szCs w:val="21"/>
                <w:lang w:val="en-US" w:eastAsia="zh-CN"/>
              </w:rPr>
            </w:pPr>
            <w:r>
              <w:rPr>
                <w:rFonts w:eastAsia="DengXian"/>
                <w:sz w:val="21"/>
                <w:szCs w:val="21"/>
                <w:lang w:val="en-US" w:eastAsia="zh-CN"/>
              </w:rPr>
              <w:t>MediaTek</w:t>
            </w:r>
          </w:p>
        </w:tc>
        <w:tc>
          <w:tcPr>
            <w:tcW w:w="7967" w:type="dxa"/>
            <w:tcBorders>
              <w:top w:val="single" w:sz="4" w:space="0" w:color="auto"/>
              <w:left w:val="single" w:sz="4" w:space="0" w:color="auto"/>
              <w:bottom w:val="single" w:sz="4" w:space="0" w:color="auto"/>
              <w:right w:val="single" w:sz="4" w:space="0" w:color="auto"/>
            </w:tcBorders>
          </w:tcPr>
          <w:p w14:paraId="32FF7928" w14:textId="3F9C3716" w:rsidR="00256411" w:rsidRPr="001A5432" w:rsidRDefault="000844B6" w:rsidP="000844B6">
            <w:pPr>
              <w:snapToGrid w:val="0"/>
              <w:spacing w:before="60" w:after="60"/>
              <w:rPr>
                <w:rFonts w:eastAsia="DengXian"/>
                <w:sz w:val="21"/>
                <w:szCs w:val="21"/>
                <w:lang w:val="en-US" w:eastAsia="zh-CN"/>
              </w:rPr>
            </w:pPr>
            <w:r>
              <w:rPr>
                <w:rFonts w:eastAsia="DengXian"/>
                <w:sz w:val="21"/>
                <w:szCs w:val="21"/>
                <w:lang w:val="en-US" w:eastAsia="zh-CN"/>
              </w:rPr>
              <w:t xml:space="preserve">MediaTek provided analysis on this for a number of meetings that received some support but no other feedback. In the WF at R4#101-e that was proposed (not by MediaTek) to be taken off the table and to narrow down to agree either no requirement or the -50dBm requirement. </w:t>
            </w:r>
            <w:r w:rsidRPr="00132E06">
              <w:rPr>
                <w:rFonts w:eastAsia="DengXian"/>
                <w:b/>
                <w:sz w:val="21"/>
                <w:szCs w:val="21"/>
                <w:lang w:val="en-US" w:eastAsia="zh-CN"/>
              </w:rPr>
              <w:t xml:space="preserve">In line with that WF, our preference </w:t>
            </w:r>
            <w:r>
              <w:rPr>
                <w:rFonts w:eastAsia="DengXian"/>
                <w:b/>
                <w:sz w:val="21"/>
                <w:szCs w:val="21"/>
                <w:lang w:val="en-US" w:eastAsia="zh-CN"/>
              </w:rPr>
              <w:t>would be to agree Option 1 above</w:t>
            </w:r>
            <w:r w:rsidRPr="00132E06">
              <w:rPr>
                <w:rFonts w:eastAsia="DengXian"/>
                <w:b/>
                <w:sz w:val="21"/>
                <w:szCs w:val="21"/>
                <w:lang w:val="en-US" w:eastAsia="zh-CN"/>
              </w:rPr>
              <w:t>.</w:t>
            </w:r>
            <w:r>
              <w:rPr>
                <w:rFonts w:eastAsia="DengXian"/>
                <w:sz w:val="21"/>
                <w:szCs w:val="21"/>
                <w:lang w:val="en-US" w:eastAsia="zh-CN"/>
              </w:rPr>
              <w:t xml:space="preserve"> It seems unreasonable now to start discussing new options. Otherwise what is the value of agreeing WF documents?</w:t>
            </w:r>
          </w:p>
        </w:tc>
      </w:tr>
      <w:tr w:rsidR="00DA6378" w:rsidRPr="001A5432" w14:paraId="2D3912CA" w14:textId="77777777" w:rsidTr="00EC1670">
        <w:tc>
          <w:tcPr>
            <w:tcW w:w="1272" w:type="dxa"/>
            <w:tcBorders>
              <w:top w:val="single" w:sz="4" w:space="0" w:color="auto"/>
              <w:left w:val="single" w:sz="4" w:space="0" w:color="auto"/>
              <w:bottom w:val="single" w:sz="4" w:space="0" w:color="auto"/>
              <w:right w:val="single" w:sz="4" w:space="0" w:color="auto"/>
            </w:tcBorders>
          </w:tcPr>
          <w:p w14:paraId="29D7B3BB" w14:textId="7B8841FC" w:rsidR="00DA6378" w:rsidRPr="001A5432" w:rsidRDefault="00DA6378" w:rsidP="00DA6378">
            <w:pPr>
              <w:snapToGrid w:val="0"/>
              <w:spacing w:before="60" w:after="60"/>
              <w:rPr>
                <w:rFonts w:eastAsia="DengXian"/>
                <w:sz w:val="21"/>
                <w:szCs w:val="21"/>
                <w:lang w:val="en-US" w:eastAsia="zh-CN"/>
              </w:rPr>
            </w:pPr>
            <w:r>
              <w:rPr>
                <w:rFonts w:eastAsia="DengXian"/>
                <w:sz w:val="21"/>
                <w:szCs w:val="21"/>
                <w:lang w:val="en-US" w:eastAsia="zh-CN"/>
              </w:rPr>
              <w:t>Qualcomm</w:t>
            </w:r>
          </w:p>
        </w:tc>
        <w:tc>
          <w:tcPr>
            <w:tcW w:w="7967" w:type="dxa"/>
            <w:tcBorders>
              <w:top w:val="single" w:sz="4" w:space="0" w:color="auto"/>
              <w:left w:val="single" w:sz="4" w:space="0" w:color="auto"/>
              <w:bottom w:val="single" w:sz="4" w:space="0" w:color="auto"/>
              <w:right w:val="single" w:sz="4" w:space="0" w:color="auto"/>
            </w:tcBorders>
          </w:tcPr>
          <w:p w14:paraId="35584DDE" w14:textId="77777777" w:rsidR="00DA6378" w:rsidRDefault="00DA6378" w:rsidP="00DA6378">
            <w:pPr>
              <w:snapToGrid w:val="0"/>
              <w:spacing w:before="60" w:after="60"/>
              <w:rPr>
                <w:rFonts w:eastAsia="DengXian"/>
                <w:sz w:val="21"/>
                <w:szCs w:val="21"/>
                <w:lang w:val="en-US" w:eastAsia="zh-CN"/>
              </w:rPr>
            </w:pPr>
            <w:r>
              <w:rPr>
                <w:rFonts w:eastAsia="DengXian"/>
                <w:sz w:val="21"/>
                <w:szCs w:val="21"/>
                <w:lang w:val="en-US" w:eastAsia="zh-CN"/>
              </w:rPr>
              <w:t xml:space="preserve">If UE can not maintain phase continuity in any situation where there are flexible or DL symbols, how will the TDD work at all? So OFF power in a non-scheduled gap for TDD is not a concern here. </w:t>
            </w:r>
          </w:p>
          <w:p w14:paraId="17B01817" w14:textId="77777777" w:rsidR="00DA6378" w:rsidRDefault="00DA6378" w:rsidP="00DA6378">
            <w:pPr>
              <w:snapToGrid w:val="0"/>
              <w:spacing w:before="60" w:after="60"/>
              <w:rPr>
                <w:rFonts w:eastAsia="DengXian"/>
                <w:sz w:val="21"/>
                <w:szCs w:val="21"/>
                <w:lang w:val="en-US" w:eastAsia="zh-CN"/>
              </w:rPr>
            </w:pPr>
            <w:r>
              <w:rPr>
                <w:rFonts w:eastAsia="DengXian"/>
                <w:sz w:val="21"/>
                <w:szCs w:val="21"/>
                <w:lang w:val="en-US" w:eastAsia="zh-CN"/>
              </w:rPr>
              <w:t xml:space="preserve">Referring to R&amp;S papers about the testing timeline, is there a proposals for detailed test conditions for OFF power for less than 1 </w:t>
            </w:r>
            <w:proofErr w:type="spellStart"/>
            <w:r>
              <w:rPr>
                <w:rFonts w:eastAsia="DengXian"/>
                <w:sz w:val="21"/>
                <w:szCs w:val="21"/>
                <w:lang w:val="en-US" w:eastAsia="zh-CN"/>
              </w:rPr>
              <w:t>msec</w:t>
            </w:r>
            <w:proofErr w:type="spellEnd"/>
            <w:r>
              <w:rPr>
                <w:rFonts w:eastAsia="DengXian"/>
                <w:sz w:val="21"/>
                <w:szCs w:val="21"/>
                <w:lang w:val="en-US" w:eastAsia="zh-CN"/>
              </w:rPr>
              <w:t xml:space="preserve">? Would it be symbol level requirement? </w:t>
            </w:r>
          </w:p>
          <w:p w14:paraId="5316D012" w14:textId="5998E70C" w:rsidR="00DA6378" w:rsidRPr="001A5432" w:rsidRDefault="00DA6378" w:rsidP="00DA6378">
            <w:pPr>
              <w:snapToGrid w:val="0"/>
              <w:spacing w:before="60" w:after="60"/>
              <w:rPr>
                <w:rFonts w:eastAsia="DengXian"/>
                <w:sz w:val="21"/>
                <w:szCs w:val="21"/>
                <w:lang w:val="en-US" w:eastAsia="zh-CN"/>
              </w:rPr>
            </w:pPr>
            <w:r>
              <w:rPr>
                <w:rFonts w:eastAsia="DengXian"/>
                <w:sz w:val="21"/>
                <w:szCs w:val="21"/>
                <w:lang w:val="en-US" w:eastAsia="zh-CN"/>
              </w:rPr>
              <w:t xml:space="preserve">At this stage since we have not been able to agree any details but we are still in principle discussion and in next meeting we should only discuss about the cat-B CR language, we prefer not to introduce OFF power requirement. How else will rapporteur come up with all the text for CR for next meeting.  </w:t>
            </w:r>
          </w:p>
        </w:tc>
      </w:tr>
      <w:tr w:rsidR="00DA6378" w:rsidRPr="001A5432" w14:paraId="2041778B" w14:textId="77777777" w:rsidTr="00EC1670">
        <w:tc>
          <w:tcPr>
            <w:tcW w:w="1272" w:type="dxa"/>
            <w:tcBorders>
              <w:top w:val="single" w:sz="4" w:space="0" w:color="auto"/>
              <w:left w:val="single" w:sz="4" w:space="0" w:color="auto"/>
              <w:bottom w:val="single" w:sz="4" w:space="0" w:color="auto"/>
              <w:right w:val="single" w:sz="4" w:space="0" w:color="auto"/>
            </w:tcBorders>
          </w:tcPr>
          <w:p w14:paraId="01929778" w14:textId="5B056972" w:rsidR="00DA6378" w:rsidRPr="001A5432" w:rsidRDefault="0068747C" w:rsidP="00DA6378">
            <w:pPr>
              <w:snapToGrid w:val="0"/>
              <w:spacing w:before="60" w:after="60"/>
              <w:rPr>
                <w:rFonts w:eastAsia="DengXian"/>
                <w:sz w:val="21"/>
                <w:szCs w:val="21"/>
                <w:lang w:val="en-US" w:eastAsia="zh-CN"/>
              </w:rPr>
            </w:pPr>
            <w:r>
              <w:rPr>
                <w:rFonts w:eastAsia="DengXian"/>
                <w:sz w:val="21"/>
                <w:szCs w:val="21"/>
                <w:lang w:val="en-US" w:eastAsia="zh-CN"/>
              </w:rPr>
              <w:t>Apple</w:t>
            </w:r>
          </w:p>
        </w:tc>
        <w:tc>
          <w:tcPr>
            <w:tcW w:w="7967" w:type="dxa"/>
            <w:tcBorders>
              <w:top w:val="single" w:sz="4" w:space="0" w:color="auto"/>
              <w:left w:val="single" w:sz="4" w:space="0" w:color="auto"/>
              <w:bottom w:val="single" w:sz="4" w:space="0" w:color="auto"/>
              <w:right w:val="single" w:sz="4" w:space="0" w:color="auto"/>
            </w:tcBorders>
          </w:tcPr>
          <w:p w14:paraId="6FC98007" w14:textId="63023A91" w:rsidR="00DA6378" w:rsidRPr="001A5432" w:rsidRDefault="0068747C" w:rsidP="00DA6378">
            <w:pPr>
              <w:snapToGrid w:val="0"/>
              <w:spacing w:before="60" w:after="60"/>
              <w:rPr>
                <w:rFonts w:eastAsia="DengXian"/>
                <w:sz w:val="21"/>
                <w:szCs w:val="21"/>
                <w:lang w:val="en-US" w:eastAsia="zh-CN"/>
              </w:rPr>
            </w:pPr>
            <w:r>
              <w:rPr>
                <w:rFonts w:eastAsia="DengXian"/>
                <w:sz w:val="21"/>
                <w:szCs w:val="21"/>
                <w:lang w:val="en-US" w:eastAsia="zh-CN"/>
              </w:rPr>
              <w:t>Option 1</w:t>
            </w:r>
          </w:p>
        </w:tc>
      </w:tr>
      <w:tr w:rsidR="00DA6378" w:rsidRPr="001A5432" w14:paraId="53D63D1C" w14:textId="77777777" w:rsidTr="00EC1670">
        <w:tc>
          <w:tcPr>
            <w:tcW w:w="1272" w:type="dxa"/>
            <w:tcBorders>
              <w:top w:val="single" w:sz="4" w:space="0" w:color="auto"/>
              <w:left w:val="single" w:sz="4" w:space="0" w:color="auto"/>
              <w:bottom w:val="single" w:sz="4" w:space="0" w:color="auto"/>
              <w:right w:val="single" w:sz="4" w:space="0" w:color="auto"/>
            </w:tcBorders>
          </w:tcPr>
          <w:p w14:paraId="0A93DD33" w14:textId="77777777" w:rsidR="00DA6378" w:rsidRPr="001A5432" w:rsidRDefault="00DA6378" w:rsidP="00DA6378">
            <w:pPr>
              <w:snapToGrid w:val="0"/>
              <w:spacing w:before="60" w:after="60"/>
              <w:rPr>
                <w:rFonts w:eastAsia="DengXian"/>
                <w:sz w:val="21"/>
                <w:szCs w:val="21"/>
                <w:lang w:val="en-US" w:eastAsia="zh-CN"/>
              </w:rPr>
            </w:pPr>
          </w:p>
        </w:tc>
        <w:tc>
          <w:tcPr>
            <w:tcW w:w="7967" w:type="dxa"/>
            <w:tcBorders>
              <w:top w:val="single" w:sz="4" w:space="0" w:color="auto"/>
              <w:left w:val="single" w:sz="4" w:space="0" w:color="auto"/>
              <w:bottom w:val="single" w:sz="4" w:space="0" w:color="auto"/>
              <w:right w:val="single" w:sz="4" w:space="0" w:color="auto"/>
            </w:tcBorders>
          </w:tcPr>
          <w:p w14:paraId="6599AEDD" w14:textId="77777777" w:rsidR="00DA6378" w:rsidRPr="001A5432" w:rsidRDefault="00DA6378" w:rsidP="00DA6378">
            <w:pPr>
              <w:snapToGrid w:val="0"/>
              <w:spacing w:before="60" w:after="60"/>
              <w:rPr>
                <w:rFonts w:eastAsia="DengXian"/>
                <w:sz w:val="21"/>
                <w:szCs w:val="21"/>
                <w:lang w:val="en-US" w:eastAsia="zh-CN"/>
              </w:rPr>
            </w:pPr>
          </w:p>
        </w:tc>
      </w:tr>
      <w:tr w:rsidR="00DA6378" w:rsidRPr="001A5432" w14:paraId="6563CAC7" w14:textId="77777777" w:rsidTr="00EC1670">
        <w:tc>
          <w:tcPr>
            <w:tcW w:w="1272" w:type="dxa"/>
            <w:tcBorders>
              <w:top w:val="single" w:sz="4" w:space="0" w:color="auto"/>
              <w:left w:val="single" w:sz="4" w:space="0" w:color="auto"/>
              <w:bottom w:val="single" w:sz="4" w:space="0" w:color="auto"/>
              <w:right w:val="single" w:sz="4" w:space="0" w:color="auto"/>
            </w:tcBorders>
          </w:tcPr>
          <w:p w14:paraId="5CF3396E" w14:textId="77777777" w:rsidR="00DA6378" w:rsidRPr="001A5432" w:rsidRDefault="00DA6378" w:rsidP="00DA6378">
            <w:pPr>
              <w:snapToGrid w:val="0"/>
              <w:spacing w:before="60" w:after="60"/>
              <w:rPr>
                <w:rFonts w:eastAsia="DengXian"/>
                <w:sz w:val="21"/>
                <w:szCs w:val="21"/>
                <w:lang w:val="en-US" w:eastAsia="zh-CN"/>
              </w:rPr>
            </w:pPr>
          </w:p>
        </w:tc>
        <w:tc>
          <w:tcPr>
            <w:tcW w:w="7967" w:type="dxa"/>
            <w:tcBorders>
              <w:top w:val="single" w:sz="4" w:space="0" w:color="auto"/>
              <w:left w:val="single" w:sz="4" w:space="0" w:color="auto"/>
              <w:bottom w:val="single" w:sz="4" w:space="0" w:color="auto"/>
              <w:right w:val="single" w:sz="4" w:space="0" w:color="auto"/>
            </w:tcBorders>
          </w:tcPr>
          <w:p w14:paraId="79EF1E21" w14:textId="77777777" w:rsidR="00DA6378" w:rsidRPr="001A5432" w:rsidRDefault="00DA6378" w:rsidP="00DA6378">
            <w:pPr>
              <w:snapToGrid w:val="0"/>
              <w:spacing w:before="60" w:after="60"/>
              <w:rPr>
                <w:rFonts w:eastAsia="DengXian"/>
                <w:sz w:val="21"/>
                <w:szCs w:val="21"/>
                <w:lang w:val="en-US" w:eastAsia="zh-CN"/>
              </w:rPr>
            </w:pPr>
          </w:p>
        </w:tc>
      </w:tr>
      <w:tr w:rsidR="00DA6378" w:rsidRPr="001A5432" w14:paraId="000DA844" w14:textId="77777777" w:rsidTr="00EC1670">
        <w:tc>
          <w:tcPr>
            <w:tcW w:w="1272" w:type="dxa"/>
            <w:tcBorders>
              <w:top w:val="single" w:sz="4" w:space="0" w:color="auto"/>
              <w:left w:val="single" w:sz="4" w:space="0" w:color="auto"/>
              <w:bottom w:val="single" w:sz="4" w:space="0" w:color="auto"/>
              <w:right w:val="single" w:sz="4" w:space="0" w:color="auto"/>
            </w:tcBorders>
          </w:tcPr>
          <w:p w14:paraId="4067189F" w14:textId="77777777" w:rsidR="00DA6378" w:rsidRPr="001A5432" w:rsidRDefault="00DA6378" w:rsidP="00DA6378">
            <w:pPr>
              <w:snapToGrid w:val="0"/>
              <w:spacing w:before="60" w:after="60"/>
              <w:rPr>
                <w:rFonts w:eastAsia="DengXian"/>
                <w:sz w:val="21"/>
                <w:szCs w:val="21"/>
                <w:lang w:val="en-US" w:eastAsia="zh-CN"/>
              </w:rPr>
            </w:pPr>
          </w:p>
        </w:tc>
        <w:tc>
          <w:tcPr>
            <w:tcW w:w="7967" w:type="dxa"/>
            <w:tcBorders>
              <w:top w:val="single" w:sz="4" w:space="0" w:color="auto"/>
              <w:left w:val="single" w:sz="4" w:space="0" w:color="auto"/>
              <w:bottom w:val="single" w:sz="4" w:space="0" w:color="auto"/>
              <w:right w:val="single" w:sz="4" w:space="0" w:color="auto"/>
            </w:tcBorders>
          </w:tcPr>
          <w:p w14:paraId="4E286DEB" w14:textId="77777777" w:rsidR="00DA6378" w:rsidRPr="001A5432" w:rsidRDefault="00DA6378" w:rsidP="00DA6378">
            <w:pPr>
              <w:snapToGrid w:val="0"/>
              <w:spacing w:before="60" w:after="60"/>
              <w:rPr>
                <w:rFonts w:eastAsia="DengXian"/>
                <w:sz w:val="21"/>
                <w:szCs w:val="21"/>
                <w:lang w:val="en-US" w:eastAsia="zh-CN"/>
              </w:rPr>
            </w:pPr>
          </w:p>
        </w:tc>
      </w:tr>
      <w:tr w:rsidR="00DA6378" w:rsidRPr="001A5432" w14:paraId="002DA706" w14:textId="77777777" w:rsidTr="00EC1670">
        <w:tc>
          <w:tcPr>
            <w:tcW w:w="1272" w:type="dxa"/>
            <w:tcBorders>
              <w:top w:val="single" w:sz="4" w:space="0" w:color="auto"/>
              <w:left w:val="single" w:sz="4" w:space="0" w:color="auto"/>
              <w:bottom w:val="single" w:sz="4" w:space="0" w:color="auto"/>
              <w:right w:val="single" w:sz="4" w:space="0" w:color="auto"/>
            </w:tcBorders>
          </w:tcPr>
          <w:p w14:paraId="26FCEEA7" w14:textId="77777777" w:rsidR="00DA6378" w:rsidRPr="001A5432" w:rsidRDefault="00DA6378" w:rsidP="00DA6378">
            <w:pPr>
              <w:snapToGrid w:val="0"/>
              <w:spacing w:before="60" w:after="60"/>
              <w:rPr>
                <w:rFonts w:eastAsia="DengXian"/>
                <w:sz w:val="21"/>
                <w:szCs w:val="21"/>
                <w:lang w:val="en-US" w:eastAsia="zh-CN"/>
              </w:rPr>
            </w:pPr>
          </w:p>
        </w:tc>
        <w:tc>
          <w:tcPr>
            <w:tcW w:w="7967" w:type="dxa"/>
            <w:tcBorders>
              <w:top w:val="single" w:sz="4" w:space="0" w:color="auto"/>
              <w:left w:val="single" w:sz="4" w:space="0" w:color="auto"/>
              <w:bottom w:val="single" w:sz="4" w:space="0" w:color="auto"/>
              <w:right w:val="single" w:sz="4" w:space="0" w:color="auto"/>
            </w:tcBorders>
          </w:tcPr>
          <w:p w14:paraId="505C4E1E" w14:textId="77777777" w:rsidR="00DA6378" w:rsidRPr="001A5432" w:rsidRDefault="00DA6378" w:rsidP="00DA6378">
            <w:pPr>
              <w:snapToGrid w:val="0"/>
              <w:spacing w:before="60" w:after="60"/>
              <w:rPr>
                <w:rFonts w:eastAsia="DengXian"/>
                <w:sz w:val="21"/>
                <w:szCs w:val="21"/>
                <w:lang w:val="en-US" w:eastAsia="zh-CN"/>
              </w:rPr>
            </w:pPr>
          </w:p>
        </w:tc>
      </w:tr>
      <w:tr w:rsidR="00DA6378" w:rsidRPr="001A5432" w14:paraId="15A816CC" w14:textId="77777777" w:rsidTr="00EC1670">
        <w:tc>
          <w:tcPr>
            <w:tcW w:w="1272" w:type="dxa"/>
            <w:tcBorders>
              <w:top w:val="single" w:sz="4" w:space="0" w:color="auto"/>
              <w:left w:val="single" w:sz="4" w:space="0" w:color="auto"/>
              <w:bottom w:val="single" w:sz="4" w:space="0" w:color="auto"/>
              <w:right w:val="single" w:sz="4" w:space="0" w:color="auto"/>
            </w:tcBorders>
          </w:tcPr>
          <w:p w14:paraId="726D47A6" w14:textId="77777777" w:rsidR="00DA6378" w:rsidRPr="001A5432" w:rsidRDefault="00DA6378" w:rsidP="00DA6378">
            <w:pPr>
              <w:snapToGrid w:val="0"/>
              <w:spacing w:before="60" w:after="60"/>
              <w:rPr>
                <w:rFonts w:eastAsia="DengXian"/>
                <w:sz w:val="21"/>
                <w:szCs w:val="21"/>
                <w:lang w:val="en-US" w:eastAsia="zh-CN"/>
              </w:rPr>
            </w:pPr>
          </w:p>
        </w:tc>
        <w:tc>
          <w:tcPr>
            <w:tcW w:w="7967" w:type="dxa"/>
            <w:tcBorders>
              <w:top w:val="single" w:sz="4" w:space="0" w:color="auto"/>
              <w:left w:val="single" w:sz="4" w:space="0" w:color="auto"/>
              <w:bottom w:val="single" w:sz="4" w:space="0" w:color="auto"/>
              <w:right w:val="single" w:sz="4" w:space="0" w:color="auto"/>
            </w:tcBorders>
          </w:tcPr>
          <w:p w14:paraId="6562AD88" w14:textId="77777777" w:rsidR="00DA6378" w:rsidRPr="001A5432" w:rsidRDefault="00DA6378" w:rsidP="00DA6378">
            <w:pPr>
              <w:snapToGrid w:val="0"/>
              <w:spacing w:before="60" w:after="60"/>
              <w:rPr>
                <w:rFonts w:eastAsia="DengXian"/>
                <w:sz w:val="21"/>
                <w:szCs w:val="21"/>
                <w:lang w:val="en-US" w:eastAsia="zh-CN"/>
              </w:rPr>
            </w:pPr>
          </w:p>
        </w:tc>
      </w:tr>
    </w:tbl>
    <w:p w14:paraId="6C7F4229" w14:textId="77777777" w:rsidR="00256411" w:rsidRPr="001A5432" w:rsidRDefault="00256411" w:rsidP="00256411">
      <w:pPr>
        <w:tabs>
          <w:tab w:val="left" w:pos="3140"/>
        </w:tabs>
        <w:rPr>
          <w:sz w:val="21"/>
          <w:szCs w:val="21"/>
          <w:lang w:eastAsia="zh-CN"/>
        </w:rPr>
      </w:pPr>
    </w:p>
    <w:p w14:paraId="50FBA13D" w14:textId="45C9C5E6" w:rsidR="0059121F" w:rsidRDefault="003E17DC" w:rsidP="003E17DC">
      <w:pPr>
        <w:pStyle w:val="3"/>
        <w:rPr>
          <w:sz w:val="24"/>
          <w:szCs w:val="16"/>
        </w:rPr>
      </w:pPr>
      <w:bookmarkStart w:id="10" w:name="_Toc79478143"/>
      <w:bookmarkEnd w:id="9"/>
      <w:r w:rsidRPr="00805BE8">
        <w:rPr>
          <w:sz w:val="24"/>
          <w:szCs w:val="16"/>
        </w:rPr>
        <w:t>Sub-</w:t>
      </w:r>
      <w:r>
        <w:rPr>
          <w:sz w:val="24"/>
          <w:szCs w:val="16"/>
        </w:rPr>
        <w:t>topic</w:t>
      </w:r>
      <w:r w:rsidR="00FB56D7">
        <w:rPr>
          <w:sz w:val="24"/>
          <w:szCs w:val="16"/>
        </w:rPr>
        <w:t xml:space="preserve"> </w:t>
      </w:r>
      <w:r w:rsidR="00A13344">
        <w:rPr>
          <w:rFonts w:hint="eastAsia"/>
          <w:sz w:val="24"/>
          <w:szCs w:val="16"/>
        </w:rPr>
        <w:t>#</w:t>
      </w:r>
      <w:r w:rsidR="00B93F29">
        <w:rPr>
          <w:rFonts w:hint="eastAsia"/>
          <w:sz w:val="24"/>
          <w:szCs w:val="16"/>
        </w:rPr>
        <w:t>5</w:t>
      </w:r>
      <w:r>
        <w:rPr>
          <w:rFonts w:hint="eastAsia"/>
          <w:sz w:val="24"/>
          <w:szCs w:val="16"/>
        </w:rPr>
        <w:t xml:space="preserve">: </w:t>
      </w:r>
      <w:r w:rsidR="0059121F">
        <w:rPr>
          <w:rFonts w:hint="eastAsia"/>
          <w:sz w:val="24"/>
          <w:szCs w:val="16"/>
        </w:rPr>
        <w:t>Other issues</w:t>
      </w:r>
    </w:p>
    <w:p w14:paraId="53F223D6" w14:textId="3CF59474" w:rsidR="00EB65CF" w:rsidRPr="00132E06" w:rsidRDefault="00EB65CF" w:rsidP="006B2187">
      <w:pPr>
        <w:pStyle w:val="4"/>
        <w:numPr>
          <w:ilvl w:val="0"/>
          <w:numId w:val="0"/>
        </w:numPr>
        <w:rPr>
          <w:b/>
          <w:sz w:val="21"/>
          <w:szCs w:val="21"/>
          <w:u w:val="single"/>
          <w:lang w:val="en-US" w:eastAsia="ko-KR"/>
        </w:rPr>
      </w:pPr>
      <w:r w:rsidRPr="00132E06">
        <w:rPr>
          <w:b/>
          <w:sz w:val="21"/>
          <w:szCs w:val="21"/>
          <w:u w:val="single"/>
          <w:lang w:val="en-US" w:eastAsia="ko-KR"/>
        </w:rPr>
        <w:t xml:space="preserve">Issue </w:t>
      </w:r>
      <w:r w:rsidR="00FB56D7" w:rsidRPr="00132E06">
        <w:rPr>
          <w:b/>
          <w:sz w:val="21"/>
          <w:szCs w:val="21"/>
          <w:u w:val="single"/>
          <w:lang w:val="en-US" w:eastAsia="ko-KR"/>
        </w:rPr>
        <w:t>5</w:t>
      </w:r>
      <w:r w:rsidRPr="00132E06">
        <w:rPr>
          <w:b/>
          <w:sz w:val="21"/>
          <w:szCs w:val="21"/>
          <w:u w:val="single"/>
          <w:lang w:val="en-US" w:eastAsia="ko-KR"/>
        </w:rPr>
        <w:t>-</w:t>
      </w:r>
      <w:r w:rsidR="00FB56D7" w:rsidRPr="00132E06">
        <w:rPr>
          <w:b/>
          <w:sz w:val="21"/>
          <w:szCs w:val="21"/>
          <w:u w:val="single"/>
          <w:lang w:val="en-US" w:eastAsia="ko-KR"/>
        </w:rPr>
        <w:t>1</w:t>
      </w:r>
      <w:r w:rsidRPr="00132E06">
        <w:rPr>
          <w:b/>
          <w:sz w:val="21"/>
          <w:szCs w:val="21"/>
          <w:u w:val="single"/>
          <w:lang w:val="en-US" w:eastAsia="ko-KR"/>
        </w:rPr>
        <w:t xml:space="preserve">: For UE autonomous </w:t>
      </w:r>
      <w:r w:rsidR="005D30A6" w:rsidRPr="00132E06">
        <w:rPr>
          <w:b/>
          <w:sz w:val="21"/>
          <w:szCs w:val="21"/>
          <w:u w:val="single"/>
          <w:lang w:val="en-US" w:eastAsia="ko-KR"/>
        </w:rPr>
        <w:t xml:space="preserve">timing </w:t>
      </w:r>
      <w:r w:rsidRPr="00132E06">
        <w:rPr>
          <w:b/>
          <w:sz w:val="21"/>
          <w:szCs w:val="21"/>
          <w:u w:val="single"/>
          <w:lang w:val="en-US" w:eastAsia="ko-KR"/>
        </w:rPr>
        <w:t>adjustment</w:t>
      </w:r>
    </w:p>
    <w:p w14:paraId="5EF6AE55" w14:textId="77777777" w:rsidR="00B4761C" w:rsidRPr="00F23022" w:rsidRDefault="00B4761C" w:rsidP="00B4761C">
      <w:pPr>
        <w:pStyle w:val="afe"/>
        <w:numPr>
          <w:ilvl w:val="0"/>
          <w:numId w:val="1"/>
        </w:numPr>
        <w:overflowPunct/>
        <w:autoSpaceDE/>
        <w:autoSpaceDN/>
        <w:adjustRightInd/>
        <w:snapToGrid w:val="0"/>
        <w:spacing w:before="60" w:after="60"/>
        <w:ind w:left="284" w:firstLineChars="0" w:hanging="284"/>
        <w:textAlignment w:val="auto"/>
        <w:rPr>
          <w:i/>
          <w:sz w:val="21"/>
          <w:szCs w:val="21"/>
          <w:lang w:val="en-US" w:eastAsia="zh-CN"/>
        </w:rPr>
      </w:pPr>
      <w:r w:rsidRPr="00A250E6">
        <w:rPr>
          <w:rFonts w:eastAsiaTheme="minorEastAsia" w:hint="eastAsia"/>
          <w:i/>
          <w:sz w:val="21"/>
          <w:szCs w:val="21"/>
          <w:lang w:val="en-US" w:eastAsia="zh-CN"/>
        </w:rPr>
        <w:t>RAN4 #10</w:t>
      </w:r>
      <w:r>
        <w:rPr>
          <w:rFonts w:eastAsiaTheme="minorEastAsia" w:hint="eastAsia"/>
          <w:i/>
          <w:sz w:val="21"/>
          <w:szCs w:val="21"/>
          <w:lang w:val="en-US" w:eastAsia="zh-CN"/>
        </w:rPr>
        <w:t>1</w:t>
      </w:r>
      <w:r w:rsidRPr="00A250E6">
        <w:rPr>
          <w:rFonts w:eastAsiaTheme="minorEastAsia" w:hint="eastAsia"/>
          <w:i/>
          <w:sz w:val="21"/>
          <w:szCs w:val="21"/>
          <w:lang w:val="en-US" w:eastAsia="zh-CN"/>
        </w:rPr>
        <w:t>e a</w:t>
      </w:r>
      <w:r w:rsidRPr="00A250E6">
        <w:rPr>
          <w:rFonts w:hint="eastAsia"/>
          <w:i/>
          <w:sz w:val="21"/>
          <w:szCs w:val="21"/>
          <w:lang w:val="en-US" w:eastAsia="zh-CN"/>
        </w:rPr>
        <w:t>gr</w:t>
      </w:r>
      <w:r w:rsidRPr="00A250E6">
        <w:rPr>
          <w:rFonts w:eastAsiaTheme="minorEastAsia" w:hint="eastAsia"/>
          <w:i/>
          <w:sz w:val="21"/>
          <w:szCs w:val="21"/>
          <w:lang w:val="en-US" w:eastAsia="zh-CN"/>
        </w:rPr>
        <w:t xml:space="preserve">eement (in WF </w:t>
      </w:r>
      <w:r w:rsidRPr="00A250E6">
        <w:rPr>
          <w:rFonts w:eastAsiaTheme="minorEastAsia"/>
          <w:i/>
          <w:sz w:val="21"/>
          <w:szCs w:val="21"/>
          <w:lang w:val="en-US" w:eastAsia="zh-CN"/>
        </w:rPr>
        <w:t>R4-</w:t>
      </w:r>
      <w:r w:rsidRPr="00F23022">
        <w:rPr>
          <w:i/>
          <w:sz w:val="21"/>
          <w:szCs w:val="21"/>
          <w:lang w:eastAsia="zh-CN"/>
        </w:rPr>
        <w:t>2120003</w:t>
      </w:r>
      <w:r w:rsidRPr="00A250E6">
        <w:rPr>
          <w:rFonts w:eastAsiaTheme="minorEastAsia" w:hint="eastAsia"/>
          <w:i/>
          <w:sz w:val="21"/>
          <w:szCs w:val="21"/>
          <w:lang w:val="en-US" w:eastAsia="zh-CN"/>
        </w:rPr>
        <w:t>)</w:t>
      </w:r>
    </w:p>
    <w:p w14:paraId="42B9CE53" w14:textId="77777777" w:rsidR="00B4761C" w:rsidRPr="005242CB" w:rsidRDefault="00B4761C" w:rsidP="005242C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5242CB">
        <w:rPr>
          <w:i/>
          <w:sz w:val="21"/>
          <w:szCs w:val="21"/>
          <w:lang w:val="en-US" w:eastAsia="zh-CN"/>
        </w:rPr>
        <w:t>Option 1: Up to UE implementation, while maintaining the power consistency and phase continuity tolerance.</w:t>
      </w:r>
    </w:p>
    <w:p w14:paraId="6D2D0E61" w14:textId="77777777" w:rsidR="00B4761C" w:rsidRPr="005242CB" w:rsidRDefault="00B4761C" w:rsidP="005242C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5242CB">
        <w:rPr>
          <w:i/>
          <w:sz w:val="21"/>
          <w:szCs w:val="21"/>
          <w:lang w:val="en-US" w:eastAsia="zh-CN"/>
        </w:rPr>
        <w:t xml:space="preserve">Option 2: The autonomous adjustment is not expected if DL timing is not changed. It is up to UE implementation if DL timing is changed. FFS how to capture this in RF requirement/test. </w:t>
      </w:r>
    </w:p>
    <w:p w14:paraId="78CA8D11" w14:textId="17A8EFEA" w:rsidR="00B4761C" w:rsidRPr="00B4761C" w:rsidRDefault="002464D5" w:rsidP="00B4761C">
      <w:pPr>
        <w:pStyle w:val="afe"/>
        <w:numPr>
          <w:ilvl w:val="0"/>
          <w:numId w:val="1"/>
        </w:numPr>
        <w:overflowPunct/>
        <w:autoSpaceDE/>
        <w:autoSpaceDN/>
        <w:adjustRightInd/>
        <w:snapToGrid w:val="0"/>
        <w:spacing w:before="60" w:after="60"/>
        <w:ind w:left="284" w:firstLineChars="0" w:hanging="284"/>
        <w:textAlignment w:val="auto"/>
        <w:rPr>
          <w:rFonts w:eastAsiaTheme="minorEastAsia"/>
          <w:i/>
          <w:sz w:val="21"/>
          <w:szCs w:val="21"/>
          <w:lang w:val="en-US" w:eastAsia="zh-CN"/>
        </w:rPr>
      </w:pPr>
      <w:r w:rsidRPr="002464D5">
        <w:rPr>
          <w:rFonts w:eastAsiaTheme="minorEastAsia"/>
          <w:i/>
          <w:sz w:val="21"/>
          <w:szCs w:val="21"/>
          <w:lang w:val="en-US" w:eastAsia="zh-CN"/>
        </w:rPr>
        <w:t>RAN1 #107-e</w:t>
      </w:r>
      <w:r w:rsidRPr="00B4761C">
        <w:rPr>
          <w:rFonts w:eastAsiaTheme="minorEastAsia"/>
          <w:i/>
          <w:sz w:val="21"/>
          <w:szCs w:val="21"/>
          <w:lang w:val="en-US" w:eastAsia="zh-CN"/>
        </w:rPr>
        <w:t xml:space="preserve"> </w:t>
      </w:r>
      <w:r>
        <w:rPr>
          <w:rFonts w:eastAsiaTheme="minorEastAsia"/>
          <w:i/>
          <w:sz w:val="21"/>
          <w:szCs w:val="21"/>
          <w:lang w:val="en-US" w:eastAsia="zh-CN"/>
        </w:rPr>
        <w:t>Agreement (</w:t>
      </w:r>
      <w:r>
        <w:rPr>
          <w:rFonts w:eastAsiaTheme="minorEastAsia" w:hint="eastAsia"/>
          <w:i/>
          <w:sz w:val="21"/>
          <w:szCs w:val="21"/>
          <w:lang w:val="en-US" w:eastAsia="zh-CN"/>
        </w:rPr>
        <w:t xml:space="preserve">in WI SR </w:t>
      </w:r>
      <w:r w:rsidRPr="002464D5">
        <w:rPr>
          <w:rFonts w:eastAsiaTheme="minorEastAsia"/>
          <w:i/>
          <w:sz w:val="21"/>
          <w:szCs w:val="21"/>
          <w:lang w:val="en-US" w:eastAsia="zh-CN"/>
        </w:rPr>
        <w:t>RP-213684</w:t>
      </w:r>
      <w:r>
        <w:rPr>
          <w:rFonts w:eastAsiaTheme="minorEastAsia"/>
          <w:i/>
          <w:sz w:val="21"/>
          <w:szCs w:val="21"/>
          <w:lang w:val="en-US" w:eastAsia="zh-CN"/>
        </w:rPr>
        <w:t>)</w:t>
      </w:r>
    </w:p>
    <w:p w14:paraId="0D92C515" w14:textId="77777777" w:rsidR="00B4761C" w:rsidRPr="00973475" w:rsidRDefault="00B4761C" w:rsidP="00973475">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973475">
        <w:rPr>
          <w:i/>
          <w:sz w:val="21"/>
          <w:szCs w:val="21"/>
          <w:lang w:val="en-US" w:eastAsia="zh-CN"/>
        </w:rPr>
        <w:t>UE should not perform UE autonomous TA adjustment during the actual time domain window.</w:t>
      </w:r>
    </w:p>
    <w:p w14:paraId="21AD1CB5" w14:textId="08F97CAF" w:rsidR="001D5077" w:rsidRDefault="001D5077" w:rsidP="001D5077">
      <w:pPr>
        <w:pStyle w:val="afe"/>
        <w:numPr>
          <w:ilvl w:val="0"/>
          <w:numId w:val="1"/>
        </w:numPr>
        <w:overflowPunct/>
        <w:autoSpaceDE/>
        <w:autoSpaceDN/>
        <w:adjustRightInd/>
        <w:snapToGrid w:val="0"/>
        <w:spacing w:before="60" w:after="60"/>
        <w:ind w:left="284" w:firstLineChars="0" w:hanging="284"/>
        <w:textAlignment w:val="auto"/>
        <w:rPr>
          <w:rFonts w:eastAsiaTheme="minorEastAsia"/>
          <w:sz w:val="21"/>
          <w:szCs w:val="21"/>
          <w:lang w:val="en-US" w:eastAsia="zh-CN"/>
        </w:rPr>
      </w:pPr>
      <w:r>
        <w:rPr>
          <w:rFonts w:eastAsiaTheme="minorEastAsia" w:hint="eastAsia"/>
          <w:sz w:val="21"/>
          <w:szCs w:val="21"/>
          <w:lang w:val="en-US" w:eastAsia="zh-CN"/>
        </w:rPr>
        <w:t>Proposal</w:t>
      </w:r>
    </w:p>
    <w:p w14:paraId="149DE8D2" w14:textId="47560E22" w:rsidR="001D5077" w:rsidRPr="00FD4E9D" w:rsidRDefault="005E5701" w:rsidP="005E5701">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 w:val="21"/>
          <w:szCs w:val="21"/>
          <w:lang w:val="en-US" w:eastAsia="zh-CN"/>
        </w:rPr>
      </w:pPr>
      <w:r>
        <w:rPr>
          <w:rFonts w:eastAsiaTheme="minorEastAsia" w:hint="eastAsia"/>
          <w:sz w:val="21"/>
          <w:szCs w:val="21"/>
          <w:lang w:eastAsia="zh-CN"/>
        </w:rPr>
        <w:t xml:space="preserve">Proposal 1: </w:t>
      </w:r>
      <w:r w:rsidRPr="00F40075">
        <w:rPr>
          <w:sz w:val="21"/>
          <w:szCs w:val="21"/>
        </w:rPr>
        <w:t xml:space="preserve">Option 1 for UE autonomous adjustment (i.e., up to UE implementation, while maintaining the power consistency and </w:t>
      </w:r>
      <w:r w:rsidRPr="00F40075">
        <w:rPr>
          <w:sz w:val="21"/>
          <w:szCs w:val="21"/>
          <w:lang w:eastAsia="zh-CN"/>
        </w:rPr>
        <w:t>phase</w:t>
      </w:r>
      <w:r w:rsidRPr="00F40075">
        <w:rPr>
          <w:sz w:val="21"/>
          <w:szCs w:val="21"/>
        </w:rPr>
        <w:t xml:space="preserve"> continuity tolerance) is preferred.</w:t>
      </w:r>
      <w:r>
        <w:rPr>
          <w:rFonts w:eastAsiaTheme="minorEastAsia" w:hint="eastAsia"/>
          <w:sz w:val="21"/>
          <w:szCs w:val="21"/>
          <w:lang w:eastAsia="zh-CN"/>
        </w:rPr>
        <w:t xml:space="preserve"> (China Telecom)</w:t>
      </w:r>
    </w:p>
    <w:p w14:paraId="45815D06" w14:textId="50B599BE" w:rsidR="000C7A5E" w:rsidRPr="005E5701" w:rsidRDefault="000C7A5E" w:rsidP="005E5701">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 w:val="21"/>
          <w:szCs w:val="21"/>
          <w:lang w:val="en-US" w:eastAsia="zh-CN"/>
        </w:rPr>
      </w:pPr>
      <w:r>
        <w:rPr>
          <w:rFonts w:eastAsiaTheme="minorEastAsia" w:hint="eastAsia"/>
          <w:sz w:val="21"/>
          <w:szCs w:val="21"/>
          <w:lang w:eastAsia="zh-CN"/>
        </w:rPr>
        <w:t xml:space="preserve">Proposal 2: </w:t>
      </w:r>
      <w:r w:rsidRPr="00FD4E9D">
        <w:rPr>
          <w:rFonts w:eastAsiaTheme="minorEastAsia"/>
          <w:sz w:val="21"/>
          <w:szCs w:val="21"/>
          <w:lang w:eastAsia="zh-CN"/>
        </w:rPr>
        <w:t>To not restrict the freedom of the UE to perform autonomous timing adjustment</w:t>
      </w:r>
      <w:r>
        <w:rPr>
          <w:rFonts w:eastAsiaTheme="minorEastAsia" w:hint="eastAsia"/>
          <w:sz w:val="21"/>
          <w:szCs w:val="21"/>
          <w:lang w:eastAsia="zh-CN"/>
        </w:rPr>
        <w:t>.</w:t>
      </w:r>
      <w:r w:rsidR="00FD4E9D">
        <w:rPr>
          <w:rFonts w:eastAsiaTheme="minorEastAsia" w:hint="eastAsia"/>
          <w:sz w:val="21"/>
          <w:szCs w:val="21"/>
          <w:lang w:eastAsia="zh-CN"/>
        </w:rPr>
        <w:t xml:space="preserve"> (MTK)</w:t>
      </w:r>
    </w:p>
    <w:p w14:paraId="4E566BEC" w14:textId="77777777" w:rsidR="00EB65CF" w:rsidRPr="003377B7" w:rsidRDefault="00EB65CF" w:rsidP="00EB65CF">
      <w:pPr>
        <w:pStyle w:val="afe"/>
        <w:numPr>
          <w:ilvl w:val="0"/>
          <w:numId w:val="1"/>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3377B7">
        <w:rPr>
          <w:rFonts w:eastAsia="宋体"/>
          <w:sz w:val="21"/>
          <w:szCs w:val="21"/>
          <w:highlight w:val="yellow"/>
          <w:lang w:eastAsia="zh-CN"/>
        </w:rPr>
        <w:t>Recommended WF</w:t>
      </w:r>
    </w:p>
    <w:p w14:paraId="64771406" w14:textId="2D65B240" w:rsidR="00EB65CF" w:rsidRPr="003377B7" w:rsidRDefault="009422B1" w:rsidP="00EB65CF">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Follow RAN1 agreements</w:t>
      </w:r>
      <w:r w:rsidR="00CA259A">
        <w:rPr>
          <w:rFonts w:hint="eastAsia"/>
          <w:sz w:val="21"/>
          <w:szCs w:val="21"/>
          <w:lang w:eastAsia="zh-CN"/>
        </w:rPr>
        <w:t>.</w:t>
      </w:r>
    </w:p>
    <w:tbl>
      <w:tblPr>
        <w:tblStyle w:val="afd"/>
        <w:tblW w:w="0" w:type="auto"/>
        <w:tblInd w:w="392" w:type="dxa"/>
        <w:tblLook w:val="04A0" w:firstRow="1" w:lastRow="0" w:firstColumn="1" w:lastColumn="0" w:noHBand="0" w:noVBand="1"/>
      </w:tblPr>
      <w:tblGrid>
        <w:gridCol w:w="1276"/>
        <w:gridCol w:w="8167"/>
      </w:tblGrid>
      <w:tr w:rsidR="00EB65CF" w:rsidRPr="0009389F" w14:paraId="6529DD93" w14:textId="77777777" w:rsidTr="003C60FA">
        <w:tc>
          <w:tcPr>
            <w:tcW w:w="1276" w:type="dxa"/>
          </w:tcPr>
          <w:p w14:paraId="47481B79" w14:textId="77777777" w:rsidR="00EB65CF" w:rsidRPr="003377B7" w:rsidRDefault="00EB65CF" w:rsidP="003C60FA">
            <w:pPr>
              <w:snapToGrid w:val="0"/>
              <w:spacing w:before="60" w:after="60"/>
              <w:rPr>
                <w:rFonts w:eastAsia="DengXian"/>
                <w:b/>
                <w:bCs/>
                <w:sz w:val="21"/>
                <w:szCs w:val="21"/>
                <w:lang w:val="en-US" w:eastAsia="zh-CN"/>
              </w:rPr>
            </w:pPr>
            <w:r w:rsidRPr="003377B7">
              <w:rPr>
                <w:rFonts w:eastAsia="DengXian"/>
                <w:b/>
                <w:bCs/>
                <w:sz w:val="21"/>
                <w:szCs w:val="21"/>
                <w:lang w:val="en-US" w:eastAsia="zh-CN"/>
              </w:rPr>
              <w:t>Company</w:t>
            </w:r>
          </w:p>
        </w:tc>
        <w:tc>
          <w:tcPr>
            <w:tcW w:w="8167" w:type="dxa"/>
          </w:tcPr>
          <w:p w14:paraId="3452BD03" w14:textId="49684375" w:rsidR="00EB65CF" w:rsidRPr="003377B7" w:rsidRDefault="00EB65CF" w:rsidP="003C60FA">
            <w:pPr>
              <w:snapToGrid w:val="0"/>
              <w:spacing w:before="60" w:after="60"/>
              <w:rPr>
                <w:rFonts w:eastAsia="DengXian"/>
                <w:b/>
                <w:bCs/>
                <w:sz w:val="21"/>
                <w:szCs w:val="21"/>
                <w:lang w:val="en-US" w:eastAsia="zh-CN"/>
              </w:rPr>
            </w:pPr>
            <w:r w:rsidRPr="003377B7">
              <w:rPr>
                <w:rFonts w:eastAsia="DengXian"/>
                <w:b/>
                <w:bCs/>
                <w:sz w:val="21"/>
                <w:szCs w:val="21"/>
                <w:lang w:val="en-US" w:eastAsia="zh-CN"/>
              </w:rPr>
              <w:t>Comments</w:t>
            </w:r>
            <w:r w:rsidR="005D6D57">
              <w:rPr>
                <w:rFonts w:eastAsia="DengXian" w:hint="eastAsia"/>
                <w:b/>
                <w:bCs/>
                <w:sz w:val="21"/>
                <w:szCs w:val="21"/>
                <w:lang w:val="en-US" w:eastAsia="zh-CN"/>
              </w:rPr>
              <w:t>, if any</w:t>
            </w:r>
          </w:p>
        </w:tc>
      </w:tr>
      <w:tr w:rsidR="00EB65CF" w:rsidRPr="0009389F" w14:paraId="43692759" w14:textId="77777777" w:rsidTr="003C60FA">
        <w:tc>
          <w:tcPr>
            <w:tcW w:w="1276" w:type="dxa"/>
          </w:tcPr>
          <w:p w14:paraId="1226472B" w14:textId="222FD2FD" w:rsidR="00EB65CF" w:rsidRPr="0009389F" w:rsidRDefault="00BF33F1" w:rsidP="003C60FA">
            <w:pPr>
              <w:snapToGrid w:val="0"/>
              <w:spacing w:before="60" w:after="60"/>
              <w:rPr>
                <w:rFonts w:eastAsia="DengXian"/>
                <w:color w:val="0070C0"/>
                <w:sz w:val="21"/>
                <w:szCs w:val="21"/>
                <w:lang w:val="en-US" w:eastAsia="zh-CN"/>
              </w:rPr>
            </w:pPr>
            <w:r>
              <w:rPr>
                <w:rFonts w:eastAsiaTheme="minorEastAsia" w:hint="eastAsia"/>
                <w:lang w:val="sv-SE" w:eastAsia="zh-CN"/>
              </w:rPr>
              <w:lastRenderedPageBreak/>
              <w:t>China Telecom</w:t>
            </w:r>
          </w:p>
        </w:tc>
        <w:tc>
          <w:tcPr>
            <w:tcW w:w="8167" w:type="dxa"/>
          </w:tcPr>
          <w:p w14:paraId="6184EC46" w14:textId="46C310C5" w:rsidR="00EB65CF" w:rsidRPr="00132E06" w:rsidRDefault="00BF33F1" w:rsidP="003C60FA">
            <w:pPr>
              <w:keepLines/>
              <w:tabs>
                <w:tab w:val="left" w:pos="794"/>
                <w:tab w:val="left" w:pos="1191"/>
                <w:tab w:val="left" w:pos="1588"/>
                <w:tab w:val="left" w:pos="1985"/>
              </w:tabs>
              <w:overflowPunct/>
              <w:autoSpaceDE/>
              <w:autoSpaceDN/>
              <w:adjustRightInd/>
              <w:snapToGrid w:val="0"/>
              <w:spacing w:before="60" w:after="60"/>
              <w:jc w:val="center"/>
              <w:textAlignment w:val="auto"/>
              <w:rPr>
                <w:rFonts w:eastAsia="DengXian"/>
                <w:color w:val="0070C0"/>
                <w:sz w:val="21"/>
                <w:szCs w:val="21"/>
                <w:lang w:val="en-US" w:eastAsia="zh-CN"/>
              </w:rPr>
            </w:pPr>
            <w:r w:rsidRPr="00132E06">
              <w:rPr>
                <w:rFonts w:eastAsia="DengXian"/>
                <w:color w:val="0070C0"/>
                <w:sz w:val="21"/>
                <w:szCs w:val="21"/>
                <w:lang w:val="en-US" w:eastAsia="zh-CN"/>
              </w:rPr>
              <w:t xml:space="preserve">We support the </w:t>
            </w:r>
            <w:proofErr w:type="spellStart"/>
            <w:r w:rsidRPr="00132E06">
              <w:rPr>
                <w:rFonts w:eastAsia="DengXian"/>
                <w:color w:val="0070C0"/>
                <w:sz w:val="21"/>
                <w:szCs w:val="21"/>
                <w:lang w:val="en-US" w:eastAsia="zh-CN"/>
              </w:rPr>
              <w:t>reommeneded</w:t>
            </w:r>
            <w:proofErr w:type="spellEnd"/>
            <w:r w:rsidRPr="00132E06">
              <w:rPr>
                <w:rFonts w:eastAsia="DengXian"/>
                <w:color w:val="0070C0"/>
                <w:sz w:val="21"/>
                <w:szCs w:val="21"/>
                <w:lang w:val="en-US" w:eastAsia="zh-CN"/>
              </w:rPr>
              <w:t xml:space="preserve"> WF, as commented under Issue 3-6.</w:t>
            </w:r>
          </w:p>
        </w:tc>
      </w:tr>
      <w:tr w:rsidR="00875CFC" w:rsidRPr="0009389F" w14:paraId="500B7A4A" w14:textId="77777777" w:rsidTr="003C60FA">
        <w:tc>
          <w:tcPr>
            <w:tcW w:w="1276" w:type="dxa"/>
          </w:tcPr>
          <w:p w14:paraId="34176D14" w14:textId="582D2B34" w:rsidR="00875CFC" w:rsidRPr="0009389F" w:rsidRDefault="00875CFC" w:rsidP="00875CFC">
            <w:pPr>
              <w:snapToGrid w:val="0"/>
              <w:spacing w:before="60" w:after="60"/>
              <w:rPr>
                <w:rFonts w:eastAsia="DengXian"/>
                <w:color w:val="0070C0"/>
                <w:sz w:val="21"/>
                <w:szCs w:val="21"/>
                <w:lang w:val="en-US" w:eastAsia="zh-CN"/>
              </w:rPr>
            </w:pPr>
            <w:r>
              <w:rPr>
                <w:rFonts w:eastAsia="DengXian"/>
                <w:color w:val="0070C0"/>
                <w:sz w:val="21"/>
                <w:szCs w:val="21"/>
                <w:lang w:val="en-US" w:eastAsia="zh-CN"/>
              </w:rPr>
              <w:t>Ericsson</w:t>
            </w:r>
          </w:p>
        </w:tc>
        <w:tc>
          <w:tcPr>
            <w:tcW w:w="8167" w:type="dxa"/>
          </w:tcPr>
          <w:p w14:paraId="01C079C0" w14:textId="57DF4860" w:rsidR="00875CFC" w:rsidRPr="0009389F" w:rsidRDefault="00875CFC" w:rsidP="00875CFC">
            <w:pPr>
              <w:snapToGrid w:val="0"/>
              <w:spacing w:before="60" w:after="60"/>
              <w:rPr>
                <w:rFonts w:eastAsia="DengXian"/>
                <w:color w:val="0070C0"/>
                <w:sz w:val="21"/>
                <w:szCs w:val="21"/>
                <w:lang w:val="en-US" w:eastAsia="zh-CN"/>
              </w:rPr>
            </w:pPr>
            <w:r>
              <w:rPr>
                <w:rFonts w:eastAsia="DengXian"/>
                <w:color w:val="0070C0"/>
                <w:sz w:val="21"/>
                <w:szCs w:val="21"/>
                <w:lang w:val="en-US" w:eastAsia="zh-CN"/>
              </w:rPr>
              <w:t>Currently in simulation of phase tolerance, the autonomous adjustment is not considered. If it would be considered, the BS tolerance simulation assumption need to be updated. This phase offset caused by autonomous adjustment is different (linear increasing with increased subcarrier index).</w:t>
            </w:r>
          </w:p>
        </w:tc>
      </w:tr>
      <w:tr w:rsidR="00EB65CF" w:rsidRPr="0009389F" w14:paraId="7CC29BAC" w14:textId="77777777" w:rsidTr="003C60FA">
        <w:tc>
          <w:tcPr>
            <w:tcW w:w="1276" w:type="dxa"/>
          </w:tcPr>
          <w:p w14:paraId="635F43EC" w14:textId="092B805E" w:rsidR="00EB65CF" w:rsidRPr="0009389F" w:rsidRDefault="00630C30" w:rsidP="003C60FA">
            <w:pPr>
              <w:snapToGrid w:val="0"/>
              <w:spacing w:before="60" w:after="60"/>
              <w:rPr>
                <w:rFonts w:eastAsia="DengXian"/>
                <w:color w:val="0070C0"/>
                <w:sz w:val="21"/>
                <w:szCs w:val="21"/>
                <w:lang w:val="en-US" w:eastAsia="zh-CN"/>
              </w:rPr>
            </w:pPr>
            <w:r>
              <w:rPr>
                <w:rFonts w:eastAsia="DengXian"/>
                <w:color w:val="0070C0"/>
                <w:sz w:val="21"/>
                <w:szCs w:val="21"/>
                <w:lang w:val="en-US" w:eastAsia="zh-CN"/>
              </w:rPr>
              <w:t>Huawei</w:t>
            </w:r>
          </w:p>
        </w:tc>
        <w:tc>
          <w:tcPr>
            <w:tcW w:w="8167" w:type="dxa"/>
          </w:tcPr>
          <w:p w14:paraId="58BD99D0" w14:textId="288C4146" w:rsidR="00EB65CF" w:rsidRPr="0009389F" w:rsidRDefault="00630C30" w:rsidP="003C60FA">
            <w:pPr>
              <w:snapToGrid w:val="0"/>
              <w:spacing w:before="60" w:after="60"/>
              <w:rPr>
                <w:rFonts w:eastAsia="DengXian"/>
                <w:color w:val="0070C0"/>
                <w:sz w:val="21"/>
                <w:szCs w:val="21"/>
                <w:lang w:val="en-US" w:eastAsia="zh-CN"/>
              </w:rPr>
            </w:pPr>
            <w:r>
              <w:rPr>
                <w:rFonts w:eastAsia="DengXian"/>
                <w:color w:val="0070C0"/>
                <w:sz w:val="21"/>
                <w:szCs w:val="21"/>
                <w:lang w:val="en-US" w:eastAsia="zh-CN"/>
              </w:rPr>
              <w:t>OK with recommended WF.</w:t>
            </w:r>
          </w:p>
        </w:tc>
      </w:tr>
      <w:tr w:rsidR="00EB65CF" w:rsidRPr="0009389F" w14:paraId="1D93EAEF" w14:textId="77777777" w:rsidTr="003C60FA">
        <w:tc>
          <w:tcPr>
            <w:tcW w:w="1276" w:type="dxa"/>
          </w:tcPr>
          <w:p w14:paraId="50DB10E4" w14:textId="5494E2FF" w:rsidR="00EB65CF" w:rsidRPr="0009389F" w:rsidRDefault="000844B6" w:rsidP="003C60FA">
            <w:pPr>
              <w:snapToGrid w:val="0"/>
              <w:spacing w:before="60" w:after="60"/>
              <w:rPr>
                <w:rFonts w:eastAsia="DengXian"/>
                <w:color w:val="0070C0"/>
                <w:sz w:val="21"/>
                <w:szCs w:val="21"/>
                <w:lang w:val="en-US" w:eastAsia="zh-CN"/>
              </w:rPr>
            </w:pPr>
            <w:r>
              <w:rPr>
                <w:rFonts w:eastAsia="DengXian"/>
                <w:color w:val="0070C0"/>
                <w:sz w:val="21"/>
                <w:szCs w:val="21"/>
                <w:lang w:val="en-US" w:eastAsia="zh-CN"/>
              </w:rPr>
              <w:t>MediaTek</w:t>
            </w:r>
          </w:p>
        </w:tc>
        <w:tc>
          <w:tcPr>
            <w:tcW w:w="8167" w:type="dxa"/>
          </w:tcPr>
          <w:p w14:paraId="7F23DAF5" w14:textId="142574B2" w:rsidR="00EB65CF" w:rsidRPr="0009389F" w:rsidRDefault="000844B6" w:rsidP="000844B6">
            <w:pPr>
              <w:snapToGrid w:val="0"/>
              <w:spacing w:before="60" w:after="60"/>
              <w:rPr>
                <w:rFonts w:eastAsia="DengXian"/>
                <w:color w:val="0070C0"/>
                <w:sz w:val="21"/>
                <w:szCs w:val="21"/>
                <w:lang w:val="en-US" w:eastAsia="zh-CN"/>
              </w:rPr>
            </w:pPr>
            <w:r>
              <w:rPr>
                <w:rFonts w:eastAsia="DengXian"/>
                <w:color w:val="0070C0"/>
                <w:sz w:val="21"/>
                <w:szCs w:val="21"/>
                <w:lang w:val="en-US" w:eastAsia="zh-CN"/>
              </w:rPr>
              <w:t>In order to understand if Proposal 1 would be acceptable, we need to understand if the DL timing transmitted by the TE would remain static or not during the test case. Also it should be noted that in the field the BS may need a wider timing window to cope with the fact that the UE timing is not being corrected during this time.</w:t>
            </w:r>
          </w:p>
        </w:tc>
      </w:tr>
      <w:tr w:rsidR="006B37E3" w:rsidRPr="0009389F" w14:paraId="36D3A32A" w14:textId="77777777" w:rsidTr="003C60FA">
        <w:tc>
          <w:tcPr>
            <w:tcW w:w="1276" w:type="dxa"/>
          </w:tcPr>
          <w:p w14:paraId="6205AE3E" w14:textId="5A2E804E" w:rsidR="006B37E3" w:rsidRDefault="006B37E3" w:rsidP="003C60FA">
            <w:pPr>
              <w:snapToGrid w:val="0"/>
              <w:spacing w:before="60" w:after="60"/>
              <w:rPr>
                <w:rFonts w:eastAsia="DengXian"/>
                <w:color w:val="0070C0"/>
                <w:sz w:val="21"/>
                <w:szCs w:val="21"/>
                <w:lang w:val="en-US" w:eastAsia="zh-CN"/>
              </w:rPr>
            </w:pPr>
            <w:r>
              <w:rPr>
                <w:rFonts w:eastAsia="DengXian"/>
                <w:color w:val="0070C0"/>
                <w:sz w:val="21"/>
                <w:szCs w:val="21"/>
                <w:lang w:val="en-US" w:eastAsia="zh-CN"/>
              </w:rPr>
              <w:t>Apple</w:t>
            </w:r>
          </w:p>
        </w:tc>
        <w:tc>
          <w:tcPr>
            <w:tcW w:w="8167" w:type="dxa"/>
          </w:tcPr>
          <w:p w14:paraId="0EFA63CF" w14:textId="6ACE93B2" w:rsidR="006B37E3" w:rsidRDefault="00EA267E" w:rsidP="000844B6">
            <w:pPr>
              <w:snapToGrid w:val="0"/>
              <w:spacing w:before="60" w:after="60"/>
              <w:rPr>
                <w:rFonts w:eastAsia="DengXian"/>
                <w:color w:val="0070C0"/>
                <w:sz w:val="21"/>
                <w:szCs w:val="21"/>
                <w:lang w:val="en-US" w:eastAsia="zh-CN"/>
              </w:rPr>
            </w:pPr>
            <w:r>
              <w:rPr>
                <w:rFonts w:eastAsia="DengXian"/>
                <w:color w:val="0070C0"/>
                <w:sz w:val="21"/>
                <w:szCs w:val="21"/>
                <w:lang w:val="en-US" w:eastAsia="zh-CN"/>
              </w:rPr>
              <w:t>We recommend simply stating that UE autonomous timing adjustments are up to UE implementation, since field conditions cannot assume totally static DL timing over the entire duration of the bundled transmission.  We recommend that we should define the phase tolerance taking this into account.</w:t>
            </w:r>
          </w:p>
        </w:tc>
      </w:tr>
    </w:tbl>
    <w:p w14:paraId="744D1530" w14:textId="77777777" w:rsidR="00EB65CF" w:rsidRPr="00132E06" w:rsidRDefault="00EB65CF" w:rsidP="00EB65CF">
      <w:pPr>
        <w:rPr>
          <w:lang w:val="en-US" w:eastAsia="zh-CN"/>
        </w:rPr>
      </w:pPr>
    </w:p>
    <w:bookmarkEnd w:id="10"/>
    <w:p w14:paraId="649F0712" w14:textId="175FCEB5" w:rsidR="00B408E7" w:rsidRPr="00132E06" w:rsidRDefault="00B408E7" w:rsidP="006B2187">
      <w:pPr>
        <w:pStyle w:val="4"/>
        <w:numPr>
          <w:ilvl w:val="0"/>
          <w:numId w:val="0"/>
        </w:numPr>
        <w:rPr>
          <w:b/>
          <w:sz w:val="21"/>
          <w:szCs w:val="21"/>
          <w:u w:val="single"/>
          <w:lang w:val="en-US" w:eastAsia="ko-KR"/>
        </w:rPr>
      </w:pPr>
      <w:r w:rsidRPr="00132E06">
        <w:rPr>
          <w:b/>
          <w:sz w:val="21"/>
          <w:szCs w:val="21"/>
          <w:u w:val="single"/>
          <w:lang w:val="en-US" w:eastAsia="ko-KR"/>
        </w:rPr>
        <w:t xml:space="preserve">Issue </w:t>
      </w:r>
      <w:r w:rsidR="00FB56D7" w:rsidRPr="00132E06">
        <w:rPr>
          <w:b/>
          <w:sz w:val="21"/>
          <w:szCs w:val="21"/>
          <w:u w:val="single"/>
          <w:lang w:val="en-US" w:eastAsia="ko-KR"/>
        </w:rPr>
        <w:t>5</w:t>
      </w:r>
      <w:r w:rsidRPr="00132E06">
        <w:rPr>
          <w:b/>
          <w:sz w:val="21"/>
          <w:szCs w:val="21"/>
          <w:u w:val="single"/>
          <w:lang w:val="en-US" w:eastAsia="ko-KR"/>
        </w:rPr>
        <w:t>-</w:t>
      </w:r>
      <w:r w:rsidR="00FB56D7" w:rsidRPr="00132E06">
        <w:rPr>
          <w:b/>
          <w:sz w:val="21"/>
          <w:szCs w:val="21"/>
          <w:u w:val="single"/>
          <w:lang w:val="en-US" w:eastAsia="ko-KR"/>
        </w:rPr>
        <w:t>2</w:t>
      </w:r>
      <w:r w:rsidRPr="00132E06">
        <w:rPr>
          <w:b/>
          <w:sz w:val="21"/>
          <w:szCs w:val="21"/>
          <w:u w:val="single"/>
          <w:lang w:val="en-US" w:eastAsia="ko-KR"/>
        </w:rPr>
        <w:t>: DL slot(s) in-between repetition</w:t>
      </w:r>
    </w:p>
    <w:p w14:paraId="017814AE" w14:textId="77777777" w:rsidR="00647D46" w:rsidRPr="003C101F" w:rsidRDefault="00647D46" w:rsidP="00647D46">
      <w:pPr>
        <w:pStyle w:val="afe"/>
        <w:numPr>
          <w:ilvl w:val="0"/>
          <w:numId w:val="1"/>
        </w:numPr>
        <w:overflowPunct/>
        <w:autoSpaceDE/>
        <w:autoSpaceDN/>
        <w:adjustRightInd/>
        <w:snapToGrid w:val="0"/>
        <w:spacing w:before="60" w:after="60"/>
        <w:ind w:left="284" w:firstLineChars="0" w:hanging="284"/>
        <w:textAlignment w:val="auto"/>
        <w:rPr>
          <w:i/>
          <w:sz w:val="21"/>
          <w:szCs w:val="21"/>
          <w:lang w:val="en-US" w:eastAsia="zh-CN"/>
        </w:rPr>
      </w:pPr>
      <w:r w:rsidRPr="003C101F">
        <w:rPr>
          <w:rFonts w:eastAsiaTheme="minorEastAsia" w:hint="eastAsia"/>
          <w:i/>
          <w:sz w:val="21"/>
          <w:szCs w:val="21"/>
          <w:lang w:val="en-US" w:eastAsia="zh-CN"/>
        </w:rPr>
        <w:t>RAN4 #101e a</w:t>
      </w:r>
      <w:r w:rsidRPr="003C101F">
        <w:rPr>
          <w:rFonts w:hint="eastAsia"/>
          <w:i/>
          <w:sz w:val="21"/>
          <w:szCs w:val="21"/>
          <w:lang w:val="en-US" w:eastAsia="zh-CN"/>
        </w:rPr>
        <w:t>gr</w:t>
      </w:r>
      <w:r w:rsidRPr="003C101F">
        <w:rPr>
          <w:rFonts w:eastAsiaTheme="minorEastAsia" w:hint="eastAsia"/>
          <w:i/>
          <w:sz w:val="21"/>
          <w:szCs w:val="21"/>
          <w:lang w:val="en-US" w:eastAsia="zh-CN"/>
        </w:rPr>
        <w:t xml:space="preserve">eement (in WF </w:t>
      </w:r>
      <w:r w:rsidRPr="003C101F">
        <w:rPr>
          <w:rFonts w:eastAsiaTheme="minorEastAsia"/>
          <w:i/>
          <w:sz w:val="21"/>
          <w:szCs w:val="21"/>
          <w:lang w:val="en-US" w:eastAsia="zh-CN"/>
        </w:rPr>
        <w:t>R4-</w:t>
      </w:r>
      <w:r w:rsidRPr="003C101F">
        <w:rPr>
          <w:i/>
          <w:sz w:val="21"/>
          <w:szCs w:val="21"/>
          <w:lang w:eastAsia="zh-CN"/>
        </w:rPr>
        <w:t>2120003</w:t>
      </w:r>
      <w:r w:rsidRPr="003C101F">
        <w:rPr>
          <w:rFonts w:eastAsiaTheme="minorEastAsia" w:hint="eastAsia"/>
          <w:i/>
          <w:sz w:val="21"/>
          <w:szCs w:val="21"/>
          <w:lang w:val="en-US" w:eastAsia="zh-CN"/>
        </w:rPr>
        <w:t>)</w:t>
      </w:r>
    </w:p>
    <w:p w14:paraId="02D17874" w14:textId="77777777" w:rsidR="00647D46" w:rsidRPr="003C101F" w:rsidRDefault="00647D46" w:rsidP="004D3A7D">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3C101F">
        <w:rPr>
          <w:i/>
          <w:sz w:val="21"/>
          <w:szCs w:val="21"/>
          <w:lang w:val="en-US" w:eastAsia="zh-CN"/>
        </w:rPr>
        <w:t>For the case of “with DL reception (including monitoring and/or measurements)”:</w:t>
      </w:r>
    </w:p>
    <w:p w14:paraId="3906A0CF" w14:textId="77777777" w:rsidR="00647D46" w:rsidRPr="003C101F" w:rsidRDefault="00647D46" w:rsidP="003C101F">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rFonts w:eastAsia="Yu Mincho"/>
          <w:b/>
          <w:i/>
          <w:kern w:val="2"/>
          <w:sz w:val="21"/>
          <w:szCs w:val="21"/>
          <w:u w:val="single"/>
          <w:lang w:eastAsia="zh-CN"/>
        </w:rPr>
      </w:pPr>
      <w:r w:rsidRPr="003C101F">
        <w:rPr>
          <w:rFonts w:eastAsia="Yu Mincho"/>
          <w:i/>
          <w:kern w:val="2"/>
          <w:sz w:val="21"/>
          <w:szCs w:val="21"/>
          <w:lang w:eastAsia="zh-CN"/>
        </w:rPr>
        <w:t>FFS: Whether this case will be discussed in RAN4 anymore in Rel-17.</w:t>
      </w:r>
    </w:p>
    <w:p w14:paraId="51681FD7" w14:textId="551821DA" w:rsidR="004D3A7D" w:rsidRPr="00132E06" w:rsidRDefault="004D3A7D" w:rsidP="004D3A7D">
      <w:pPr>
        <w:pStyle w:val="afe"/>
        <w:numPr>
          <w:ilvl w:val="0"/>
          <w:numId w:val="1"/>
        </w:numPr>
        <w:overflowPunct/>
        <w:autoSpaceDE/>
        <w:autoSpaceDN/>
        <w:adjustRightInd/>
        <w:snapToGrid w:val="0"/>
        <w:spacing w:before="60" w:after="60"/>
        <w:ind w:left="284" w:firstLineChars="0" w:hanging="284"/>
        <w:textAlignment w:val="auto"/>
        <w:rPr>
          <w:rFonts w:eastAsiaTheme="minorEastAsia"/>
          <w:i/>
          <w:sz w:val="21"/>
          <w:szCs w:val="21"/>
          <w:lang w:val="de-DE" w:eastAsia="zh-CN"/>
        </w:rPr>
      </w:pPr>
      <w:r w:rsidRPr="00132E06">
        <w:rPr>
          <w:rFonts w:eastAsiaTheme="minorEastAsia"/>
          <w:i/>
          <w:sz w:val="21"/>
          <w:szCs w:val="21"/>
          <w:lang w:val="de-DE" w:eastAsia="zh-CN"/>
        </w:rPr>
        <w:t>RAN1 #106e-bis Agreement (in WI SR RP-213684)</w:t>
      </w:r>
    </w:p>
    <w:p w14:paraId="229A5984" w14:textId="77777777" w:rsidR="004D3A7D" w:rsidRPr="003C101F" w:rsidRDefault="004D3A7D" w:rsidP="004D3A7D">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3C101F">
        <w:rPr>
          <w:i/>
          <w:sz w:val="21"/>
          <w:szCs w:val="21"/>
          <w:lang w:val="en-US" w:eastAsia="zh-CN"/>
        </w:rPr>
        <w:t>Support at least the following events that violate power consistency and phase continuity.</w:t>
      </w:r>
    </w:p>
    <w:p w14:paraId="530D2436" w14:textId="0C397279" w:rsidR="004D3A7D" w:rsidRPr="003C101F" w:rsidRDefault="004D3A7D" w:rsidP="004D3A7D">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sz w:val="21"/>
          <w:szCs w:val="21"/>
          <w:lang w:val="en-US" w:eastAsia="zh-CN"/>
        </w:rPr>
      </w:pPr>
      <w:r w:rsidRPr="003C101F">
        <w:rPr>
          <w:i/>
          <w:sz w:val="21"/>
          <w:szCs w:val="21"/>
          <w:lang w:val="en-US" w:eastAsia="zh-CN"/>
        </w:rPr>
        <w:t>…</w:t>
      </w:r>
      <w:r w:rsidRPr="003C101F">
        <w:rPr>
          <w:rFonts w:hint="eastAsia"/>
          <w:i/>
          <w:sz w:val="21"/>
          <w:szCs w:val="21"/>
          <w:lang w:val="en-US" w:eastAsia="zh-CN"/>
        </w:rPr>
        <w:t>.</w:t>
      </w:r>
    </w:p>
    <w:p w14:paraId="3A3310B2" w14:textId="77777777" w:rsidR="004D3A7D" w:rsidRPr="003C101F" w:rsidRDefault="004D3A7D" w:rsidP="004D3A7D">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sz w:val="21"/>
          <w:szCs w:val="21"/>
          <w:lang w:val="en-US" w:eastAsia="zh-CN"/>
        </w:rPr>
      </w:pPr>
      <w:r w:rsidRPr="003C101F">
        <w:rPr>
          <w:i/>
          <w:sz w:val="21"/>
          <w:szCs w:val="21"/>
          <w:lang w:val="en-US" w:eastAsia="zh-CN"/>
        </w:rPr>
        <w:t>DL slot or DL reception/monitoring based on semi-static DL/UL configuration for unpaired spectrum.</w:t>
      </w:r>
    </w:p>
    <w:p w14:paraId="2B784257" w14:textId="1BF06734" w:rsidR="004D3A7D" w:rsidRPr="003C101F" w:rsidRDefault="004D3A7D" w:rsidP="004D3A7D">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sz w:val="21"/>
          <w:szCs w:val="21"/>
          <w:lang w:val="en-US" w:eastAsia="zh-CN"/>
        </w:rPr>
      </w:pPr>
      <w:r w:rsidRPr="003C101F">
        <w:rPr>
          <w:i/>
          <w:sz w:val="21"/>
          <w:szCs w:val="21"/>
          <w:lang w:val="en-US" w:eastAsia="zh-CN"/>
        </w:rPr>
        <w:t>…</w:t>
      </w:r>
      <w:r w:rsidRPr="003C101F">
        <w:rPr>
          <w:rFonts w:hint="eastAsia"/>
          <w:i/>
          <w:sz w:val="21"/>
          <w:szCs w:val="21"/>
          <w:lang w:val="en-US" w:eastAsia="zh-CN"/>
        </w:rPr>
        <w:t>.</w:t>
      </w:r>
    </w:p>
    <w:p w14:paraId="3F95BD4D" w14:textId="3B261E04" w:rsidR="004D3A7D" w:rsidRPr="003C101F" w:rsidRDefault="004D3A7D" w:rsidP="004D3A7D">
      <w:pPr>
        <w:pStyle w:val="afe"/>
        <w:numPr>
          <w:ilvl w:val="0"/>
          <w:numId w:val="1"/>
        </w:numPr>
        <w:overflowPunct/>
        <w:autoSpaceDE/>
        <w:autoSpaceDN/>
        <w:adjustRightInd/>
        <w:snapToGrid w:val="0"/>
        <w:spacing w:before="60" w:after="60"/>
        <w:ind w:left="284" w:firstLineChars="0" w:hanging="284"/>
        <w:textAlignment w:val="auto"/>
        <w:rPr>
          <w:rFonts w:eastAsiaTheme="minorEastAsia"/>
          <w:i/>
          <w:sz w:val="21"/>
          <w:szCs w:val="21"/>
          <w:lang w:val="en-US" w:eastAsia="zh-CN"/>
        </w:rPr>
      </w:pPr>
      <w:r w:rsidRPr="003C101F">
        <w:rPr>
          <w:rFonts w:eastAsiaTheme="minorEastAsia"/>
          <w:i/>
          <w:sz w:val="21"/>
          <w:szCs w:val="21"/>
          <w:lang w:val="en-US" w:eastAsia="zh-CN"/>
        </w:rPr>
        <w:t>RAN1 #107e Agreement</w:t>
      </w:r>
      <w:r w:rsidRPr="003C101F">
        <w:rPr>
          <w:rFonts w:eastAsiaTheme="minorEastAsia" w:hint="eastAsia"/>
          <w:i/>
          <w:sz w:val="21"/>
          <w:szCs w:val="21"/>
          <w:lang w:val="en-US" w:eastAsia="zh-CN"/>
        </w:rPr>
        <w:t xml:space="preserve"> </w:t>
      </w:r>
      <w:r w:rsidRPr="003C101F">
        <w:rPr>
          <w:rFonts w:eastAsiaTheme="minorEastAsia"/>
          <w:i/>
          <w:sz w:val="21"/>
          <w:szCs w:val="21"/>
          <w:lang w:val="en-US" w:eastAsia="zh-CN"/>
        </w:rPr>
        <w:t>(</w:t>
      </w:r>
      <w:r w:rsidRPr="003C101F">
        <w:rPr>
          <w:rFonts w:eastAsiaTheme="minorEastAsia" w:hint="eastAsia"/>
          <w:i/>
          <w:sz w:val="21"/>
          <w:szCs w:val="21"/>
          <w:lang w:val="en-US" w:eastAsia="zh-CN"/>
        </w:rPr>
        <w:t xml:space="preserve">in WI SR </w:t>
      </w:r>
      <w:r w:rsidRPr="003C101F">
        <w:rPr>
          <w:rFonts w:eastAsiaTheme="minorEastAsia"/>
          <w:i/>
          <w:sz w:val="21"/>
          <w:szCs w:val="21"/>
          <w:lang w:val="en-US" w:eastAsia="zh-CN"/>
        </w:rPr>
        <w:t>RP-213684)</w:t>
      </w:r>
    </w:p>
    <w:p w14:paraId="6E8C0790" w14:textId="77777777" w:rsidR="004D3A7D" w:rsidRPr="003C101F" w:rsidRDefault="004D3A7D" w:rsidP="004D3A7D">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3C101F">
        <w:rPr>
          <w:i/>
          <w:sz w:val="21"/>
          <w:szCs w:val="21"/>
          <w:lang w:val="en-US" w:eastAsia="zh-CN"/>
        </w:rPr>
        <w:t>For non-back-to-back PUSCH/PUCCH transmissions across consecutive slots, the other uplink transmission in the middle of two PUSCH/PUCCH transmissions constitutes an event that violates power consistency and phase continuity.</w:t>
      </w:r>
    </w:p>
    <w:p w14:paraId="307B7E60" w14:textId="77777777" w:rsidR="00C67FD9" w:rsidRPr="003C101F" w:rsidRDefault="00C67FD9" w:rsidP="00C67FD9">
      <w:pPr>
        <w:pStyle w:val="afe"/>
        <w:numPr>
          <w:ilvl w:val="0"/>
          <w:numId w:val="1"/>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3C101F">
        <w:rPr>
          <w:rFonts w:eastAsia="宋体"/>
          <w:sz w:val="21"/>
          <w:szCs w:val="21"/>
          <w:highlight w:val="yellow"/>
          <w:lang w:eastAsia="zh-CN"/>
        </w:rPr>
        <w:t>Recommended WF</w:t>
      </w:r>
    </w:p>
    <w:p w14:paraId="0CABF05C" w14:textId="355D5090" w:rsidR="00C67FD9" w:rsidRPr="003C101F" w:rsidRDefault="004D3A7D" w:rsidP="008F294D">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Yu Mincho"/>
          <w:b/>
          <w:kern w:val="2"/>
          <w:sz w:val="21"/>
          <w:szCs w:val="21"/>
          <w:u w:val="single"/>
          <w:lang w:eastAsia="zh-CN"/>
        </w:rPr>
      </w:pPr>
      <w:r w:rsidRPr="003C101F">
        <w:rPr>
          <w:rFonts w:hint="eastAsia"/>
          <w:sz w:val="21"/>
          <w:szCs w:val="21"/>
          <w:lang w:eastAsia="zh-CN"/>
        </w:rPr>
        <w:t>Since t</w:t>
      </w:r>
      <w:r w:rsidRPr="003C101F">
        <w:rPr>
          <w:sz w:val="21"/>
          <w:szCs w:val="21"/>
          <w:lang w:eastAsia="zh-CN"/>
        </w:rPr>
        <w:t>he “with DL reception” scenario is not supported in RAN</w:t>
      </w:r>
      <w:r w:rsidR="005D6D57" w:rsidRPr="003C101F">
        <w:rPr>
          <w:rFonts w:hint="eastAsia"/>
          <w:sz w:val="21"/>
          <w:szCs w:val="21"/>
          <w:lang w:eastAsia="zh-CN"/>
        </w:rPr>
        <w:t>1</w:t>
      </w:r>
      <w:r w:rsidRPr="003C101F">
        <w:rPr>
          <w:rFonts w:hint="eastAsia"/>
          <w:sz w:val="21"/>
          <w:szCs w:val="21"/>
          <w:lang w:eastAsia="zh-CN"/>
        </w:rPr>
        <w:t xml:space="preserve">, RAN4 </w:t>
      </w:r>
      <w:r w:rsidR="003C101F">
        <w:rPr>
          <w:rFonts w:hint="eastAsia"/>
          <w:sz w:val="21"/>
          <w:szCs w:val="21"/>
          <w:lang w:eastAsia="zh-CN"/>
        </w:rPr>
        <w:t>shall</w:t>
      </w:r>
      <w:r w:rsidR="005D6D57" w:rsidRPr="003C101F">
        <w:rPr>
          <w:rFonts w:hint="eastAsia"/>
          <w:sz w:val="21"/>
          <w:szCs w:val="21"/>
          <w:lang w:eastAsia="zh-CN"/>
        </w:rPr>
        <w:t xml:space="preserve"> </w:t>
      </w:r>
      <w:r w:rsidRPr="003C101F">
        <w:rPr>
          <w:sz w:val="21"/>
          <w:szCs w:val="21"/>
        </w:rPr>
        <w:t>not further discuss the scenario of “with DL reception” in-between transmission in Rel-17.</w:t>
      </w:r>
    </w:p>
    <w:tbl>
      <w:tblPr>
        <w:tblStyle w:val="afd"/>
        <w:tblW w:w="0" w:type="auto"/>
        <w:tblInd w:w="392" w:type="dxa"/>
        <w:tblLook w:val="04A0" w:firstRow="1" w:lastRow="0" w:firstColumn="1" w:lastColumn="0" w:noHBand="0" w:noVBand="1"/>
      </w:tblPr>
      <w:tblGrid>
        <w:gridCol w:w="1271"/>
        <w:gridCol w:w="7968"/>
      </w:tblGrid>
      <w:tr w:rsidR="00C67FD9" w:rsidRPr="001A5432" w14:paraId="20747F80" w14:textId="77777777" w:rsidTr="00DA6378">
        <w:tc>
          <w:tcPr>
            <w:tcW w:w="1271" w:type="dxa"/>
          </w:tcPr>
          <w:p w14:paraId="3B30B7D6" w14:textId="77777777" w:rsidR="00C67FD9" w:rsidRPr="001A5432" w:rsidRDefault="00C67FD9" w:rsidP="008C7832">
            <w:pPr>
              <w:snapToGrid w:val="0"/>
              <w:spacing w:before="60" w:after="60"/>
              <w:rPr>
                <w:rFonts w:eastAsia="DengXian"/>
                <w:b/>
                <w:bCs/>
                <w:sz w:val="21"/>
                <w:szCs w:val="21"/>
                <w:lang w:val="en-US" w:eastAsia="zh-CN"/>
              </w:rPr>
            </w:pPr>
            <w:r w:rsidRPr="001A5432">
              <w:rPr>
                <w:rFonts w:eastAsia="DengXian"/>
                <w:b/>
                <w:bCs/>
                <w:sz w:val="21"/>
                <w:szCs w:val="21"/>
                <w:lang w:val="en-US" w:eastAsia="zh-CN"/>
              </w:rPr>
              <w:t>Company</w:t>
            </w:r>
          </w:p>
        </w:tc>
        <w:tc>
          <w:tcPr>
            <w:tcW w:w="7968" w:type="dxa"/>
          </w:tcPr>
          <w:p w14:paraId="57097258" w14:textId="53927F88" w:rsidR="00C67FD9" w:rsidRPr="001A5432" w:rsidRDefault="00C67FD9" w:rsidP="008C7832">
            <w:pPr>
              <w:snapToGrid w:val="0"/>
              <w:spacing w:before="60" w:after="60"/>
              <w:rPr>
                <w:rFonts w:eastAsia="DengXian"/>
                <w:b/>
                <w:bCs/>
                <w:sz w:val="21"/>
                <w:szCs w:val="21"/>
                <w:lang w:val="en-US" w:eastAsia="zh-CN"/>
              </w:rPr>
            </w:pPr>
            <w:r w:rsidRPr="001A5432">
              <w:rPr>
                <w:rFonts w:eastAsia="DengXian"/>
                <w:b/>
                <w:bCs/>
                <w:sz w:val="21"/>
                <w:szCs w:val="21"/>
                <w:lang w:val="en-US" w:eastAsia="zh-CN"/>
              </w:rPr>
              <w:t>Comments</w:t>
            </w:r>
            <w:r w:rsidR="004D3A7D">
              <w:rPr>
                <w:rFonts w:eastAsia="DengXian" w:hint="eastAsia"/>
                <w:b/>
                <w:bCs/>
                <w:sz w:val="21"/>
                <w:szCs w:val="21"/>
                <w:lang w:val="en-US" w:eastAsia="zh-CN"/>
              </w:rPr>
              <w:t>, if any</w:t>
            </w:r>
          </w:p>
        </w:tc>
      </w:tr>
      <w:tr w:rsidR="00C67FD9" w:rsidRPr="001A5432" w14:paraId="1D0B1647" w14:textId="77777777" w:rsidTr="00DA6378">
        <w:tc>
          <w:tcPr>
            <w:tcW w:w="1271" w:type="dxa"/>
          </w:tcPr>
          <w:p w14:paraId="304C09B3" w14:textId="462513DB" w:rsidR="00C67FD9" w:rsidRPr="001A5432" w:rsidRDefault="00BF33F1" w:rsidP="008C7832">
            <w:pPr>
              <w:snapToGrid w:val="0"/>
              <w:spacing w:before="60" w:after="60"/>
              <w:rPr>
                <w:rFonts w:eastAsia="DengXian"/>
                <w:sz w:val="21"/>
                <w:szCs w:val="21"/>
                <w:lang w:val="en-US" w:eastAsia="zh-CN"/>
              </w:rPr>
            </w:pPr>
            <w:r>
              <w:rPr>
                <w:rFonts w:eastAsiaTheme="minorEastAsia" w:hint="eastAsia"/>
                <w:lang w:val="sv-SE" w:eastAsia="zh-CN"/>
              </w:rPr>
              <w:t>China Telecom</w:t>
            </w:r>
          </w:p>
        </w:tc>
        <w:tc>
          <w:tcPr>
            <w:tcW w:w="7968" w:type="dxa"/>
          </w:tcPr>
          <w:p w14:paraId="701CD458" w14:textId="2FAFC26D" w:rsidR="008F294D" w:rsidRPr="008F294D" w:rsidRDefault="00BF33F1" w:rsidP="008C7832">
            <w:pPr>
              <w:snapToGrid w:val="0"/>
              <w:spacing w:before="60" w:after="60"/>
              <w:rPr>
                <w:rFonts w:eastAsia="DengXian"/>
                <w:sz w:val="21"/>
                <w:szCs w:val="21"/>
                <w:lang w:val="en-US" w:eastAsia="zh-CN"/>
              </w:rPr>
            </w:pPr>
            <w:r w:rsidRPr="00132E06">
              <w:rPr>
                <w:lang w:val="en-US"/>
              </w:rPr>
              <w:t xml:space="preserve">We support the </w:t>
            </w:r>
            <w:proofErr w:type="spellStart"/>
            <w:r w:rsidRPr="00132E06">
              <w:rPr>
                <w:lang w:val="en-US"/>
              </w:rPr>
              <w:t>reommeneded</w:t>
            </w:r>
            <w:proofErr w:type="spellEnd"/>
            <w:r w:rsidRPr="00132E06">
              <w:rPr>
                <w:lang w:val="en-US"/>
              </w:rPr>
              <w:t xml:space="preserve"> WF.</w:t>
            </w:r>
          </w:p>
        </w:tc>
      </w:tr>
      <w:tr w:rsidR="00FA1B87" w:rsidRPr="001A5432" w14:paraId="147A9F8F" w14:textId="77777777" w:rsidTr="00DA6378">
        <w:tc>
          <w:tcPr>
            <w:tcW w:w="1271" w:type="dxa"/>
          </w:tcPr>
          <w:p w14:paraId="4D626142" w14:textId="3880CD87" w:rsidR="00FA1B87" w:rsidRPr="001A5432" w:rsidRDefault="00FA1B87" w:rsidP="00FA1B87">
            <w:pPr>
              <w:snapToGrid w:val="0"/>
              <w:spacing w:before="60" w:after="60"/>
              <w:rPr>
                <w:rFonts w:eastAsia="DengXian"/>
                <w:sz w:val="21"/>
                <w:szCs w:val="21"/>
                <w:lang w:val="en-US" w:eastAsia="zh-CN"/>
              </w:rPr>
            </w:pPr>
            <w:r>
              <w:rPr>
                <w:rFonts w:eastAsia="DengXian"/>
                <w:sz w:val="21"/>
                <w:szCs w:val="21"/>
                <w:lang w:val="en-US" w:eastAsia="zh-CN"/>
              </w:rPr>
              <w:t>Ericsson</w:t>
            </w:r>
          </w:p>
        </w:tc>
        <w:tc>
          <w:tcPr>
            <w:tcW w:w="7968" w:type="dxa"/>
          </w:tcPr>
          <w:p w14:paraId="5239F50C" w14:textId="40598DBC" w:rsidR="00FA1B87" w:rsidRPr="001A5432" w:rsidRDefault="00FA1B87" w:rsidP="00FA1B87">
            <w:pPr>
              <w:snapToGrid w:val="0"/>
              <w:spacing w:before="60" w:after="60"/>
              <w:rPr>
                <w:rFonts w:eastAsia="DengXian"/>
                <w:sz w:val="21"/>
                <w:szCs w:val="21"/>
                <w:lang w:val="en-US" w:eastAsia="zh-CN"/>
              </w:rPr>
            </w:pPr>
            <w:r>
              <w:rPr>
                <w:rFonts w:eastAsia="DengXian"/>
                <w:sz w:val="21"/>
                <w:szCs w:val="21"/>
                <w:lang w:val="en-US" w:eastAsia="zh-CN"/>
              </w:rPr>
              <w:t xml:space="preserve">This scenario is for TDD where it would be meaningful for FR2 case. However, if there is no consensus on the tolerance requirement in this meeting, it may be difficult to discuss it in Rel-17 practically. But deciding in this meeting not to consider it may be still too “early”.  </w:t>
            </w:r>
          </w:p>
        </w:tc>
      </w:tr>
      <w:tr w:rsidR="00C67FD9" w:rsidRPr="001A5432" w14:paraId="71D362E9" w14:textId="77777777" w:rsidTr="00DA6378">
        <w:tc>
          <w:tcPr>
            <w:tcW w:w="1271" w:type="dxa"/>
          </w:tcPr>
          <w:p w14:paraId="3F47EE64" w14:textId="4F6DA92A" w:rsidR="00C67FD9" w:rsidRPr="001A5432" w:rsidRDefault="003F429F" w:rsidP="008C7832">
            <w:pPr>
              <w:snapToGrid w:val="0"/>
              <w:spacing w:before="60" w:after="60"/>
              <w:rPr>
                <w:rFonts w:eastAsia="DengXian"/>
                <w:sz w:val="21"/>
                <w:szCs w:val="21"/>
                <w:lang w:val="en-US" w:eastAsia="zh-CN"/>
              </w:rPr>
            </w:pPr>
            <w:r>
              <w:rPr>
                <w:rFonts w:eastAsia="DengXian"/>
                <w:sz w:val="21"/>
                <w:szCs w:val="21"/>
                <w:lang w:val="en-US" w:eastAsia="zh-CN"/>
              </w:rPr>
              <w:t>Huawei</w:t>
            </w:r>
          </w:p>
        </w:tc>
        <w:tc>
          <w:tcPr>
            <w:tcW w:w="7968" w:type="dxa"/>
          </w:tcPr>
          <w:p w14:paraId="45914A12" w14:textId="2D158B27" w:rsidR="00C67FD9" w:rsidRPr="001A5432" w:rsidRDefault="003F429F" w:rsidP="008C7832">
            <w:pPr>
              <w:snapToGrid w:val="0"/>
              <w:spacing w:before="60" w:after="60"/>
              <w:rPr>
                <w:rFonts w:eastAsia="DengXian"/>
                <w:sz w:val="21"/>
                <w:szCs w:val="21"/>
                <w:lang w:val="en-US" w:eastAsia="zh-CN"/>
              </w:rPr>
            </w:pPr>
            <w:r>
              <w:rPr>
                <w:rFonts w:eastAsia="DengXian"/>
                <w:sz w:val="21"/>
                <w:szCs w:val="21"/>
                <w:lang w:val="en-US" w:eastAsia="zh-CN"/>
              </w:rPr>
              <w:t>OK with the recommended WF.</w:t>
            </w:r>
          </w:p>
        </w:tc>
      </w:tr>
      <w:tr w:rsidR="00DA6378" w:rsidRPr="001A5432" w14:paraId="12162C8E" w14:textId="77777777" w:rsidTr="00DA6378">
        <w:tc>
          <w:tcPr>
            <w:tcW w:w="1271" w:type="dxa"/>
          </w:tcPr>
          <w:p w14:paraId="15332F0B" w14:textId="16D7BFC5" w:rsidR="00DA6378" w:rsidRPr="00132E06" w:rsidRDefault="00DA6378" w:rsidP="00DA6378">
            <w:pPr>
              <w:keepLines/>
              <w:tabs>
                <w:tab w:val="left" w:pos="794"/>
                <w:tab w:val="left" w:pos="1191"/>
                <w:tab w:val="left" w:pos="1588"/>
                <w:tab w:val="left" w:pos="1985"/>
              </w:tabs>
              <w:overflowPunct/>
              <w:autoSpaceDE/>
              <w:autoSpaceDN/>
              <w:adjustRightInd/>
              <w:snapToGrid w:val="0"/>
              <w:spacing w:before="60" w:after="60"/>
              <w:jc w:val="center"/>
              <w:textAlignment w:val="auto"/>
              <w:rPr>
                <w:rFonts w:eastAsia="DengXian"/>
                <w:sz w:val="21"/>
                <w:szCs w:val="21"/>
                <w:lang w:eastAsia="zh-CN"/>
              </w:rPr>
            </w:pPr>
            <w:r>
              <w:rPr>
                <w:rFonts w:eastAsia="DengXian"/>
                <w:sz w:val="21"/>
                <w:szCs w:val="21"/>
                <w:lang w:val="en-US" w:eastAsia="zh-CN"/>
              </w:rPr>
              <w:t>Qualcomm</w:t>
            </w:r>
          </w:p>
        </w:tc>
        <w:tc>
          <w:tcPr>
            <w:tcW w:w="7968" w:type="dxa"/>
          </w:tcPr>
          <w:p w14:paraId="6DE4B477" w14:textId="77777777" w:rsidR="00DA6378" w:rsidRDefault="00DA6378" w:rsidP="00DA6378">
            <w:pPr>
              <w:snapToGrid w:val="0"/>
              <w:spacing w:before="60" w:after="60"/>
              <w:rPr>
                <w:rFonts w:eastAsia="DengXian"/>
                <w:sz w:val="21"/>
                <w:szCs w:val="21"/>
                <w:lang w:val="en-US" w:eastAsia="zh-CN"/>
              </w:rPr>
            </w:pPr>
            <w:r>
              <w:rPr>
                <w:rFonts w:eastAsia="DengXian"/>
                <w:sz w:val="21"/>
                <w:szCs w:val="21"/>
                <w:lang w:val="en-US" w:eastAsia="zh-CN"/>
              </w:rPr>
              <w:t xml:space="preserve">To Ericsson, this is second to last meeting of this WI, see </w:t>
            </w:r>
            <w:r w:rsidRPr="008833C4">
              <w:rPr>
                <w:color w:val="000000"/>
                <w:sz w:val="21"/>
                <w:szCs w:val="21"/>
              </w:rPr>
              <w:t>R4-2200020</w:t>
            </w:r>
            <w:r>
              <w:rPr>
                <w:rFonts w:eastAsia="DengXian"/>
                <w:sz w:val="21"/>
                <w:szCs w:val="21"/>
                <w:lang w:val="en-US" w:eastAsia="zh-CN"/>
              </w:rPr>
              <w:t>. In this meeting we should make final agreements and next meeting look at CRs. Is it your plan to introduce new proposals in next meeting for this DL case even after we agreed last meeting that even special slots can not be allowed?</w:t>
            </w:r>
          </w:p>
          <w:p w14:paraId="67A07786" w14:textId="79EC3981" w:rsidR="00DA6378" w:rsidRPr="00132E06" w:rsidRDefault="00DA6378" w:rsidP="00DA6378">
            <w:pPr>
              <w:keepLines/>
              <w:tabs>
                <w:tab w:val="left" w:pos="794"/>
                <w:tab w:val="left" w:pos="1191"/>
                <w:tab w:val="left" w:pos="1588"/>
                <w:tab w:val="left" w:pos="1985"/>
              </w:tabs>
              <w:overflowPunct/>
              <w:autoSpaceDE/>
              <w:autoSpaceDN/>
              <w:adjustRightInd/>
              <w:snapToGrid w:val="0"/>
              <w:spacing w:before="60" w:after="60"/>
              <w:jc w:val="center"/>
              <w:textAlignment w:val="auto"/>
              <w:rPr>
                <w:rFonts w:eastAsia="DengXian"/>
                <w:sz w:val="21"/>
                <w:szCs w:val="21"/>
                <w:lang w:eastAsia="zh-CN"/>
              </w:rPr>
            </w:pPr>
            <w:r>
              <w:rPr>
                <w:rFonts w:eastAsia="DengXian"/>
                <w:sz w:val="21"/>
                <w:szCs w:val="21"/>
                <w:lang w:val="en-US" w:eastAsia="zh-CN"/>
              </w:rPr>
              <w:t xml:space="preserve">Agree with WF from moderator. </w:t>
            </w:r>
          </w:p>
        </w:tc>
      </w:tr>
      <w:tr w:rsidR="00DA6378" w:rsidRPr="001A5432" w14:paraId="5744F279" w14:textId="77777777" w:rsidTr="00DA6378">
        <w:tc>
          <w:tcPr>
            <w:tcW w:w="1271" w:type="dxa"/>
          </w:tcPr>
          <w:p w14:paraId="7260D85A" w14:textId="08E16FC6" w:rsidR="00DA6378" w:rsidRPr="001A5432" w:rsidRDefault="00C27406" w:rsidP="00DA6378">
            <w:pPr>
              <w:snapToGrid w:val="0"/>
              <w:spacing w:before="60" w:after="60"/>
              <w:rPr>
                <w:rFonts w:eastAsia="DengXian"/>
                <w:sz w:val="21"/>
                <w:szCs w:val="21"/>
                <w:lang w:val="en-US" w:eastAsia="zh-CN"/>
              </w:rPr>
            </w:pPr>
            <w:r>
              <w:rPr>
                <w:rFonts w:eastAsia="DengXian"/>
                <w:sz w:val="21"/>
                <w:szCs w:val="21"/>
                <w:lang w:val="en-US" w:eastAsia="zh-CN"/>
              </w:rPr>
              <w:lastRenderedPageBreak/>
              <w:t>MediaTek</w:t>
            </w:r>
          </w:p>
        </w:tc>
        <w:tc>
          <w:tcPr>
            <w:tcW w:w="7968" w:type="dxa"/>
          </w:tcPr>
          <w:p w14:paraId="0858F1E7" w14:textId="640148BD" w:rsidR="00DA6378" w:rsidRPr="001A5432" w:rsidRDefault="00C27406" w:rsidP="00DA6378">
            <w:pPr>
              <w:snapToGrid w:val="0"/>
              <w:spacing w:before="60" w:after="60"/>
              <w:rPr>
                <w:rFonts w:eastAsia="DengXian"/>
                <w:sz w:val="21"/>
                <w:szCs w:val="21"/>
                <w:lang w:val="en-US" w:eastAsia="zh-CN"/>
              </w:rPr>
            </w:pPr>
            <w:r>
              <w:rPr>
                <w:rFonts w:eastAsia="DengXian"/>
                <w:sz w:val="21"/>
                <w:szCs w:val="21"/>
                <w:lang w:val="en-US" w:eastAsia="zh-CN"/>
              </w:rPr>
              <w:t>Agree with the recommended WF.</w:t>
            </w:r>
          </w:p>
        </w:tc>
      </w:tr>
      <w:tr w:rsidR="00DA6378" w:rsidRPr="001A5432" w14:paraId="3626287B" w14:textId="77777777" w:rsidTr="00DA6378">
        <w:tc>
          <w:tcPr>
            <w:tcW w:w="1271" w:type="dxa"/>
          </w:tcPr>
          <w:p w14:paraId="1D5B75C9" w14:textId="6375C3EF" w:rsidR="00DA6378" w:rsidRPr="001A5432" w:rsidRDefault="00D95978" w:rsidP="00DA6378">
            <w:pPr>
              <w:snapToGrid w:val="0"/>
              <w:spacing w:before="60" w:after="60"/>
              <w:rPr>
                <w:rFonts w:eastAsia="DengXian"/>
                <w:sz w:val="21"/>
                <w:szCs w:val="21"/>
                <w:lang w:val="en-US" w:eastAsia="zh-CN"/>
              </w:rPr>
            </w:pPr>
            <w:r>
              <w:rPr>
                <w:rFonts w:eastAsia="DengXian"/>
                <w:sz w:val="21"/>
                <w:szCs w:val="21"/>
                <w:lang w:val="en-US" w:eastAsia="zh-CN"/>
              </w:rPr>
              <w:t>Apple</w:t>
            </w:r>
          </w:p>
        </w:tc>
        <w:tc>
          <w:tcPr>
            <w:tcW w:w="7968" w:type="dxa"/>
          </w:tcPr>
          <w:p w14:paraId="58C26EEC" w14:textId="43303614" w:rsidR="00DA6378" w:rsidRPr="001A5432" w:rsidRDefault="00D95978" w:rsidP="00DA6378">
            <w:pPr>
              <w:snapToGrid w:val="0"/>
              <w:spacing w:before="60" w:after="60"/>
              <w:rPr>
                <w:rFonts w:eastAsia="DengXian"/>
                <w:sz w:val="21"/>
                <w:szCs w:val="21"/>
                <w:lang w:val="en-US" w:eastAsia="zh-CN"/>
              </w:rPr>
            </w:pPr>
            <w:r>
              <w:rPr>
                <w:rFonts w:eastAsia="DengXian"/>
                <w:sz w:val="21"/>
                <w:szCs w:val="21"/>
                <w:lang w:val="en-US" w:eastAsia="zh-CN"/>
              </w:rPr>
              <w:t>We agree with the Moderator's recommendation</w:t>
            </w:r>
          </w:p>
        </w:tc>
      </w:tr>
    </w:tbl>
    <w:p w14:paraId="191F21B5" w14:textId="77777777" w:rsidR="00B06C46" w:rsidRDefault="00B06C46" w:rsidP="003033AC">
      <w:pPr>
        <w:widowControl w:val="0"/>
        <w:tabs>
          <w:tab w:val="num" w:pos="709"/>
          <w:tab w:val="num" w:pos="1440"/>
          <w:tab w:val="num" w:pos="1701"/>
        </w:tabs>
        <w:overflowPunct w:val="0"/>
        <w:autoSpaceDE w:val="0"/>
        <w:autoSpaceDN w:val="0"/>
        <w:adjustRightInd w:val="0"/>
        <w:snapToGrid w:val="0"/>
        <w:spacing w:before="60" w:after="60"/>
        <w:ind w:left="709"/>
        <w:textAlignment w:val="baseline"/>
        <w:rPr>
          <w:sz w:val="21"/>
          <w:szCs w:val="21"/>
          <w:lang w:val="en-US" w:eastAsia="zh-CN"/>
        </w:rPr>
      </w:pPr>
    </w:p>
    <w:p w14:paraId="13DC3386" w14:textId="36DB6AFB" w:rsidR="00C31689" w:rsidRPr="00132E06" w:rsidRDefault="00C31689" w:rsidP="00C31689">
      <w:pPr>
        <w:pStyle w:val="3"/>
        <w:rPr>
          <w:sz w:val="24"/>
          <w:szCs w:val="16"/>
          <w:lang w:val="en-US"/>
        </w:rPr>
      </w:pPr>
      <w:bookmarkStart w:id="11" w:name="_Toc79478144"/>
      <w:r w:rsidRPr="00132E06">
        <w:rPr>
          <w:sz w:val="24"/>
          <w:szCs w:val="16"/>
          <w:lang w:val="en-US"/>
        </w:rPr>
        <w:t>Sub-topic</w:t>
      </w:r>
      <w:r w:rsidR="00FB56D7" w:rsidRPr="00132E06">
        <w:rPr>
          <w:sz w:val="24"/>
          <w:szCs w:val="16"/>
          <w:lang w:val="en-US"/>
        </w:rPr>
        <w:t xml:space="preserve"> </w:t>
      </w:r>
      <w:r w:rsidR="00A13344" w:rsidRPr="00132E06">
        <w:rPr>
          <w:sz w:val="24"/>
          <w:szCs w:val="16"/>
          <w:lang w:val="en-US"/>
        </w:rPr>
        <w:t>#</w:t>
      </w:r>
      <w:r w:rsidR="00B93F29" w:rsidRPr="00132E06">
        <w:rPr>
          <w:sz w:val="24"/>
          <w:szCs w:val="16"/>
          <w:lang w:val="en-US"/>
        </w:rPr>
        <w:t>6</w:t>
      </w:r>
      <w:r w:rsidRPr="00132E06">
        <w:rPr>
          <w:sz w:val="24"/>
          <w:szCs w:val="16"/>
          <w:lang w:val="en-US"/>
        </w:rPr>
        <w:t xml:space="preserve">: </w:t>
      </w:r>
      <w:r w:rsidR="00EA6E2D" w:rsidRPr="00132E06">
        <w:rPr>
          <w:sz w:val="24"/>
          <w:szCs w:val="16"/>
          <w:lang w:val="en-US"/>
        </w:rPr>
        <w:t>Requirement text</w:t>
      </w:r>
      <w:r w:rsidR="001D30D2" w:rsidRPr="00132E06">
        <w:rPr>
          <w:sz w:val="24"/>
          <w:szCs w:val="16"/>
          <w:lang w:val="en-US"/>
        </w:rPr>
        <w:t xml:space="preserve"> </w:t>
      </w:r>
      <w:r w:rsidR="00EA6E2D" w:rsidRPr="00132E06">
        <w:rPr>
          <w:sz w:val="24"/>
          <w:szCs w:val="16"/>
          <w:lang w:val="en-US"/>
        </w:rPr>
        <w:t xml:space="preserve">proposal </w:t>
      </w:r>
      <w:r w:rsidR="008833C4" w:rsidRPr="00132E06">
        <w:rPr>
          <w:sz w:val="24"/>
          <w:szCs w:val="16"/>
          <w:lang w:val="en-US"/>
        </w:rPr>
        <w:t xml:space="preserve">and </w:t>
      </w:r>
      <w:r w:rsidR="00BD4CD1" w:rsidRPr="00132E06">
        <w:rPr>
          <w:sz w:val="24"/>
          <w:szCs w:val="16"/>
          <w:lang w:val="en-US"/>
        </w:rPr>
        <w:t>w</w:t>
      </w:r>
      <w:r w:rsidRPr="00132E06">
        <w:rPr>
          <w:sz w:val="24"/>
          <w:szCs w:val="16"/>
          <w:lang w:val="en-US"/>
        </w:rPr>
        <w:t>ork plan</w:t>
      </w:r>
      <w:bookmarkEnd w:id="11"/>
    </w:p>
    <w:p w14:paraId="1760D854" w14:textId="1AA3E206" w:rsidR="008833C4" w:rsidRDefault="008833C4" w:rsidP="006B2187">
      <w:pPr>
        <w:pStyle w:val="4"/>
        <w:numPr>
          <w:ilvl w:val="0"/>
          <w:numId w:val="0"/>
        </w:numPr>
        <w:rPr>
          <w:b/>
          <w:sz w:val="21"/>
          <w:szCs w:val="21"/>
          <w:u w:val="single"/>
        </w:rPr>
      </w:pPr>
      <w:r w:rsidRPr="005D4075">
        <w:rPr>
          <w:b/>
          <w:sz w:val="21"/>
          <w:szCs w:val="21"/>
          <w:u w:val="single"/>
          <w:lang w:eastAsia="ko-KR"/>
        </w:rPr>
        <w:t xml:space="preserve">Issue </w:t>
      </w:r>
      <w:r w:rsidR="00FB56D7">
        <w:rPr>
          <w:rFonts w:hint="eastAsia"/>
          <w:b/>
          <w:sz w:val="21"/>
          <w:szCs w:val="21"/>
          <w:u w:val="single"/>
          <w:lang w:eastAsia="ko-KR"/>
        </w:rPr>
        <w:t>6-1</w:t>
      </w:r>
      <w:r w:rsidRPr="005D4075">
        <w:rPr>
          <w:b/>
          <w:sz w:val="21"/>
          <w:szCs w:val="21"/>
          <w:u w:val="single"/>
          <w:lang w:eastAsia="ko-KR"/>
        </w:rPr>
        <w:t xml:space="preserve">: </w:t>
      </w:r>
      <w:r w:rsidR="00EA6E2D" w:rsidRPr="00EA6E2D">
        <w:rPr>
          <w:b/>
          <w:sz w:val="21"/>
          <w:szCs w:val="21"/>
          <w:u w:val="single"/>
          <w:lang w:eastAsia="ko-KR"/>
        </w:rPr>
        <w:t>Requirement text</w:t>
      </w:r>
      <w:r w:rsidR="00EA6E2D" w:rsidRPr="0087569E">
        <w:rPr>
          <w:b/>
          <w:sz w:val="21"/>
          <w:szCs w:val="21"/>
          <w:u w:val="single"/>
          <w:lang w:eastAsia="ko-KR"/>
        </w:rPr>
        <w:t xml:space="preserve"> </w:t>
      </w:r>
      <w:r w:rsidR="00EA6E2D" w:rsidRPr="00EA6E2D">
        <w:rPr>
          <w:b/>
          <w:sz w:val="21"/>
          <w:szCs w:val="21"/>
          <w:u w:val="single"/>
          <w:lang w:eastAsia="ko-KR"/>
        </w:rPr>
        <w:t xml:space="preserve">proposal </w:t>
      </w:r>
    </w:p>
    <w:p w14:paraId="705F2C43" w14:textId="05542144" w:rsidR="006D06A0" w:rsidRPr="0087569E" w:rsidRDefault="006D06A0" w:rsidP="006D06A0">
      <w:pPr>
        <w:pStyle w:val="afe"/>
        <w:numPr>
          <w:ilvl w:val="0"/>
          <w:numId w:val="1"/>
        </w:numPr>
        <w:overflowPunct/>
        <w:autoSpaceDE/>
        <w:autoSpaceDN/>
        <w:adjustRightInd/>
        <w:snapToGrid w:val="0"/>
        <w:spacing w:before="60" w:after="60"/>
        <w:ind w:left="284" w:firstLineChars="0" w:hanging="284"/>
        <w:textAlignment w:val="auto"/>
        <w:rPr>
          <w:rFonts w:eastAsia="宋体"/>
          <w:b/>
          <w:i/>
          <w:sz w:val="21"/>
          <w:szCs w:val="21"/>
          <w:lang w:eastAsia="zh-CN"/>
        </w:rPr>
      </w:pPr>
      <w:r w:rsidRPr="0087569E">
        <w:rPr>
          <w:rFonts w:eastAsia="宋体"/>
          <w:b/>
          <w:sz w:val="21"/>
          <w:szCs w:val="21"/>
          <w:lang w:eastAsia="zh-CN"/>
        </w:rPr>
        <w:t>Propos</w:t>
      </w:r>
      <w:r w:rsidRPr="0087569E">
        <w:rPr>
          <w:rFonts w:eastAsia="宋体" w:hint="eastAsia"/>
          <w:b/>
          <w:sz w:val="21"/>
          <w:szCs w:val="21"/>
          <w:lang w:eastAsia="zh-CN"/>
        </w:rPr>
        <w:t xml:space="preserve">als on </w:t>
      </w:r>
      <w:r w:rsidRPr="0087569E">
        <w:rPr>
          <w:b/>
          <w:sz w:val="21"/>
          <w:szCs w:val="21"/>
        </w:rPr>
        <w:t xml:space="preserve">phase </w:t>
      </w:r>
      <w:r w:rsidR="000226D6" w:rsidRPr="0087569E">
        <w:rPr>
          <w:rFonts w:eastAsiaTheme="minorEastAsia" w:hint="eastAsia"/>
          <w:b/>
          <w:sz w:val="21"/>
          <w:szCs w:val="21"/>
          <w:lang w:eastAsia="zh-CN"/>
        </w:rPr>
        <w:t>&amp;</w:t>
      </w:r>
      <w:r w:rsidRPr="0087569E">
        <w:rPr>
          <w:b/>
          <w:sz w:val="21"/>
          <w:szCs w:val="21"/>
        </w:rPr>
        <w:t xml:space="preserve"> power tolerance </w:t>
      </w:r>
      <w:r w:rsidR="000226D6" w:rsidRPr="0087569E">
        <w:rPr>
          <w:rFonts w:eastAsiaTheme="minorEastAsia" w:hint="eastAsia"/>
          <w:b/>
          <w:sz w:val="21"/>
          <w:szCs w:val="21"/>
          <w:lang w:eastAsia="zh-CN"/>
        </w:rPr>
        <w:t xml:space="preserve">based </w:t>
      </w:r>
      <w:r w:rsidRPr="0087569E">
        <w:rPr>
          <w:rFonts w:eastAsia="宋体" w:hint="eastAsia"/>
          <w:b/>
          <w:sz w:val="21"/>
          <w:szCs w:val="21"/>
          <w:lang w:eastAsia="zh-CN"/>
        </w:rPr>
        <w:t>requirements:</w:t>
      </w:r>
    </w:p>
    <w:p w14:paraId="349AD4C0" w14:textId="744A2F48" w:rsidR="006D06A0" w:rsidRPr="00EA6E2D" w:rsidRDefault="006D06A0" w:rsidP="000226D6">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EA6E2D">
        <w:rPr>
          <w:rFonts w:hint="eastAsia"/>
          <w:sz w:val="21"/>
          <w:szCs w:val="21"/>
          <w:lang w:eastAsia="zh-CN"/>
        </w:rPr>
        <w:t xml:space="preserve">Option 1: </w:t>
      </w:r>
      <w:r w:rsidR="000226D6" w:rsidRPr="00EA6E2D">
        <w:rPr>
          <w:rFonts w:eastAsiaTheme="minorEastAsia" w:hint="eastAsia"/>
          <w:sz w:val="21"/>
          <w:szCs w:val="21"/>
          <w:lang w:eastAsia="zh-CN"/>
        </w:rPr>
        <w:t xml:space="preserve">(E///, </w:t>
      </w:r>
      <w:r w:rsidR="000226D6" w:rsidRPr="00EA6E2D">
        <w:rPr>
          <w:rFonts w:eastAsiaTheme="minorEastAsia"/>
          <w:sz w:val="21"/>
          <w:szCs w:val="21"/>
          <w:lang w:eastAsia="zh-CN"/>
        </w:rPr>
        <w:t>R4-2201704</w:t>
      </w:r>
      <w:r w:rsidR="000226D6" w:rsidRPr="00EA6E2D">
        <w:rPr>
          <w:rFonts w:eastAsiaTheme="minorEastAsia" w:hint="eastAsia"/>
          <w:sz w:val="21"/>
          <w:szCs w:val="21"/>
          <w:lang w:eastAsia="zh-CN"/>
        </w:rPr>
        <w:t>)</w:t>
      </w:r>
    </w:p>
    <w:p w14:paraId="75E7D883" w14:textId="77777777" w:rsidR="000226D6" w:rsidRPr="00EA6E2D" w:rsidRDefault="000226D6" w:rsidP="000226D6">
      <w:pPr>
        <w:ind w:leftChars="300" w:left="600"/>
      </w:pPr>
      <w:r w:rsidRPr="00EA6E2D">
        <w:t>For the DMRS bundling in uplink coverage enhancement and for the same [reference] signal transmitted repeatedly in time slots during a time window defined in Table 6.4x-1, the maximum allowable difference between the phase and amplitude of the complex received signal in first time slot in one DMRS port and those in any other time slots is listed in Table 6.4x.-1 for the parameters defined in Table 6.4.2.1-2. The channel estimation is according to joint channel estimation</w:t>
      </w:r>
      <w:proofErr w:type="gramStart"/>
      <w:r w:rsidRPr="00EA6E2D">
        <w:t>  [</w:t>
      </w:r>
      <w:proofErr w:type="gramEnd"/>
      <w:r w:rsidRPr="00EA6E2D">
        <w:t>Annex F in TS 38.101-1]</w:t>
      </w:r>
    </w:p>
    <w:p w14:paraId="26135C7F" w14:textId="078CDE1C" w:rsidR="006D06A0" w:rsidRPr="00EA6E2D" w:rsidRDefault="006D06A0" w:rsidP="000226D6">
      <w:pPr>
        <w:pStyle w:val="TH"/>
        <w:ind w:left="936"/>
        <w:rPr>
          <w:lang w:val="en-GB"/>
        </w:rPr>
      </w:pPr>
      <w:r w:rsidRPr="00EA6E2D">
        <w:rPr>
          <w:lang w:val="en-GB"/>
        </w:rPr>
        <w:t>Table 6.4x-1: the maximum allowable difference</w:t>
      </w:r>
    </w:p>
    <w:tbl>
      <w:tblPr>
        <w:tblW w:w="7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45"/>
        <w:gridCol w:w="2498"/>
        <w:gridCol w:w="2268"/>
      </w:tblGrid>
      <w:tr w:rsidR="00EA6E2D" w:rsidRPr="00EA6E2D" w14:paraId="5E0D3E00" w14:textId="77777777" w:rsidTr="000226D6">
        <w:trPr>
          <w:trHeight w:val="187"/>
          <w:jc w:val="center"/>
        </w:trPr>
        <w:tc>
          <w:tcPr>
            <w:tcW w:w="2445" w:type="dxa"/>
            <w:tcMar>
              <w:top w:w="0" w:type="dxa"/>
              <w:left w:w="108" w:type="dxa"/>
              <w:bottom w:w="0" w:type="dxa"/>
              <w:right w:w="108" w:type="dxa"/>
            </w:tcMar>
            <w:hideMark/>
          </w:tcPr>
          <w:p w14:paraId="4FD040DD" w14:textId="77777777" w:rsidR="006D06A0" w:rsidRPr="00EA6E2D" w:rsidRDefault="006D06A0">
            <w:pPr>
              <w:pStyle w:val="TAH"/>
            </w:pPr>
            <w:r w:rsidRPr="00EA6E2D">
              <w:t>Difference of relative phase error</w:t>
            </w:r>
          </w:p>
        </w:tc>
        <w:tc>
          <w:tcPr>
            <w:tcW w:w="2498" w:type="dxa"/>
            <w:tcMar>
              <w:top w:w="0" w:type="dxa"/>
              <w:left w:w="108" w:type="dxa"/>
              <w:bottom w:w="0" w:type="dxa"/>
              <w:right w:w="108" w:type="dxa"/>
            </w:tcMar>
            <w:hideMark/>
          </w:tcPr>
          <w:p w14:paraId="03553821" w14:textId="77777777" w:rsidR="006D06A0" w:rsidRPr="00EA6E2D" w:rsidRDefault="006D06A0">
            <w:pPr>
              <w:pStyle w:val="TAH"/>
            </w:pPr>
            <w:r w:rsidRPr="00EA6E2D">
              <w:t>Difference of relative power error</w:t>
            </w:r>
          </w:p>
        </w:tc>
        <w:tc>
          <w:tcPr>
            <w:tcW w:w="2268" w:type="dxa"/>
            <w:tcMar>
              <w:top w:w="0" w:type="dxa"/>
              <w:left w:w="108" w:type="dxa"/>
              <w:bottom w:w="0" w:type="dxa"/>
              <w:right w:w="108" w:type="dxa"/>
            </w:tcMar>
            <w:hideMark/>
          </w:tcPr>
          <w:p w14:paraId="7756F54B" w14:textId="77777777" w:rsidR="006D06A0" w:rsidRPr="00EA6E2D" w:rsidRDefault="006D06A0">
            <w:pPr>
              <w:pStyle w:val="TAH"/>
            </w:pPr>
            <w:r w:rsidRPr="00EA6E2D">
              <w:t>Time window</w:t>
            </w:r>
          </w:p>
        </w:tc>
      </w:tr>
      <w:tr w:rsidR="00EA6E2D" w:rsidRPr="00EA6E2D" w14:paraId="59E3B19E" w14:textId="77777777" w:rsidTr="000226D6">
        <w:trPr>
          <w:trHeight w:val="187"/>
          <w:jc w:val="center"/>
        </w:trPr>
        <w:tc>
          <w:tcPr>
            <w:tcW w:w="2445" w:type="dxa"/>
            <w:tcMar>
              <w:top w:w="0" w:type="dxa"/>
              <w:left w:w="108" w:type="dxa"/>
              <w:bottom w:w="0" w:type="dxa"/>
              <w:right w:w="108" w:type="dxa"/>
            </w:tcMar>
            <w:vAlign w:val="center"/>
            <w:hideMark/>
          </w:tcPr>
          <w:p w14:paraId="3D106B3B" w14:textId="77777777" w:rsidR="006D06A0" w:rsidRPr="00EA6E2D" w:rsidRDefault="006D06A0">
            <w:pPr>
              <w:pStyle w:val="TAC"/>
              <w:rPr>
                <w:b/>
                <w:bCs/>
              </w:rPr>
            </w:pPr>
            <w:r w:rsidRPr="00EA6E2D">
              <w:t>x degrees</w:t>
            </w:r>
          </w:p>
        </w:tc>
        <w:tc>
          <w:tcPr>
            <w:tcW w:w="2498" w:type="dxa"/>
            <w:tcMar>
              <w:top w:w="0" w:type="dxa"/>
              <w:left w:w="108" w:type="dxa"/>
              <w:bottom w:w="0" w:type="dxa"/>
              <w:right w:w="108" w:type="dxa"/>
            </w:tcMar>
            <w:vAlign w:val="center"/>
            <w:hideMark/>
          </w:tcPr>
          <w:p w14:paraId="39EE791F" w14:textId="77777777" w:rsidR="006D06A0" w:rsidRPr="00EA6E2D" w:rsidRDefault="006D06A0">
            <w:pPr>
              <w:pStyle w:val="TAC"/>
              <w:rPr>
                <w:b/>
                <w:bCs/>
              </w:rPr>
            </w:pPr>
            <w:r w:rsidRPr="00EA6E2D">
              <w:t>y dB</w:t>
            </w:r>
          </w:p>
        </w:tc>
        <w:tc>
          <w:tcPr>
            <w:tcW w:w="2268" w:type="dxa"/>
            <w:tcMar>
              <w:top w:w="0" w:type="dxa"/>
              <w:left w:w="108" w:type="dxa"/>
              <w:bottom w:w="0" w:type="dxa"/>
              <w:right w:w="108" w:type="dxa"/>
            </w:tcMar>
            <w:vAlign w:val="center"/>
            <w:hideMark/>
          </w:tcPr>
          <w:p w14:paraId="0CA96711" w14:textId="77777777" w:rsidR="006D06A0" w:rsidRPr="00EA6E2D" w:rsidRDefault="006D06A0">
            <w:pPr>
              <w:pStyle w:val="TAC"/>
              <w:rPr>
                <w:b/>
                <w:bCs/>
              </w:rPr>
            </w:pPr>
            <w:r w:rsidRPr="00EA6E2D">
              <w:t xml:space="preserve">z </w:t>
            </w:r>
            <w:proofErr w:type="spellStart"/>
            <w:r w:rsidRPr="00EA6E2D">
              <w:t>msec</w:t>
            </w:r>
            <w:proofErr w:type="spellEnd"/>
          </w:p>
        </w:tc>
      </w:tr>
    </w:tbl>
    <w:p w14:paraId="0F21EE51" w14:textId="77777777" w:rsidR="006D06A0" w:rsidRPr="00EA6E2D" w:rsidRDefault="006D06A0" w:rsidP="006D06A0">
      <w:pPr>
        <w:pStyle w:val="afe"/>
        <w:ind w:left="936" w:firstLineChars="0" w:firstLine="0"/>
      </w:pPr>
    </w:p>
    <w:p w14:paraId="23C04CD4" w14:textId="77777777" w:rsidR="006D06A0" w:rsidRPr="00EA6E2D" w:rsidRDefault="006D06A0" w:rsidP="000226D6">
      <w:pPr>
        <w:pStyle w:val="TH"/>
        <w:rPr>
          <w:rFonts w:ascii="Times New Roman" w:hAnsi="Times New Roman"/>
          <w:lang w:val="en-GB" w:eastAsia="zh-CN"/>
        </w:rPr>
      </w:pPr>
      <w:r w:rsidRPr="00EA6E2D">
        <w:rPr>
          <w:lang w:val="en-GB" w:eastAsia="zh-CN"/>
        </w:rPr>
        <w:t xml:space="preserve">Table 6.4.x-2: Parameters for </w:t>
      </w:r>
      <w:r w:rsidRPr="00EA6E2D">
        <w:rPr>
          <w:lang w:val="en-GB"/>
        </w:rPr>
        <w:t>the maximum allowable difference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66"/>
        <w:gridCol w:w="1135"/>
        <w:gridCol w:w="2630"/>
      </w:tblGrid>
      <w:tr w:rsidR="00EA6E2D" w:rsidRPr="00EA6E2D" w14:paraId="610330EB" w14:textId="77777777" w:rsidTr="000226D6">
        <w:trPr>
          <w:trHeight w:val="187"/>
          <w:jc w:val="center"/>
        </w:trPr>
        <w:tc>
          <w:tcPr>
            <w:tcW w:w="3166" w:type="dxa"/>
            <w:tcMar>
              <w:top w:w="0" w:type="dxa"/>
              <w:left w:w="108" w:type="dxa"/>
              <w:bottom w:w="0" w:type="dxa"/>
              <w:right w:w="108" w:type="dxa"/>
            </w:tcMar>
            <w:hideMark/>
          </w:tcPr>
          <w:p w14:paraId="23502BB9" w14:textId="77777777" w:rsidR="006D06A0" w:rsidRPr="00EA6E2D" w:rsidRDefault="006D06A0">
            <w:pPr>
              <w:pStyle w:val="TAH"/>
            </w:pPr>
            <w:r w:rsidRPr="00EA6E2D">
              <w:rPr>
                <w:rFonts w:eastAsia="Times New Roman" w:cs="Arial"/>
                <w:szCs w:val="18"/>
                <w:lang w:eastAsia="x-none"/>
              </w:rPr>
              <w:br w:type="page"/>
            </w:r>
            <w:r w:rsidRPr="00EA6E2D">
              <w:t>Parameter</w:t>
            </w:r>
          </w:p>
        </w:tc>
        <w:tc>
          <w:tcPr>
            <w:tcW w:w="1135" w:type="dxa"/>
            <w:tcMar>
              <w:top w:w="0" w:type="dxa"/>
              <w:left w:w="108" w:type="dxa"/>
              <w:bottom w:w="0" w:type="dxa"/>
              <w:right w:w="108" w:type="dxa"/>
            </w:tcMar>
            <w:hideMark/>
          </w:tcPr>
          <w:p w14:paraId="55AA0F5A" w14:textId="77777777" w:rsidR="006D06A0" w:rsidRPr="00EA6E2D" w:rsidRDefault="006D06A0">
            <w:pPr>
              <w:pStyle w:val="TAH"/>
              <w:rPr>
                <w:lang w:eastAsia="x-none"/>
              </w:rPr>
            </w:pPr>
            <w:r w:rsidRPr="00EA6E2D">
              <w:t>Unit</w:t>
            </w:r>
          </w:p>
        </w:tc>
        <w:tc>
          <w:tcPr>
            <w:tcW w:w="2630" w:type="dxa"/>
            <w:tcMar>
              <w:top w:w="0" w:type="dxa"/>
              <w:left w:w="108" w:type="dxa"/>
              <w:bottom w:w="0" w:type="dxa"/>
              <w:right w:w="108" w:type="dxa"/>
            </w:tcMar>
            <w:hideMark/>
          </w:tcPr>
          <w:p w14:paraId="781BE3E8" w14:textId="77777777" w:rsidR="006D06A0" w:rsidRPr="00EA6E2D" w:rsidRDefault="006D06A0">
            <w:pPr>
              <w:pStyle w:val="TAH"/>
            </w:pPr>
            <w:r w:rsidRPr="00EA6E2D">
              <w:t>Level</w:t>
            </w:r>
          </w:p>
        </w:tc>
      </w:tr>
      <w:tr w:rsidR="00EA6E2D" w:rsidRPr="00EA6E2D" w14:paraId="47D023FB" w14:textId="77777777" w:rsidTr="000226D6">
        <w:trPr>
          <w:trHeight w:val="187"/>
          <w:jc w:val="center"/>
        </w:trPr>
        <w:tc>
          <w:tcPr>
            <w:tcW w:w="3166" w:type="dxa"/>
            <w:tcMar>
              <w:top w:w="0" w:type="dxa"/>
              <w:left w:w="108" w:type="dxa"/>
              <w:bottom w:w="0" w:type="dxa"/>
              <w:right w:w="108" w:type="dxa"/>
            </w:tcMar>
            <w:hideMark/>
          </w:tcPr>
          <w:p w14:paraId="527887F4" w14:textId="77777777" w:rsidR="006D06A0" w:rsidRPr="00EA6E2D" w:rsidRDefault="006D06A0">
            <w:pPr>
              <w:pStyle w:val="TAC"/>
            </w:pPr>
            <w:r w:rsidRPr="00EA6E2D">
              <w:t>UE Output Power</w:t>
            </w:r>
          </w:p>
        </w:tc>
        <w:tc>
          <w:tcPr>
            <w:tcW w:w="1135" w:type="dxa"/>
            <w:tcMar>
              <w:top w:w="0" w:type="dxa"/>
              <w:left w:w="108" w:type="dxa"/>
              <w:bottom w:w="0" w:type="dxa"/>
              <w:right w:w="108" w:type="dxa"/>
            </w:tcMar>
            <w:hideMark/>
          </w:tcPr>
          <w:p w14:paraId="75047AA6" w14:textId="77777777" w:rsidR="006D06A0" w:rsidRPr="00EA6E2D" w:rsidRDefault="006D06A0">
            <w:pPr>
              <w:pStyle w:val="TAC"/>
            </w:pPr>
            <w:r w:rsidRPr="00EA6E2D">
              <w:t>dBm</w:t>
            </w:r>
          </w:p>
        </w:tc>
        <w:tc>
          <w:tcPr>
            <w:tcW w:w="2630" w:type="dxa"/>
            <w:tcMar>
              <w:top w:w="0" w:type="dxa"/>
              <w:left w:w="108" w:type="dxa"/>
              <w:bottom w:w="0" w:type="dxa"/>
              <w:right w:w="108" w:type="dxa"/>
            </w:tcMar>
            <w:hideMark/>
          </w:tcPr>
          <w:p w14:paraId="47E2186F" w14:textId="77777777" w:rsidR="006D06A0" w:rsidRPr="00EA6E2D" w:rsidRDefault="006D06A0">
            <w:pPr>
              <w:pStyle w:val="TAC"/>
            </w:pPr>
            <w:proofErr w:type="spellStart"/>
            <w:r w:rsidRPr="00EA6E2D">
              <w:t>PCMAX,f,c</w:t>
            </w:r>
            <w:proofErr w:type="spellEnd"/>
            <w:r w:rsidRPr="00EA6E2D">
              <w:t xml:space="preserve"> in clause 6.2.4</w:t>
            </w:r>
          </w:p>
        </w:tc>
      </w:tr>
      <w:tr w:rsidR="00EA6E2D" w:rsidRPr="00EA6E2D" w14:paraId="78D61348" w14:textId="77777777" w:rsidTr="000226D6">
        <w:trPr>
          <w:trHeight w:val="187"/>
          <w:jc w:val="center"/>
        </w:trPr>
        <w:tc>
          <w:tcPr>
            <w:tcW w:w="3166" w:type="dxa"/>
            <w:tcMar>
              <w:top w:w="0" w:type="dxa"/>
              <w:left w:w="108" w:type="dxa"/>
              <w:bottom w:w="0" w:type="dxa"/>
              <w:right w:w="108" w:type="dxa"/>
            </w:tcMar>
            <w:hideMark/>
          </w:tcPr>
          <w:p w14:paraId="17011CDE" w14:textId="77777777" w:rsidR="006D06A0" w:rsidRPr="00EA6E2D" w:rsidRDefault="006D06A0">
            <w:pPr>
              <w:pStyle w:val="TAC"/>
            </w:pPr>
            <w:r w:rsidRPr="00EA6E2D">
              <w:t>Operating conditions</w:t>
            </w:r>
          </w:p>
        </w:tc>
        <w:tc>
          <w:tcPr>
            <w:tcW w:w="1135" w:type="dxa"/>
            <w:tcMar>
              <w:top w:w="0" w:type="dxa"/>
              <w:left w:w="108" w:type="dxa"/>
              <w:bottom w:w="0" w:type="dxa"/>
              <w:right w:w="108" w:type="dxa"/>
            </w:tcMar>
          </w:tcPr>
          <w:p w14:paraId="20BD2B78" w14:textId="77777777" w:rsidR="006D06A0" w:rsidRPr="00EA6E2D" w:rsidRDefault="006D06A0">
            <w:pPr>
              <w:pStyle w:val="TAC"/>
            </w:pPr>
          </w:p>
        </w:tc>
        <w:tc>
          <w:tcPr>
            <w:tcW w:w="2630" w:type="dxa"/>
            <w:tcMar>
              <w:top w:w="0" w:type="dxa"/>
              <w:left w:w="108" w:type="dxa"/>
              <w:bottom w:w="0" w:type="dxa"/>
              <w:right w:w="108" w:type="dxa"/>
            </w:tcMar>
            <w:hideMark/>
          </w:tcPr>
          <w:p w14:paraId="143964A0" w14:textId="77777777" w:rsidR="006D06A0" w:rsidRPr="00EA6E2D" w:rsidRDefault="006D06A0">
            <w:pPr>
              <w:pStyle w:val="TAC"/>
            </w:pPr>
            <w:r w:rsidRPr="00EA6E2D">
              <w:t>Normal conditions</w:t>
            </w:r>
          </w:p>
        </w:tc>
      </w:tr>
    </w:tbl>
    <w:p w14:paraId="47AEA419" w14:textId="77777777" w:rsidR="006D06A0" w:rsidRPr="00EA6E2D" w:rsidRDefault="006D06A0" w:rsidP="006D06A0">
      <w:pPr>
        <w:pStyle w:val="afe"/>
        <w:ind w:left="936" w:firstLineChars="0" w:firstLine="0"/>
      </w:pPr>
    </w:p>
    <w:p w14:paraId="11DA1EFD" w14:textId="77777777" w:rsidR="006D06A0" w:rsidRPr="00EA6E2D" w:rsidRDefault="006D06A0" w:rsidP="006D06A0">
      <w:pPr>
        <w:pStyle w:val="afe"/>
        <w:ind w:left="936" w:firstLineChars="0" w:firstLine="0"/>
        <w:rPr>
          <w:lang w:val="en-US" w:eastAsia="zh-CN"/>
        </w:rPr>
      </w:pPr>
      <w:r w:rsidRPr="00EA6E2D">
        <w:t>The above requirements when all the following conditions are met within the specified time window:</w:t>
      </w:r>
    </w:p>
    <w:p w14:paraId="77E38375" w14:textId="330D2680" w:rsidR="006D06A0" w:rsidRPr="00EA6E2D" w:rsidRDefault="006D06A0" w:rsidP="000226D6">
      <w:pPr>
        <w:pStyle w:val="B1"/>
        <w:ind w:left="936" w:firstLine="0"/>
      </w:pPr>
      <w:r w:rsidRPr="00EA6E2D">
        <w:t>- UE is not scheduled with other uplink transmission in the middle of two PUSCH/PUCCH transmission</w:t>
      </w:r>
    </w:p>
    <w:p w14:paraId="6E371E81" w14:textId="1A8ACDBA" w:rsidR="006D06A0" w:rsidRPr="00EA6E2D" w:rsidRDefault="006D06A0" w:rsidP="000226D6">
      <w:pPr>
        <w:pStyle w:val="B1"/>
        <w:ind w:left="936" w:firstLine="0"/>
      </w:pPr>
      <w:r w:rsidRPr="00EA6E2D">
        <w:t>- There is no TA command from network</w:t>
      </w:r>
    </w:p>
    <w:p w14:paraId="6092D803" w14:textId="61101EC5" w:rsidR="008833C4" w:rsidRPr="0087569E" w:rsidRDefault="008833C4" w:rsidP="008833C4">
      <w:pPr>
        <w:pStyle w:val="afe"/>
        <w:numPr>
          <w:ilvl w:val="0"/>
          <w:numId w:val="1"/>
        </w:numPr>
        <w:overflowPunct/>
        <w:autoSpaceDE/>
        <w:autoSpaceDN/>
        <w:adjustRightInd/>
        <w:snapToGrid w:val="0"/>
        <w:spacing w:before="60" w:after="60"/>
        <w:ind w:left="284" w:firstLineChars="0" w:hanging="284"/>
        <w:textAlignment w:val="auto"/>
        <w:rPr>
          <w:rFonts w:eastAsia="宋体"/>
          <w:b/>
          <w:i/>
          <w:sz w:val="21"/>
          <w:szCs w:val="21"/>
          <w:lang w:eastAsia="zh-CN"/>
        </w:rPr>
      </w:pPr>
      <w:r w:rsidRPr="0087569E">
        <w:rPr>
          <w:rFonts w:eastAsia="宋体"/>
          <w:b/>
          <w:sz w:val="21"/>
          <w:szCs w:val="21"/>
          <w:lang w:eastAsia="zh-CN"/>
        </w:rPr>
        <w:t>Propos</w:t>
      </w:r>
      <w:r w:rsidRPr="0087569E">
        <w:rPr>
          <w:rFonts w:eastAsia="宋体" w:hint="eastAsia"/>
          <w:b/>
          <w:sz w:val="21"/>
          <w:szCs w:val="21"/>
          <w:lang w:eastAsia="zh-CN"/>
        </w:rPr>
        <w:t>als</w:t>
      </w:r>
      <w:r w:rsidR="006D06A0" w:rsidRPr="0087569E">
        <w:rPr>
          <w:rFonts w:eastAsia="宋体" w:hint="eastAsia"/>
          <w:b/>
          <w:sz w:val="21"/>
          <w:szCs w:val="21"/>
          <w:lang w:eastAsia="zh-CN"/>
        </w:rPr>
        <w:t xml:space="preserve"> on EVM based requirements:</w:t>
      </w:r>
    </w:p>
    <w:p w14:paraId="7957C523" w14:textId="7A758426" w:rsidR="008833C4" w:rsidRDefault="006D06A0" w:rsidP="000226D6">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240"/>
        <w:ind w:leftChars="213" w:left="724" w:hangingChars="142" w:hanging="298"/>
        <w:textAlignment w:val="baseline"/>
        <w:rPr>
          <w:sz w:val="21"/>
          <w:szCs w:val="21"/>
          <w:lang w:eastAsia="zh-CN"/>
        </w:rPr>
      </w:pPr>
      <w:r>
        <w:rPr>
          <w:rFonts w:hint="eastAsia"/>
          <w:sz w:val="21"/>
          <w:szCs w:val="21"/>
          <w:lang w:eastAsia="zh-CN"/>
        </w:rPr>
        <w:t xml:space="preserve">Option 1: </w:t>
      </w:r>
      <w:r w:rsidR="008833C4" w:rsidRPr="008833C4">
        <w:rPr>
          <w:sz w:val="21"/>
          <w:szCs w:val="21"/>
          <w:lang w:eastAsia="zh-CN"/>
        </w:rPr>
        <w:t xml:space="preserve">draft CR </w:t>
      </w:r>
      <w:r w:rsidR="008833C4">
        <w:rPr>
          <w:rFonts w:hint="eastAsia"/>
          <w:sz w:val="21"/>
          <w:szCs w:val="21"/>
          <w:lang w:eastAsia="zh-CN"/>
        </w:rPr>
        <w:t xml:space="preserve">in </w:t>
      </w:r>
      <w:r w:rsidR="008833C4" w:rsidRPr="008833C4">
        <w:rPr>
          <w:sz w:val="21"/>
          <w:szCs w:val="21"/>
          <w:lang w:eastAsia="zh-CN"/>
        </w:rPr>
        <w:t>R4-2200339</w:t>
      </w:r>
      <w:r w:rsidR="008833C4">
        <w:rPr>
          <w:rFonts w:hint="eastAsia"/>
          <w:sz w:val="21"/>
          <w:szCs w:val="21"/>
          <w:lang w:eastAsia="zh-CN"/>
        </w:rPr>
        <w:t>. (QC)</w:t>
      </w:r>
    </w:p>
    <w:p w14:paraId="7440E12C" w14:textId="77777777" w:rsidR="006D06A0" w:rsidRPr="000226D6" w:rsidRDefault="006D06A0" w:rsidP="000226D6">
      <w:pPr>
        <w:ind w:leftChars="213" w:left="426" w:firstLine="84"/>
        <w:rPr>
          <w:rFonts w:ascii="Arial" w:hAnsi="Arial" w:cs="Arial"/>
        </w:rPr>
      </w:pPr>
      <w:r w:rsidRPr="000226D6">
        <w:rPr>
          <w:rFonts w:ascii="Arial" w:hAnsi="Arial" w:cs="Arial"/>
        </w:rPr>
        <w:t>6.4.2.1b</w:t>
      </w:r>
      <w:r w:rsidRPr="000226D6">
        <w:rPr>
          <w:rFonts w:ascii="Arial" w:hAnsi="Arial" w:cs="Arial"/>
        </w:rPr>
        <w:tab/>
        <w:t>Error Vector Magnitude for [DMRS bundling]</w:t>
      </w:r>
    </w:p>
    <w:p w14:paraId="780B3CE8" w14:textId="77777777" w:rsidR="006D06A0" w:rsidRDefault="006D06A0" w:rsidP="000226D6">
      <w:pPr>
        <w:ind w:leftChars="300" w:left="600"/>
      </w:pPr>
      <w:r>
        <w:t>EVM for [DMRS bundling] is calculated with a basic measurement interval defined by the UE’s capability [</w:t>
      </w:r>
      <w:proofErr w:type="spellStart"/>
      <w:r>
        <w:rPr>
          <w:i/>
          <w:iCs/>
        </w:rPr>
        <w:t>nSlotsBundledPUSCH</w:t>
      </w:r>
      <w:proofErr w:type="spellEnd"/>
      <w:r>
        <w:t>]. Unless otherwise specified, the measurement conditions of 6.4.2.1 apply.</w:t>
      </w:r>
    </w:p>
    <w:p w14:paraId="622C8E16" w14:textId="77777777" w:rsidR="006D06A0" w:rsidRDefault="006D06A0" w:rsidP="000226D6">
      <w:pPr>
        <w:ind w:leftChars="300" w:left="600"/>
        <w:rPr>
          <w:lang w:eastAsia="zh-CN"/>
        </w:rPr>
      </w:pPr>
      <w:r>
        <w:t xml:space="preserve">The RMS average of the basic EVM measurements over [all applicable symbols in] 10 [bundles] for the different modulation schemes shall not exceed the values specified in Table 6.4.2.1b-1 for the parameters defined in Table 6.4.2.1-2. </w:t>
      </w:r>
    </w:p>
    <w:p w14:paraId="6253BAEE" w14:textId="77777777" w:rsidR="006D06A0" w:rsidRDefault="006D06A0" w:rsidP="006D06A0">
      <w:pPr>
        <w:pStyle w:val="TH"/>
        <w:rPr>
          <w:lang w:eastAsia="zh-CN"/>
        </w:rPr>
      </w:pPr>
      <w:r>
        <w:t>Table 6.4.2.1b-1: Requirements for Error Vector Magnitude for [DMRS bundling]</w:t>
      </w:r>
    </w:p>
    <w:tbl>
      <w:tblPr>
        <w:tblW w:w="5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4"/>
        <w:gridCol w:w="720"/>
        <w:gridCol w:w="1152"/>
        <w:gridCol w:w="1152"/>
        <w:gridCol w:w="1152"/>
      </w:tblGrid>
      <w:tr w:rsidR="006D06A0" w14:paraId="24D9422B" w14:textId="77777777" w:rsidTr="006D06A0">
        <w:trPr>
          <w:trHeight w:val="187"/>
          <w:jc w:val="center"/>
        </w:trPr>
        <w:tc>
          <w:tcPr>
            <w:tcW w:w="1584" w:type="dxa"/>
            <w:tcBorders>
              <w:top w:val="single" w:sz="4" w:space="0" w:color="auto"/>
              <w:left w:val="single" w:sz="4" w:space="0" w:color="auto"/>
              <w:bottom w:val="single" w:sz="4" w:space="0" w:color="auto"/>
              <w:right w:val="single" w:sz="4" w:space="0" w:color="auto"/>
            </w:tcBorders>
            <w:hideMark/>
          </w:tcPr>
          <w:p w14:paraId="41372D9A" w14:textId="77777777" w:rsidR="006D06A0" w:rsidRDefault="006D06A0">
            <w:pPr>
              <w:pStyle w:val="TAH"/>
              <w:rPr>
                <w:lang w:val="en-GB"/>
              </w:rPr>
            </w:pPr>
            <w:r>
              <w:rPr>
                <w:b w:val="0"/>
              </w:rPr>
              <w:br w:type="page"/>
            </w:r>
            <w:r>
              <w:t>Parameter</w:t>
            </w:r>
          </w:p>
        </w:tc>
        <w:tc>
          <w:tcPr>
            <w:tcW w:w="720" w:type="dxa"/>
            <w:tcBorders>
              <w:top w:val="single" w:sz="4" w:space="0" w:color="auto"/>
              <w:left w:val="single" w:sz="4" w:space="0" w:color="auto"/>
              <w:bottom w:val="single" w:sz="4" w:space="0" w:color="auto"/>
              <w:right w:val="single" w:sz="4" w:space="0" w:color="auto"/>
            </w:tcBorders>
            <w:hideMark/>
          </w:tcPr>
          <w:p w14:paraId="7CDD516C" w14:textId="77777777" w:rsidR="006D06A0" w:rsidRDefault="006D06A0">
            <w:pPr>
              <w:pStyle w:val="TAH"/>
              <w:rPr>
                <w:lang w:val="en-GB"/>
              </w:rPr>
            </w:pPr>
            <w:r>
              <w:t>Unit</w:t>
            </w:r>
          </w:p>
        </w:tc>
        <w:tc>
          <w:tcPr>
            <w:tcW w:w="3456" w:type="dxa"/>
            <w:gridSpan w:val="3"/>
            <w:tcBorders>
              <w:top w:val="single" w:sz="4" w:space="0" w:color="auto"/>
              <w:left w:val="single" w:sz="4" w:space="0" w:color="auto"/>
              <w:bottom w:val="single" w:sz="4" w:space="0" w:color="auto"/>
              <w:right w:val="single" w:sz="4" w:space="0" w:color="auto"/>
            </w:tcBorders>
            <w:hideMark/>
          </w:tcPr>
          <w:p w14:paraId="51898C54" w14:textId="77777777" w:rsidR="006D06A0" w:rsidRDefault="006D06A0">
            <w:pPr>
              <w:pStyle w:val="TAH"/>
              <w:rPr>
                <w:lang w:val="en-GB"/>
              </w:rPr>
            </w:pPr>
            <w:r>
              <w:t>Average EVM Level by number of slots [bundled together]:</w:t>
            </w:r>
          </w:p>
        </w:tc>
      </w:tr>
      <w:tr w:rsidR="006D06A0" w14:paraId="1F565821" w14:textId="77777777" w:rsidTr="000226D6">
        <w:trPr>
          <w:trHeight w:val="187"/>
          <w:jc w:val="center"/>
        </w:trPr>
        <w:tc>
          <w:tcPr>
            <w:tcW w:w="1584" w:type="dxa"/>
            <w:tcBorders>
              <w:top w:val="single" w:sz="4" w:space="0" w:color="auto"/>
              <w:left w:val="single" w:sz="4" w:space="0" w:color="auto"/>
              <w:bottom w:val="single" w:sz="4" w:space="0" w:color="auto"/>
              <w:right w:val="single" w:sz="4" w:space="0" w:color="auto"/>
            </w:tcBorders>
          </w:tcPr>
          <w:p w14:paraId="3DCC2252" w14:textId="77777777" w:rsidR="006D06A0" w:rsidRDefault="006D06A0">
            <w:pPr>
              <w:pStyle w:val="TAH"/>
              <w:rPr>
                <w:lang w:val="en-GB"/>
              </w:rPr>
            </w:pPr>
          </w:p>
        </w:tc>
        <w:tc>
          <w:tcPr>
            <w:tcW w:w="720" w:type="dxa"/>
            <w:tcBorders>
              <w:top w:val="single" w:sz="4" w:space="0" w:color="auto"/>
              <w:left w:val="single" w:sz="4" w:space="0" w:color="auto"/>
              <w:bottom w:val="single" w:sz="4" w:space="0" w:color="auto"/>
              <w:right w:val="single" w:sz="4" w:space="0" w:color="auto"/>
            </w:tcBorders>
          </w:tcPr>
          <w:p w14:paraId="5B4D6E31" w14:textId="77777777" w:rsidR="006D06A0" w:rsidRDefault="006D06A0">
            <w:pPr>
              <w:pStyle w:val="TAH"/>
              <w:rPr>
                <w:lang w:val="en-GB"/>
              </w:rPr>
            </w:pPr>
          </w:p>
        </w:tc>
        <w:tc>
          <w:tcPr>
            <w:tcW w:w="1152" w:type="dxa"/>
            <w:tcBorders>
              <w:top w:val="single" w:sz="4" w:space="0" w:color="auto"/>
              <w:left w:val="single" w:sz="4" w:space="0" w:color="auto"/>
              <w:bottom w:val="single" w:sz="4" w:space="0" w:color="auto"/>
              <w:right w:val="single" w:sz="4" w:space="0" w:color="auto"/>
            </w:tcBorders>
            <w:hideMark/>
          </w:tcPr>
          <w:p w14:paraId="448935CD" w14:textId="77777777" w:rsidR="006D06A0" w:rsidRDefault="006D06A0">
            <w:pPr>
              <w:pStyle w:val="TAH"/>
              <w:rPr>
                <w:lang w:val="en-GB"/>
              </w:rPr>
            </w:pPr>
            <w:r>
              <w:t>2</w:t>
            </w:r>
          </w:p>
        </w:tc>
        <w:tc>
          <w:tcPr>
            <w:tcW w:w="1152" w:type="dxa"/>
            <w:tcBorders>
              <w:top w:val="single" w:sz="4" w:space="0" w:color="auto"/>
              <w:left w:val="single" w:sz="4" w:space="0" w:color="auto"/>
              <w:bottom w:val="single" w:sz="4" w:space="0" w:color="auto"/>
              <w:right w:val="single" w:sz="4" w:space="0" w:color="auto"/>
            </w:tcBorders>
            <w:hideMark/>
          </w:tcPr>
          <w:p w14:paraId="5EE1D7CE" w14:textId="77777777" w:rsidR="006D06A0" w:rsidRDefault="006D06A0">
            <w:pPr>
              <w:pStyle w:val="TAH"/>
              <w:rPr>
                <w:lang w:val="en-GB"/>
              </w:rPr>
            </w:pPr>
            <w:r>
              <w:t>4</w:t>
            </w:r>
          </w:p>
        </w:tc>
        <w:tc>
          <w:tcPr>
            <w:tcW w:w="1152" w:type="dxa"/>
            <w:tcBorders>
              <w:top w:val="single" w:sz="4" w:space="0" w:color="auto"/>
              <w:left w:val="single" w:sz="4" w:space="0" w:color="auto"/>
              <w:bottom w:val="single" w:sz="4" w:space="0" w:color="auto"/>
              <w:right w:val="single" w:sz="4" w:space="0" w:color="auto"/>
            </w:tcBorders>
            <w:hideMark/>
          </w:tcPr>
          <w:p w14:paraId="1920EDFA" w14:textId="77777777" w:rsidR="006D06A0" w:rsidRDefault="006D06A0">
            <w:pPr>
              <w:pStyle w:val="TAH"/>
              <w:rPr>
                <w:lang w:val="en-GB"/>
              </w:rPr>
            </w:pPr>
            <w:r>
              <w:t>8</w:t>
            </w:r>
          </w:p>
        </w:tc>
      </w:tr>
      <w:tr w:rsidR="006D06A0" w14:paraId="00F4E57B" w14:textId="77777777" w:rsidTr="000226D6">
        <w:trPr>
          <w:trHeight w:val="187"/>
          <w:jc w:val="center"/>
        </w:trPr>
        <w:tc>
          <w:tcPr>
            <w:tcW w:w="1584" w:type="dxa"/>
            <w:tcBorders>
              <w:top w:val="single" w:sz="4" w:space="0" w:color="auto"/>
              <w:left w:val="single" w:sz="4" w:space="0" w:color="auto"/>
              <w:bottom w:val="single" w:sz="4" w:space="0" w:color="auto"/>
              <w:right w:val="single" w:sz="4" w:space="0" w:color="auto"/>
            </w:tcBorders>
            <w:hideMark/>
          </w:tcPr>
          <w:p w14:paraId="4E7FA854" w14:textId="77777777" w:rsidR="006D06A0" w:rsidRDefault="006D06A0">
            <w:pPr>
              <w:pStyle w:val="TAC"/>
              <w:rPr>
                <w:lang w:val="en-GB"/>
              </w:rPr>
            </w:pPr>
            <w:r>
              <w:t xml:space="preserve">Pi/2-BPSK </w:t>
            </w:r>
          </w:p>
        </w:tc>
        <w:tc>
          <w:tcPr>
            <w:tcW w:w="720" w:type="dxa"/>
            <w:tcBorders>
              <w:top w:val="single" w:sz="4" w:space="0" w:color="auto"/>
              <w:left w:val="single" w:sz="4" w:space="0" w:color="auto"/>
              <w:bottom w:val="single" w:sz="4" w:space="0" w:color="auto"/>
              <w:right w:val="single" w:sz="4" w:space="0" w:color="auto"/>
            </w:tcBorders>
            <w:hideMark/>
          </w:tcPr>
          <w:p w14:paraId="12697D27" w14:textId="77777777" w:rsidR="006D06A0" w:rsidRDefault="006D06A0">
            <w:pPr>
              <w:pStyle w:val="TAC"/>
              <w:rPr>
                <w:rFonts w:cs="v5.0.0"/>
                <w:lang w:val="en-GB"/>
              </w:rPr>
            </w:pPr>
            <w:r>
              <w:rPr>
                <w:rFonts w:cs="v5.0.0"/>
              </w:rPr>
              <w:t>%</w:t>
            </w:r>
          </w:p>
        </w:tc>
        <w:tc>
          <w:tcPr>
            <w:tcW w:w="1152" w:type="dxa"/>
            <w:tcBorders>
              <w:top w:val="single" w:sz="4" w:space="0" w:color="auto"/>
              <w:left w:val="single" w:sz="4" w:space="0" w:color="auto"/>
              <w:bottom w:val="single" w:sz="4" w:space="0" w:color="auto"/>
              <w:right w:val="single" w:sz="4" w:space="0" w:color="auto"/>
            </w:tcBorders>
            <w:hideMark/>
          </w:tcPr>
          <w:p w14:paraId="73F30473" w14:textId="77777777" w:rsidR="006D06A0" w:rsidRDefault="006D06A0">
            <w:pPr>
              <w:pStyle w:val="TAC"/>
              <w:rPr>
                <w:rFonts w:cs="v5.0.0"/>
                <w:lang w:val="en-GB"/>
              </w:rPr>
            </w:pPr>
            <w:r>
              <w:rPr>
                <w:rFonts w:cs="v5.0.0"/>
              </w:rPr>
              <w:t>30</w:t>
            </w:r>
          </w:p>
        </w:tc>
        <w:tc>
          <w:tcPr>
            <w:tcW w:w="1152" w:type="dxa"/>
            <w:tcBorders>
              <w:top w:val="single" w:sz="4" w:space="0" w:color="auto"/>
              <w:left w:val="single" w:sz="4" w:space="0" w:color="auto"/>
              <w:bottom w:val="single" w:sz="4" w:space="0" w:color="auto"/>
              <w:right w:val="single" w:sz="4" w:space="0" w:color="auto"/>
            </w:tcBorders>
            <w:hideMark/>
          </w:tcPr>
          <w:p w14:paraId="4CFEB453" w14:textId="77777777" w:rsidR="006D06A0" w:rsidRDefault="006D06A0">
            <w:pPr>
              <w:pStyle w:val="TAC"/>
              <w:rPr>
                <w:rFonts w:cs="v5.0.0"/>
                <w:lang w:val="en-GB"/>
              </w:rPr>
            </w:pPr>
            <w:r>
              <w:rPr>
                <w:rFonts w:cs="v5.0.0"/>
              </w:rPr>
              <w:t>?</w:t>
            </w:r>
          </w:p>
        </w:tc>
        <w:tc>
          <w:tcPr>
            <w:tcW w:w="1152" w:type="dxa"/>
            <w:tcBorders>
              <w:top w:val="single" w:sz="4" w:space="0" w:color="auto"/>
              <w:left w:val="single" w:sz="4" w:space="0" w:color="auto"/>
              <w:bottom w:val="single" w:sz="4" w:space="0" w:color="auto"/>
              <w:right w:val="single" w:sz="4" w:space="0" w:color="auto"/>
            </w:tcBorders>
            <w:hideMark/>
          </w:tcPr>
          <w:p w14:paraId="6258BA6D" w14:textId="77777777" w:rsidR="006D06A0" w:rsidRDefault="006D06A0">
            <w:pPr>
              <w:pStyle w:val="TAC"/>
              <w:rPr>
                <w:rFonts w:cs="v5.0.0"/>
                <w:lang w:val="en-GB"/>
              </w:rPr>
            </w:pPr>
            <w:r>
              <w:rPr>
                <w:rFonts w:cs="v5.0.0"/>
              </w:rPr>
              <w:t>?</w:t>
            </w:r>
          </w:p>
        </w:tc>
      </w:tr>
      <w:tr w:rsidR="006D06A0" w14:paraId="1AB0C560" w14:textId="77777777" w:rsidTr="000226D6">
        <w:trPr>
          <w:trHeight w:val="187"/>
          <w:jc w:val="center"/>
        </w:trPr>
        <w:tc>
          <w:tcPr>
            <w:tcW w:w="1584" w:type="dxa"/>
            <w:tcBorders>
              <w:top w:val="single" w:sz="4" w:space="0" w:color="auto"/>
              <w:left w:val="single" w:sz="4" w:space="0" w:color="auto"/>
              <w:bottom w:val="single" w:sz="4" w:space="0" w:color="auto"/>
              <w:right w:val="single" w:sz="4" w:space="0" w:color="auto"/>
            </w:tcBorders>
            <w:hideMark/>
          </w:tcPr>
          <w:p w14:paraId="4E145927" w14:textId="77777777" w:rsidR="006D06A0" w:rsidRDefault="006D06A0">
            <w:pPr>
              <w:pStyle w:val="TAC"/>
              <w:rPr>
                <w:lang w:val="en-GB"/>
              </w:rPr>
            </w:pPr>
            <w:r>
              <w:t>QPSK</w:t>
            </w:r>
          </w:p>
        </w:tc>
        <w:tc>
          <w:tcPr>
            <w:tcW w:w="720" w:type="dxa"/>
            <w:tcBorders>
              <w:top w:val="single" w:sz="4" w:space="0" w:color="auto"/>
              <w:left w:val="single" w:sz="4" w:space="0" w:color="auto"/>
              <w:bottom w:val="single" w:sz="4" w:space="0" w:color="auto"/>
              <w:right w:val="single" w:sz="4" w:space="0" w:color="auto"/>
            </w:tcBorders>
            <w:hideMark/>
          </w:tcPr>
          <w:p w14:paraId="7DAD1338" w14:textId="77777777" w:rsidR="006D06A0" w:rsidRDefault="006D06A0">
            <w:pPr>
              <w:pStyle w:val="TAC"/>
              <w:rPr>
                <w:rFonts w:cs="v5.0.0"/>
                <w:lang w:val="en-GB"/>
              </w:rPr>
            </w:pPr>
            <w:r>
              <w:rPr>
                <w:rFonts w:cs="v5.0.0"/>
              </w:rPr>
              <w:t>%</w:t>
            </w:r>
          </w:p>
        </w:tc>
        <w:tc>
          <w:tcPr>
            <w:tcW w:w="1152" w:type="dxa"/>
            <w:tcBorders>
              <w:top w:val="single" w:sz="4" w:space="0" w:color="auto"/>
              <w:left w:val="single" w:sz="4" w:space="0" w:color="auto"/>
              <w:bottom w:val="single" w:sz="4" w:space="0" w:color="auto"/>
              <w:right w:val="single" w:sz="4" w:space="0" w:color="auto"/>
            </w:tcBorders>
            <w:hideMark/>
          </w:tcPr>
          <w:p w14:paraId="73C73FC8" w14:textId="77777777" w:rsidR="006D06A0" w:rsidRDefault="006D06A0">
            <w:pPr>
              <w:pStyle w:val="TAC"/>
              <w:rPr>
                <w:rFonts w:cs="v5.0.0"/>
                <w:lang w:val="en-GB"/>
              </w:rPr>
            </w:pPr>
            <w:r>
              <w:rPr>
                <w:rFonts w:cs="v5.0.0"/>
              </w:rPr>
              <w:t>17.5</w:t>
            </w:r>
          </w:p>
        </w:tc>
        <w:tc>
          <w:tcPr>
            <w:tcW w:w="1152" w:type="dxa"/>
            <w:tcBorders>
              <w:top w:val="single" w:sz="4" w:space="0" w:color="auto"/>
              <w:left w:val="single" w:sz="4" w:space="0" w:color="auto"/>
              <w:bottom w:val="single" w:sz="4" w:space="0" w:color="auto"/>
              <w:right w:val="single" w:sz="4" w:space="0" w:color="auto"/>
            </w:tcBorders>
          </w:tcPr>
          <w:p w14:paraId="3DE6BFD6" w14:textId="77777777" w:rsidR="006D06A0" w:rsidRDefault="006D06A0">
            <w:pPr>
              <w:pStyle w:val="TAC"/>
              <w:rPr>
                <w:rFonts w:cs="v5.0.0"/>
                <w:lang w:val="en-GB"/>
              </w:rPr>
            </w:pPr>
          </w:p>
        </w:tc>
        <w:tc>
          <w:tcPr>
            <w:tcW w:w="1152" w:type="dxa"/>
            <w:tcBorders>
              <w:top w:val="single" w:sz="4" w:space="0" w:color="auto"/>
              <w:left w:val="single" w:sz="4" w:space="0" w:color="auto"/>
              <w:bottom w:val="single" w:sz="4" w:space="0" w:color="auto"/>
              <w:right w:val="single" w:sz="4" w:space="0" w:color="auto"/>
            </w:tcBorders>
          </w:tcPr>
          <w:p w14:paraId="585A4909" w14:textId="77777777" w:rsidR="006D06A0" w:rsidRDefault="006D06A0">
            <w:pPr>
              <w:pStyle w:val="TAC"/>
              <w:rPr>
                <w:rFonts w:cs="v5.0.0"/>
                <w:lang w:val="en-GB"/>
              </w:rPr>
            </w:pPr>
          </w:p>
        </w:tc>
      </w:tr>
      <w:tr w:rsidR="006D06A0" w14:paraId="6C909E51" w14:textId="77777777" w:rsidTr="000226D6">
        <w:trPr>
          <w:trHeight w:val="187"/>
          <w:jc w:val="center"/>
        </w:trPr>
        <w:tc>
          <w:tcPr>
            <w:tcW w:w="1584" w:type="dxa"/>
            <w:tcBorders>
              <w:top w:val="single" w:sz="4" w:space="0" w:color="auto"/>
              <w:left w:val="single" w:sz="4" w:space="0" w:color="auto"/>
              <w:bottom w:val="single" w:sz="4" w:space="0" w:color="auto"/>
              <w:right w:val="single" w:sz="4" w:space="0" w:color="auto"/>
            </w:tcBorders>
            <w:hideMark/>
          </w:tcPr>
          <w:p w14:paraId="0A90A4F5" w14:textId="77777777" w:rsidR="006D06A0" w:rsidRDefault="006D06A0">
            <w:pPr>
              <w:pStyle w:val="TAC"/>
              <w:rPr>
                <w:lang w:val="en-GB"/>
              </w:rPr>
            </w:pPr>
            <w:r>
              <w:t>16</w:t>
            </w:r>
            <w:r>
              <w:rPr>
                <w:rFonts w:eastAsia="Malgun Gothic"/>
              </w:rPr>
              <w:t xml:space="preserve"> </w:t>
            </w:r>
            <w:r>
              <w:t xml:space="preserve">QAM </w:t>
            </w:r>
          </w:p>
        </w:tc>
        <w:tc>
          <w:tcPr>
            <w:tcW w:w="720" w:type="dxa"/>
            <w:tcBorders>
              <w:top w:val="single" w:sz="4" w:space="0" w:color="auto"/>
              <w:left w:val="single" w:sz="4" w:space="0" w:color="auto"/>
              <w:bottom w:val="single" w:sz="4" w:space="0" w:color="auto"/>
              <w:right w:val="single" w:sz="4" w:space="0" w:color="auto"/>
            </w:tcBorders>
            <w:hideMark/>
          </w:tcPr>
          <w:p w14:paraId="6A14FD81" w14:textId="77777777" w:rsidR="006D06A0" w:rsidRDefault="006D06A0">
            <w:pPr>
              <w:pStyle w:val="TAC"/>
              <w:rPr>
                <w:rFonts w:cs="v5.0.0"/>
                <w:lang w:val="en-GB"/>
              </w:rPr>
            </w:pPr>
            <w:r>
              <w:rPr>
                <w:rFonts w:cs="v5.0.0"/>
              </w:rPr>
              <w:t>%</w:t>
            </w:r>
          </w:p>
        </w:tc>
        <w:tc>
          <w:tcPr>
            <w:tcW w:w="1152" w:type="dxa"/>
            <w:tcBorders>
              <w:top w:val="single" w:sz="4" w:space="0" w:color="auto"/>
              <w:left w:val="single" w:sz="4" w:space="0" w:color="auto"/>
              <w:bottom w:val="single" w:sz="4" w:space="0" w:color="auto"/>
              <w:right w:val="single" w:sz="4" w:space="0" w:color="auto"/>
            </w:tcBorders>
            <w:hideMark/>
          </w:tcPr>
          <w:p w14:paraId="424E2809" w14:textId="77777777" w:rsidR="006D06A0" w:rsidRDefault="006D06A0">
            <w:pPr>
              <w:pStyle w:val="TAC"/>
              <w:rPr>
                <w:rFonts w:cs="v5.0.0"/>
                <w:lang w:val="en-GB"/>
              </w:rPr>
            </w:pPr>
            <w:r>
              <w:rPr>
                <w:rFonts w:cs="v5.0.0"/>
              </w:rPr>
              <w:t>12.5</w:t>
            </w:r>
          </w:p>
        </w:tc>
        <w:tc>
          <w:tcPr>
            <w:tcW w:w="1152" w:type="dxa"/>
            <w:tcBorders>
              <w:top w:val="single" w:sz="4" w:space="0" w:color="auto"/>
              <w:left w:val="single" w:sz="4" w:space="0" w:color="auto"/>
              <w:bottom w:val="single" w:sz="4" w:space="0" w:color="auto"/>
              <w:right w:val="single" w:sz="4" w:space="0" w:color="auto"/>
            </w:tcBorders>
          </w:tcPr>
          <w:p w14:paraId="4B62C9DE" w14:textId="77777777" w:rsidR="006D06A0" w:rsidRDefault="006D06A0">
            <w:pPr>
              <w:pStyle w:val="TAC"/>
              <w:rPr>
                <w:rFonts w:cs="v5.0.0"/>
                <w:lang w:val="en-GB"/>
              </w:rPr>
            </w:pPr>
          </w:p>
        </w:tc>
        <w:tc>
          <w:tcPr>
            <w:tcW w:w="1152" w:type="dxa"/>
            <w:tcBorders>
              <w:top w:val="single" w:sz="4" w:space="0" w:color="auto"/>
              <w:left w:val="single" w:sz="4" w:space="0" w:color="auto"/>
              <w:bottom w:val="single" w:sz="4" w:space="0" w:color="auto"/>
              <w:right w:val="single" w:sz="4" w:space="0" w:color="auto"/>
            </w:tcBorders>
          </w:tcPr>
          <w:p w14:paraId="27E7395E" w14:textId="77777777" w:rsidR="006D06A0" w:rsidRDefault="006D06A0">
            <w:pPr>
              <w:pStyle w:val="TAC"/>
              <w:rPr>
                <w:rFonts w:cs="v5.0.0"/>
                <w:lang w:val="en-GB"/>
              </w:rPr>
            </w:pPr>
          </w:p>
        </w:tc>
      </w:tr>
      <w:tr w:rsidR="006D06A0" w14:paraId="1A4CBB16" w14:textId="77777777" w:rsidTr="000226D6">
        <w:trPr>
          <w:trHeight w:val="187"/>
          <w:jc w:val="center"/>
        </w:trPr>
        <w:tc>
          <w:tcPr>
            <w:tcW w:w="1584" w:type="dxa"/>
            <w:tcBorders>
              <w:top w:val="single" w:sz="4" w:space="0" w:color="auto"/>
              <w:left w:val="single" w:sz="4" w:space="0" w:color="auto"/>
              <w:bottom w:val="single" w:sz="4" w:space="0" w:color="auto"/>
              <w:right w:val="single" w:sz="4" w:space="0" w:color="auto"/>
            </w:tcBorders>
            <w:hideMark/>
          </w:tcPr>
          <w:p w14:paraId="03167B19" w14:textId="77777777" w:rsidR="006D06A0" w:rsidRDefault="006D06A0">
            <w:pPr>
              <w:pStyle w:val="TAC"/>
              <w:rPr>
                <w:lang w:val="en-GB"/>
              </w:rPr>
            </w:pPr>
            <w:r>
              <w:rPr>
                <w:lang w:eastAsia="zh-CN"/>
              </w:rPr>
              <w:t>64</w:t>
            </w:r>
            <w:r>
              <w:rPr>
                <w:rFonts w:eastAsia="Malgun Gothic"/>
              </w:rPr>
              <w:t xml:space="preserve"> </w:t>
            </w:r>
            <w:r>
              <w:t xml:space="preserve">QAM </w:t>
            </w:r>
          </w:p>
        </w:tc>
        <w:tc>
          <w:tcPr>
            <w:tcW w:w="720" w:type="dxa"/>
            <w:tcBorders>
              <w:top w:val="single" w:sz="4" w:space="0" w:color="auto"/>
              <w:left w:val="single" w:sz="4" w:space="0" w:color="auto"/>
              <w:bottom w:val="single" w:sz="4" w:space="0" w:color="auto"/>
              <w:right w:val="single" w:sz="4" w:space="0" w:color="auto"/>
            </w:tcBorders>
            <w:hideMark/>
          </w:tcPr>
          <w:p w14:paraId="107D1054" w14:textId="77777777" w:rsidR="006D06A0" w:rsidRDefault="006D06A0">
            <w:pPr>
              <w:pStyle w:val="TAC"/>
              <w:rPr>
                <w:rFonts w:cs="v5.0.0"/>
                <w:lang w:val="en-GB"/>
              </w:rPr>
            </w:pPr>
            <w:r>
              <w:rPr>
                <w:rFonts w:cs="v5.0.0"/>
              </w:rPr>
              <w:t>%</w:t>
            </w:r>
          </w:p>
        </w:tc>
        <w:tc>
          <w:tcPr>
            <w:tcW w:w="1152" w:type="dxa"/>
            <w:tcBorders>
              <w:top w:val="single" w:sz="4" w:space="0" w:color="auto"/>
              <w:left w:val="single" w:sz="4" w:space="0" w:color="auto"/>
              <w:bottom w:val="single" w:sz="4" w:space="0" w:color="auto"/>
              <w:right w:val="single" w:sz="4" w:space="0" w:color="auto"/>
            </w:tcBorders>
            <w:hideMark/>
          </w:tcPr>
          <w:p w14:paraId="28E81A5F" w14:textId="77777777" w:rsidR="006D06A0" w:rsidRDefault="006D06A0">
            <w:pPr>
              <w:pStyle w:val="TAC"/>
              <w:rPr>
                <w:rFonts w:cs="v5.0.0"/>
                <w:lang w:val="en-GB"/>
              </w:rPr>
            </w:pPr>
            <w:r>
              <w:rPr>
                <w:rFonts w:cs="v5.0.0"/>
                <w:lang w:eastAsia="zh-CN"/>
              </w:rPr>
              <w:t>8</w:t>
            </w:r>
          </w:p>
        </w:tc>
        <w:tc>
          <w:tcPr>
            <w:tcW w:w="1152" w:type="dxa"/>
            <w:tcBorders>
              <w:top w:val="single" w:sz="4" w:space="0" w:color="auto"/>
              <w:left w:val="single" w:sz="4" w:space="0" w:color="auto"/>
              <w:bottom w:val="single" w:sz="4" w:space="0" w:color="auto"/>
              <w:right w:val="single" w:sz="4" w:space="0" w:color="auto"/>
            </w:tcBorders>
          </w:tcPr>
          <w:p w14:paraId="6B486D4D" w14:textId="77777777" w:rsidR="006D06A0" w:rsidRDefault="006D06A0">
            <w:pPr>
              <w:pStyle w:val="TAC"/>
              <w:rPr>
                <w:rFonts w:cs="v5.0.0"/>
                <w:lang w:val="en-GB" w:eastAsia="zh-CN"/>
              </w:rPr>
            </w:pPr>
          </w:p>
        </w:tc>
        <w:tc>
          <w:tcPr>
            <w:tcW w:w="1152" w:type="dxa"/>
            <w:tcBorders>
              <w:top w:val="single" w:sz="4" w:space="0" w:color="auto"/>
              <w:left w:val="single" w:sz="4" w:space="0" w:color="auto"/>
              <w:bottom w:val="single" w:sz="4" w:space="0" w:color="auto"/>
              <w:right w:val="single" w:sz="4" w:space="0" w:color="auto"/>
            </w:tcBorders>
          </w:tcPr>
          <w:p w14:paraId="5496050E" w14:textId="77777777" w:rsidR="006D06A0" w:rsidRDefault="006D06A0">
            <w:pPr>
              <w:pStyle w:val="TAC"/>
              <w:rPr>
                <w:rFonts w:cs="v5.0.0"/>
                <w:lang w:val="en-GB" w:eastAsia="zh-CN"/>
              </w:rPr>
            </w:pPr>
          </w:p>
        </w:tc>
      </w:tr>
      <w:tr w:rsidR="006D06A0" w14:paraId="0713282B" w14:textId="77777777" w:rsidTr="000226D6">
        <w:trPr>
          <w:trHeight w:val="187"/>
          <w:jc w:val="center"/>
        </w:trPr>
        <w:tc>
          <w:tcPr>
            <w:tcW w:w="1584" w:type="dxa"/>
            <w:tcBorders>
              <w:top w:val="single" w:sz="4" w:space="0" w:color="auto"/>
              <w:left w:val="single" w:sz="4" w:space="0" w:color="auto"/>
              <w:bottom w:val="single" w:sz="4" w:space="0" w:color="auto"/>
              <w:right w:val="single" w:sz="4" w:space="0" w:color="auto"/>
            </w:tcBorders>
            <w:hideMark/>
          </w:tcPr>
          <w:p w14:paraId="0CB1FC09" w14:textId="77777777" w:rsidR="006D06A0" w:rsidRDefault="006D06A0">
            <w:pPr>
              <w:pStyle w:val="TAC"/>
              <w:rPr>
                <w:lang w:val="en-GB" w:eastAsia="zh-CN"/>
              </w:rPr>
            </w:pPr>
            <w:r>
              <w:rPr>
                <w:lang w:eastAsia="zh-CN"/>
              </w:rPr>
              <w:t>256 QAM</w:t>
            </w:r>
          </w:p>
        </w:tc>
        <w:tc>
          <w:tcPr>
            <w:tcW w:w="720" w:type="dxa"/>
            <w:tcBorders>
              <w:top w:val="single" w:sz="4" w:space="0" w:color="auto"/>
              <w:left w:val="single" w:sz="4" w:space="0" w:color="auto"/>
              <w:bottom w:val="single" w:sz="4" w:space="0" w:color="auto"/>
              <w:right w:val="single" w:sz="4" w:space="0" w:color="auto"/>
            </w:tcBorders>
            <w:hideMark/>
          </w:tcPr>
          <w:p w14:paraId="231E8BDC" w14:textId="77777777" w:rsidR="006D06A0" w:rsidRDefault="006D06A0">
            <w:pPr>
              <w:pStyle w:val="TAC"/>
              <w:rPr>
                <w:rFonts w:cs="v5.0.0"/>
                <w:lang w:val="en-GB"/>
              </w:rPr>
            </w:pPr>
            <w:r>
              <w:rPr>
                <w:rFonts w:cs="v5.0.0"/>
              </w:rPr>
              <w:t>%</w:t>
            </w:r>
          </w:p>
        </w:tc>
        <w:tc>
          <w:tcPr>
            <w:tcW w:w="1152" w:type="dxa"/>
            <w:tcBorders>
              <w:top w:val="single" w:sz="4" w:space="0" w:color="auto"/>
              <w:left w:val="single" w:sz="4" w:space="0" w:color="auto"/>
              <w:bottom w:val="single" w:sz="4" w:space="0" w:color="auto"/>
              <w:right w:val="single" w:sz="4" w:space="0" w:color="auto"/>
            </w:tcBorders>
            <w:hideMark/>
          </w:tcPr>
          <w:p w14:paraId="65E83F4D" w14:textId="77777777" w:rsidR="006D06A0" w:rsidRDefault="006D06A0">
            <w:pPr>
              <w:pStyle w:val="TAC"/>
              <w:rPr>
                <w:rFonts w:cs="v5.0.0"/>
                <w:lang w:val="en-GB" w:eastAsia="zh-CN"/>
              </w:rPr>
            </w:pPr>
            <w:r>
              <w:rPr>
                <w:rFonts w:cs="v5.0.0"/>
                <w:lang w:eastAsia="zh-CN"/>
              </w:rPr>
              <w:t>3.5</w:t>
            </w:r>
          </w:p>
        </w:tc>
        <w:tc>
          <w:tcPr>
            <w:tcW w:w="1152" w:type="dxa"/>
            <w:tcBorders>
              <w:top w:val="single" w:sz="4" w:space="0" w:color="auto"/>
              <w:left w:val="single" w:sz="4" w:space="0" w:color="auto"/>
              <w:bottom w:val="single" w:sz="4" w:space="0" w:color="auto"/>
              <w:right w:val="single" w:sz="4" w:space="0" w:color="auto"/>
            </w:tcBorders>
          </w:tcPr>
          <w:p w14:paraId="19D158A6" w14:textId="77777777" w:rsidR="006D06A0" w:rsidRDefault="006D06A0">
            <w:pPr>
              <w:pStyle w:val="TAC"/>
              <w:rPr>
                <w:rFonts w:cs="v5.0.0"/>
                <w:lang w:val="en-GB" w:eastAsia="zh-CN"/>
              </w:rPr>
            </w:pPr>
          </w:p>
        </w:tc>
        <w:tc>
          <w:tcPr>
            <w:tcW w:w="1152" w:type="dxa"/>
            <w:tcBorders>
              <w:top w:val="single" w:sz="4" w:space="0" w:color="auto"/>
              <w:left w:val="single" w:sz="4" w:space="0" w:color="auto"/>
              <w:bottom w:val="single" w:sz="4" w:space="0" w:color="auto"/>
              <w:right w:val="single" w:sz="4" w:space="0" w:color="auto"/>
            </w:tcBorders>
          </w:tcPr>
          <w:p w14:paraId="0F428C75" w14:textId="77777777" w:rsidR="006D06A0" w:rsidRDefault="006D06A0">
            <w:pPr>
              <w:pStyle w:val="TAC"/>
              <w:rPr>
                <w:rFonts w:cs="v5.0.0"/>
                <w:lang w:val="en-GB" w:eastAsia="zh-CN"/>
              </w:rPr>
            </w:pPr>
          </w:p>
        </w:tc>
      </w:tr>
    </w:tbl>
    <w:p w14:paraId="04F8ADED" w14:textId="77777777" w:rsidR="006D06A0" w:rsidRDefault="006D06A0" w:rsidP="000226D6">
      <w:pPr>
        <w:ind w:leftChars="200" w:left="400"/>
        <w:rPr>
          <w:rFonts w:eastAsiaTheme="minorEastAsia"/>
          <w:lang w:eastAsia="zh-CN"/>
        </w:rPr>
      </w:pPr>
      <w:r>
        <w:rPr>
          <w:lang w:eastAsia="zh-CN"/>
        </w:rPr>
        <w:t xml:space="preserve">&lt;Editors note, check w ran1 about other </w:t>
      </w:r>
      <w:proofErr w:type="spellStart"/>
      <w:r>
        <w:rPr>
          <w:lang w:eastAsia="zh-CN"/>
        </w:rPr>
        <w:t>modualtions</w:t>
      </w:r>
      <w:proofErr w:type="spellEnd"/>
      <w:r>
        <w:rPr>
          <w:lang w:eastAsia="zh-CN"/>
        </w:rPr>
        <w:t>&gt;</w:t>
      </w:r>
    </w:p>
    <w:p w14:paraId="1E711857" w14:textId="50A7BD3B" w:rsidR="006D06A0" w:rsidRPr="00EA6E2D" w:rsidRDefault="006D06A0" w:rsidP="000226D6">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24" w:hangingChars="142" w:hanging="298"/>
        <w:textAlignment w:val="baseline"/>
        <w:rPr>
          <w:sz w:val="21"/>
          <w:szCs w:val="21"/>
        </w:rPr>
      </w:pPr>
      <w:r w:rsidRPr="00EA6E2D">
        <w:rPr>
          <w:rFonts w:hint="eastAsia"/>
          <w:sz w:val="21"/>
          <w:szCs w:val="21"/>
          <w:lang w:eastAsia="zh-CN"/>
        </w:rPr>
        <w:lastRenderedPageBreak/>
        <w:t>Option 2:</w:t>
      </w:r>
      <w:r w:rsidRPr="00EA6E2D">
        <w:rPr>
          <w:sz w:val="21"/>
          <w:szCs w:val="21"/>
        </w:rPr>
        <w:t xml:space="preserve"> </w:t>
      </w:r>
      <w:r w:rsidR="00EA6E2D" w:rsidRPr="00EA6E2D">
        <w:rPr>
          <w:rFonts w:eastAsiaTheme="minorEastAsia" w:hint="eastAsia"/>
          <w:sz w:val="21"/>
          <w:szCs w:val="21"/>
          <w:lang w:eastAsia="zh-CN"/>
        </w:rPr>
        <w:t xml:space="preserve">(E///, </w:t>
      </w:r>
      <w:r w:rsidR="00EA6E2D" w:rsidRPr="00EA6E2D">
        <w:rPr>
          <w:rFonts w:eastAsiaTheme="minorEastAsia"/>
          <w:sz w:val="21"/>
          <w:szCs w:val="21"/>
          <w:lang w:eastAsia="zh-CN"/>
        </w:rPr>
        <w:t>R4-2201704</w:t>
      </w:r>
      <w:r w:rsidR="00EA6E2D" w:rsidRPr="00EA6E2D">
        <w:rPr>
          <w:rFonts w:eastAsiaTheme="minorEastAsia" w:hint="eastAsia"/>
          <w:sz w:val="21"/>
          <w:szCs w:val="21"/>
          <w:lang w:eastAsia="zh-CN"/>
        </w:rPr>
        <w:t>)</w:t>
      </w:r>
    </w:p>
    <w:p w14:paraId="072E0D3A" w14:textId="77777777" w:rsidR="006D06A0" w:rsidRPr="00EA6E2D" w:rsidRDefault="006D06A0" w:rsidP="000226D6">
      <w:pPr>
        <w:ind w:leftChars="300" w:left="600"/>
      </w:pPr>
      <w:r w:rsidRPr="00EA6E2D">
        <w:t>For the DMRS bundling in uplink coverage enhancement and for the same [reference] signal transmitted repeatedly in time slots during a time window defined in Table 6.4x-1, the maximum allowable EVM for the DMRS and data symbol in bundled time slots is listed in Table 6.4x.-1. The channel estimation is according to [Annex F in TS 38.101-1]</w:t>
      </w:r>
    </w:p>
    <w:p w14:paraId="0CBE18C1" w14:textId="77777777" w:rsidR="006D06A0" w:rsidRPr="00EA6E2D" w:rsidRDefault="006D06A0" w:rsidP="000226D6">
      <w:pPr>
        <w:ind w:leftChars="300" w:left="600"/>
        <w:rPr>
          <w:rFonts w:ascii="Calibri" w:hAnsi="Calibri" w:cs="Calibri"/>
          <w:sz w:val="22"/>
          <w:szCs w:val="22"/>
        </w:rPr>
      </w:pPr>
      <w:r w:rsidRPr="00EA6E2D">
        <w:t xml:space="preserve">The basic EVM measurement interval in the time domain is across multiple bundled time slots for PUCCH and PUSCH in the time domain. </w:t>
      </w:r>
    </w:p>
    <w:p w14:paraId="68C3A2CB" w14:textId="77777777" w:rsidR="006D06A0" w:rsidRPr="00EA6E2D" w:rsidRDefault="006D06A0" w:rsidP="006D06A0">
      <w:pPr>
        <w:pStyle w:val="TH"/>
        <w:ind w:left="720"/>
        <w:rPr>
          <w:lang w:val="en-GB"/>
        </w:rPr>
      </w:pPr>
      <w:r w:rsidRPr="00EA6E2D">
        <w:rPr>
          <w:lang w:val="en-GB"/>
        </w:rPr>
        <w:t>Table 6.4x-1: EVM requirement</w:t>
      </w:r>
    </w:p>
    <w:tbl>
      <w:tblPr>
        <w:tblW w:w="7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45"/>
        <w:gridCol w:w="2498"/>
        <w:gridCol w:w="2410"/>
      </w:tblGrid>
      <w:tr w:rsidR="00EA6E2D" w:rsidRPr="00EA6E2D" w14:paraId="0A3DF150" w14:textId="77777777" w:rsidTr="00EA6E2D">
        <w:trPr>
          <w:trHeight w:val="187"/>
          <w:jc w:val="center"/>
        </w:trPr>
        <w:tc>
          <w:tcPr>
            <w:tcW w:w="2445" w:type="dxa"/>
            <w:tcMar>
              <w:top w:w="0" w:type="dxa"/>
              <w:left w:w="108" w:type="dxa"/>
              <w:bottom w:w="0" w:type="dxa"/>
              <w:right w:w="108" w:type="dxa"/>
            </w:tcMar>
            <w:hideMark/>
          </w:tcPr>
          <w:p w14:paraId="3449226F" w14:textId="77777777" w:rsidR="006D06A0" w:rsidRPr="00EA6E2D" w:rsidRDefault="006D06A0">
            <w:pPr>
              <w:pStyle w:val="TAH"/>
            </w:pPr>
            <w:r w:rsidRPr="00EA6E2D">
              <w:t>Modulation</w:t>
            </w:r>
          </w:p>
        </w:tc>
        <w:tc>
          <w:tcPr>
            <w:tcW w:w="2498" w:type="dxa"/>
            <w:tcMar>
              <w:top w:w="0" w:type="dxa"/>
              <w:left w:w="108" w:type="dxa"/>
              <w:bottom w:w="0" w:type="dxa"/>
              <w:right w:w="108" w:type="dxa"/>
            </w:tcMar>
            <w:hideMark/>
          </w:tcPr>
          <w:p w14:paraId="74BACA3F" w14:textId="77777777" w:rsidR="006D06A0" w:rsidRPr="00EA6E2D" w:rsidRDefault="006D06A0">
            <w:pPr>
              <w:pStyle w:val="TAH"/>
            </w:pPr>
            <w:r w:rsidRPr="00EA6E2D">
              <w:t>EVM</w:t>
            </w:r>
          </w:p>
        </w:tc>
        <w:tc>
          <w:tcPr>
            <w:tcW w:w="2410" w:type="dxa"/>
            <w:tcMar>
              <w:top w:w="0" w:type="dxa"/>
              <w:left w:w="108" w:type="dxa"/>
              <w:bottom w:w="0" w:type="dxa"/>
              <w:right w:w="108" w:type="dxa"/>
            </w:tcMar>
            <w:hideMark/>
          </w:tcPr>
          <w:p w14:paraId="3CEDCF7E" w14:textId="77777777" w:rsidR="006D06A0" w:rsidRPr="00EA6E2D" w:rsidRDefault="006D06A0">
            <w:pPr>
              <w:pStyle w:val="TAH"/>
            </w:pPr>
            <w:r w:rsidRPr="00EA6E2D">
              <w:t>Time window</w:t>
            </w:r>
          </w:p>
        </w:tc>
      </w:tr>
      <w:tr w:rsidR="00EA6E2D" w:rsidRPr="00EA6E2D" w14:paraId="30A39129" w14:textId="77777777" w:rsidTr="00EA6E2D">
        <w:trPr>
          <w:trHeight w:val="187"/>
          <w:jc w:val="center"/>
        </w:trPr>
        <w:tc>
          <w:tcPr>
            <w:tcW w:w="2445" w:type="dxa"/>
            <w:tcMar>
              <w:top w:w="0" w:type="dxa"/>
              <w:left w:w="108" w:type="dxa"/>
              <w:bottom w:w="0" w:type="dxa"/>
              <w:right w:w="108" w:type="dxa"/>
            </w:tcMar>
            <w:vAlign w:val="center"/>
            <w:hideMark/>
          </w:tcPr>
          <w:p w14:paraId="055F4A0E" w14:textId="77777777" w:rsidR="006D06A0" w:rsidRPr="00EA6E2D" w:rsidRDefault="006D06A0">
            <w:pPr>
              <w:pStyle w:val="TAC"/>
              <w:rPr>
                <w:b/>
                <w:bCs/>
              </w:rPr>
            </w:pPr>
            <w:r w:rsidRPr="00EA6E2D">
              <w:t>QPSK</w:t>
            </w:r>
          </w:p>
        </w:tc>
        <w:tc>
          <w:tcPr>
            <w:tcW w:w="2498" w:type="dxa"/>
            <w:tcMar>
              <w:top w:w="0" w:type="dxa"/>
              <w:left w:w="108" w:type="dxa"/>
              <w:bottom w:w="0" w:type="dxa"/>
              <w:right w:w="108" w:type="dxa"/>
            </w:tcMar>
            <w:vAlign w:val="center"/>
            <w:hideMark/>
          </w:tcPr>
          <w:p w14:paraId="33A8B335" w14:textId="77777777" w:rsidR="006D06A0" w:rsidRPr="00EA6E2D" w:rsidRDefault="006D06A0">
            <w:pPr>
              <w:pStyle w:val="TAC"/>
              <w:rPr>
                <w:b/>
                <w:bCs/>
              </w:rPr>
            </w:pPr>
            <w:r w:rsidRPr="00EA6E2D">
              <w:t>x</w:t>
            </w:r>
          </w:p>
        </w:tc>
        <w:tc>
          <w:tcPr>
            <w:tcW w:w="2410" w:type="dxa"/>
            <w:tcMar>
              <w:top w:w="0" w:type="dxa"/>
              <w:left w:w="108" w:type="dxa"/>
              <w:bottom w:w="0" w:type="dxa"/>
              <w:right w:w="108" w:type="dxa"/>
            </w:tcMar>
            <w:vAlign w:val="center"/>
            <w:hideMark/>
          </w:tcPr>
          <w:p w14:paraId="69EFD3F7" w14:textId="77777777" w:rsidR="006D06A0" w:rsidRPr="00EA6E2D" w:rsidRDefault="006D06A0">
            <w:pPr>
              <w:pStyle w:val="TAC"/>
              <w:rPr>
                <w:b/>
                <w:bCs/>
              </w:rPr>
            </w:pPr>
            <w:r w:rsidRPr="00EA6E2D">
              <w:t xml:space="preserve">z </w:t>
            </w:r>
            <w:proofErr w:type="spellStart"/>
            <w:r w:rsidRPr="00EA6E2D">
              <w:t>msec</w:t>
            </w:r>
            <w:proofErr w:type="spellEnd"/>
          </w:p>
        </w:tc>
      </w:tr>
    </w:tbl>
    <w:p w14:paraId="0E0490FD" w14:textId="77777777" w:rsidR="006D06A0" w:rsidRPr="00EA6E2D" w:rsidRDefault="006D06A0" w:rsidP="006D06A0">
      <w:pPr>
        <w:ind w:left="720"/>
      </w:pPr>
    </w:p>
    <w:p w14:paraId="603AEB23" w14:textId="77777777" w:rsidR="006D06A0" w:rsidRPr="00EA6E2D" w:rsidRDefault="006D06A0" w:rsidP="006D06A0">
      <w:pPr>
        <w:pStyle w:val="TH"/>
        <w:rPr>
          <w:rFonts w:ascii="Times New Roman" w:hAnsi="Times New Roman"/>
          <w:lang w:val="en-GB" w:eastAsia="zh-CN"/>
        </w:rPr>
      </w:pPr>
      <w:r w:rsidRPr="00EA6E2D">
        <w:rPr>
          <w:lang w:val="en-GB" w:eastAsia="zh-CN"/>
        </w:rPr>
        <w:t>Table 6.4.x-2: Parameters for Error Vector Magnitude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66"/>
        <w:gridCol w:w="1135"/>
        <w:gridCol w:w="2630"/>
      </w:tblGrid>
      <w:tr w:rsidR="00EA6E2D" w:rsidRPr="00EA6E2D" w14:paraId="44F9B474" w14:textId="77777777" w:rsidTr="000226D6">
        <w:trPr>
          <w:trHeight w:val="187"/>
          <w:jc w:val="center"/>
        </w:trPr>
        <w:tc>
          <w:tcPr>
            <w:tcW w:w="3166" w:type="dxa"/>
            <w:tcMar>
              <w:top w:w="0" w:type="dxa"/>
              <w:left w:w="108" w:type="dxa"/>
              <w:bottom w:w="0" w:type="dxa"/>
              <w:right w:w="108" w:type="dxa"/>
            </w:tcMar>
            <w:hideMark/>
          </w:tcPr>
          <w:p w14:paraId="4F5B8484" w14:textId="77777777" w:rsidR="006D06A0" w:rsidRPr="00EA6E2D" w:rsidRDefault="006D06A0">
            <w:pPr>
              <w:pStyle w:val="TAH"/>
            </w:pPr>
            <w:r w:rsidRPr="00EA6E2D">
              <w:rPr>
                <w:rFonts w:eastAsia="Times New Roman" w:cs="Arial"/>
                <w:szCs w:val="18"/>
                <w:lang w:eastAsia="x-none"/>
              </w:rPr>
              <w:br w:type="page"/>
            </w:r>
            <w:r w:rsidRPr="00EA6E2D">
              <w:t>Parameter</w:t>
            </w:r>
          </w:p>
        </w:tc>
        <w:tc>
          <w:tcPr>
            <w:tcW w:w="1135" w:type="dxa"/>
            <w:tcMar>
              <w:top w:w="0" w:type="dxa"/>
              <w:left w:w="108" w:type="dxa"/>
              <w:bottom w:w="0" w:type="dxa"/>
              <w:right w:w="108" w:type="dxa"/>
            </w:tcMar>
            <w:hideMark/>
          </w:tcPr>
          <w:p w14:paraId="04F79DE3" w14:textId="77777777" w:rsidR="006D06A0" w:rsidRPr="00EA6E2D" w:rsidRDefault="006D06A0">
            <w:pPr>
              <w:pStyle w:val="TAH"/>
              <w:rPr>
                <w:lang w:eastAsia="x-none"/>
              </w:rPr>
            </w:pPr>
            <w:r w:rsidRPr="00EA6E2D">
              <w:t>Unit</w:t>
            </w:r>
          </w:p>
        </w:tc>
        <w:tc>
          <w:tcPr>
            <w:tcW w:w="2630" w:type="dxa"/>
            <w:tcMar>
              <w:top w:w="0" w:type="dxa"/>
              <w:left w:w="108" w:type="dxa"/>
              <w:bottom w:w="0" w:type="dxa"/>
              <w:right w:w="108" w:type="dxa"/>
            </w:tcMar>
            <w:hideMark/>
          </w:tcPr>
          <w:p w14:paraId="2A70D074" w14:textId="77777777" w:rsidR="006D06A0" w:rsidRPr="00EA6E2D" w:rsidRDefault="006D06A0">
            <w:pPr>
              <w:pStyle w:val="TAH"/>
            </w:pPr>
            <w:r w:rsidRPr="00EA6E2D">
              <w:t>Level</w:t>
            </w:r>
          </w:p>
        </w:tc>
      </w:tr>
      <w:tr w:rsidR="00EA6E2D" w:rsidRPr="00EA6E2D" w14:paraId="54EDA9C0" w14:textId="77777777" w:rsidTr="000226D6">
        <w:trPr>
          <w:trHeight w:val="187"/>
          <w:jc w:val="center"/>
        </w:trPr>
        <w:tc>
          <w:tcPr>
            <w:tcW w:w="3166" w:type="dxa"/>
            <w:tcMar>
              <w:top w:w="0" w:type="dxa"/>
              <w:left w:w="108" w:type="dxa"/>
              <w:bottom w:w="0" w:type="dxa"/>
              <w:right w:w="108" w:type="dxa"/>
            </w:tcMar>
            <w:hideMark/>
          </w:tcPr>
          <w:p w14:paraId="3A8C9677" w14:textId="77777777" w:rsidR="006D06A0" w:rsidRPr="00EA6E2D" w:rsidRDefault="006D06A0">
            <w:pPr>
              <w:pStyle w:val="TAC"/>
            </w:pPr>
            <w:r w:rsidRPr="00EA6E2D">
              <w:t>UE Output Power</w:t>
            </w:r>
          </w:p>
        </w:tc>
        <w:tc>
          <w:tcPr>
            <w:tcW w:w="1135" w:type="dxa"/>
            <w:tcMar>
              <w:top w:w="0" w:type="dxa"/>
              <w:left w:w="108" w:type="dxa"/>
              <w:bottom w:w="0" w:type="dxa"/>
              <w:right w:w="108" w:type="dxa"/>
            </w:tcMar>
            <w:hideMark/>
          </w:tcPr>
          <w:p w14:paraId="3E752248" w14:textId="77777777" w:rsidR="006D06A0" w:rsidRPr="00EA6E2D" w:rsidRDefault="006D06A0">
            <w:pPr>
              <w:pStyle w:val="TAC"/>
            </w:pPr>
            <w:r w:rsidRPr="00EA6E2D">
              <w:t>dBm</w:t>
            </w:r>
          </w:p>
        </w:tc>
        <w:tc>
          <w:tcPr>
            <w:tcW w:w="2630" w:type="dxa"/>
            <w:tcMar>
              <w:top w:w="0" w:type="dxa"/>
              <w:left w:w="108" w:type="dxa"/>
              <w:bottom w:w="0" w:type="dxa"/>
              <w:right w:w="108" w:type="dxa"/>
            </w:tcMar>
            <w:hideMark/>
          </w:tcPr>
          <w:p w14:paraId="2EB0EFD6" w14:textId="77777777" w:rsidR="006D06A0" w:rsidRPr="00EA6E2D" w:rsidRDefault="006D06A0">
            <w:pPr>
              <w:pStyle w:val="TAC"/>
            </w:pPr>
            <w:proofErr w:type="spellStart"/>
            <w:r w:rsidRPr="00EA6E2D">
              <w:t>PCMAX,f,c</w:t>
            </w:r>
            <w:proofErr w:type="spellEnd"/>
            <w:r w:rsidRPr="00EA6E2D">
              <w:t xml:space="preserve"> in clause 6.2.4</w:t>
            </w:r>
          </w:p>
        </w:tc>
      </w:tr>
      <w:tr w:rsidR="00EA6E2D" w:rsidRPr="00EA6E2D" w14:paraId="0090F8C4" w14:textId="77777777" w:rsidTr="000226D6">
        <w:trPr>
          <w:trHeight w:val="187"/>
          <w:jc w:val="center"/>
        </w:trPr>
        <w:tc>
          <w:tcPr>
            <w:tcW w:w="3166" w:type="dxa"/>
            <w:tcMar>
              <w:top w:w="0" w:type="dxa"/>
              <w:left w:w="108" w:type="dxa"/>
              <w:bottom w:w="0" w:type="dxa"/>
              <w:right w:w="108" w:type="dxa"/>
            </w:tcMar>
            <w:hideMark/>
          </w:tcPr>
          <w:p w14:paraId="3C960FC1" w14:textId="77777777" w:rsidR="006D06A0" w:rsidRPr="00EA6E2D" w:rsidRDefault="006D06A0">
            <w:pPr>
              <w:pStyle w:val="TAC"/>
            </w:pPr>
            <w:r w:rsidRPr="00EA6E2D">
              <w:t>Operating conditions</w:t>
            </w:r>
          </w:p>
        </w:tc>
        <w:tc>
          <w:tcPr>
            <w:tcW w:w="1135" w:type="dxa"/>
            <w:tcMar>
              <w:top w:w="0" w:type="dxa"/>
              <w:left w:w="108" w:type="dxa"/>
              <w:bottom w:w="0" w:type="dxa"/>
              <w:right w:w="108" w:type="dxa"/>
            </w:tcMar>
          </w:tcPr>
          <w:p w14:paraId="63E73342" w14:textId="77777777" w:rsidR="006D06A0" w:rsidRPr="00EA6E2D" w:rsidRDefault="006D06A0">
            <w:pPr>
              <w:pStyle w:val="TAC"/>
            </w:pPr>
          </w:p>
        </w:tc>
        <w:tc>
          <w:tcPr>
            <w:tcW w:w="2630" w:type="dxa"/>
            <w:tcMar>
              <w:top w:w="0" w:type="dxa"/>
              <w:left w:w="108" w:type="dxa"/>
              <w:bottom w:w="0" w:type="dxa"/>
              <w:right w:w="108" w:type="dxa"/>
            </w:tcMar>
            <w:hideMark/>
          </w:tcPr>
          <w:p w14:paraId="37A64424" w14:textId="77777777" w:rsidR="006D06A0" w:rsidRPr="00EA6E2D" w:rsidRDefault="006D06A0">
            <w:pPr>
              <w:pStyle w:val="TAC"/>
            </w:pPr>
            <w:r w:rsidRPr="00EA6E2D">
              <w:t>Normal conditions</w:t>
            </w:r>
          </w:p>
        </w:tc>
      </w:tr>
    </w:tbl>
    <w:p w14:paraId="54A428F4" w14:textId="77777777" w:rsidR="006D06A0" w:rsidRPr="00EA6E2D" w:rsidRDefault="006D06A0" w:rsidP="006D06A0">
      <w:pPr>
        <w:ind w:left="720"/>
      </w:pPr>
    </w:p>
    <w:p w14:paraId="38C409DC" w14:textId="77777777" w:rsidR="006D06A0" w:rsidRPr="00EA6E2D" w:rsidRDefault="006D06A0" w:rsidP="000226D6">
      <w:pPr>
        <w:pStyle w:val="afe"/>
        <w:ind w:left="936" w:firstLineChars="0" w:firstLine="0"/>
      </w:pPr>
      <w:r w:rsidRPr="00EA6E2D">
        <w:t>The above requirements when all the following conditions are met within the specified time window:</w:t>
      </w:r>
    </w:p>
    <w:p w14:paraId="53BB0D78" w14:textId="28ED3E95" w:rsidR="006D06A0" w:rsidRPr="00EA6E2D" w:rsidRDefault="006D06A0" w:rsidP="000226D6">
      <w:pPr>
        <w:pStyle w:val="B1"/>
        <w:ind w:left="936" w:firstLine="0"/>
      </w:pPr>
      <w:r w:rsidRPr="00EA6E2D">
        <w:t>-  UE is not scheduled with other uplink transmission in the middle of two PUSCH/PUCCH transmission</w:t>
      </w:r>
    </w:p>
    <w:p w14:paraId="4A00988C" w14:textId="3086AE80" w:rsidR="006D06A0" w:rsidRPr="00EA6E2D" w:rsidRDefault="006D06A0" w:rsidP="000226D6">
      <w:pPr>
        <w:pStyle w:val="B1"/>
        <w:ind w:left="936" w:firstLine="0"/>
      </w:pPr>
      <w:r w:rsidRPr="00EA6E2D">
        <w:t>-  There is no TA command from network</w:t>
      </w:r>
    </w:p>
    <w:p w14:paraId="4C4FDDF2" w14:textId="77777777" w:rsidR="008833C4" w:rsidRPr="00CA259A" w:rsidRDefault="008833C4" w:rsidP="008833C4">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CA259A">
        <w:rPr>
          <w:rFonts w:eastAsia="宋体"/>
          <w:b/>
          <w:sz w:val="21"/>
          <w:szCs w:val="21"/>
          <w:highlight w:val="yellow"/>
          <w:lang w:eastAsia="zh-CN"/>
        </w:rPr>
        <w:t>Recommended WF</w:t>
      </w:r>
    </w:p>
    <w:p w14:paraId="2F0264F5" w14:textId="41749D3D" w:rsidR="008833C4" w:rsidRPr="00CA259A" w:rsidRDefault="008833C4" w:rsidP="008833C4">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CA259A">
        <w:rPr>
          <w:rFonts w:hint="eastAsia"/>
          <w:sz w:val="21"/>
          <w:szCs w:val="21"/>
          <w:lang w:eastAsia="zh-CN"/>
        </w:rPr>
        <w:t xml:space="preserve">Encourage </w:t>
      </w:r>
      <w:r w:rsidR="00CA259A">
        <w:rPr>
          <w:rFonts w:hint="eastAsia"/>
          <w:sz w:val="21"/>
          <w:szCs w:val="21"/>
          <w:lang w:eastAsia="zh-CN"/>
        </w:rPr>
        <w:t>comment</w:t>
      </w:r>
    </w:p>
    <w:tbl>
      <w:tblPr>
        <w:tblStyle w:val="afd"/>
        <w:tblW w:w="0" w:type="auto"/>
        <w:tblInd w:w="392" w:type="dxa"/>
        <w:tblLook w:val="04A0" w:firstRow="1" w:lastRow="0" w:firstColumn="1" w:lastColumn="0" w:noHBand="0" w:noVBand="1"/>
      </w:tblPr>
      <w:tblGrid>
        <w:gridCol w:w="1270"/>
        <w:gridCol w:w="7969"/>
      </w:tblGrid>
      <w:tr w:rsidR="008833C4" w:rsidRPr="001A5432" w14:paraId="72E483AF" w14:textId="77777777" w:rsidTr="00DA6378">
        <w:tc>
          <w:tcPr>
            <w:tcW w:w="1270" w:type="dxa"/>
          </w:tcPr>
          <w:p w14:paraId="30F9D150" w14:textId="77777777" w:rsidR="008833C4" w:rsidRPr="001A5432" w:rsidRDefault="008833C4" w:rsidP="00692E4D">
            <w:pPr>
              <w:snapToGrid w:val="0"/>
              <w:spacing w:before="60" w:after="60"/>
              <w:rPr>
                <w:rFonts w:eastAsia="DengXian"/>
                <w:b/>
                <w:bCs/>
                <w:sz w:val="21"/>
                <w:szCs w:val="21"/>
                <w:lang w:val="en-US" w:eastAsia="zh-CN"/>
              </w:rPr>
            </w:pPr>
            <w:r w:rsidRPr="001A5432">
              <w:rPr>
                <w:rFonts w:eastAsia="DengXian"/>
                <w:b/>
                <w:bCs/>
                <w:sz w:val="21"/>
                <w:szCs w:val="21"/>
                <w:lang w:val="en-US" w:eastAsia="zh-CN"/>
              </w:rPr>
              <w:t>Company</w:t>
            </w:r>
          </w:p>
        </w:tc>
        <w:tc>
          <w:tcPr>
            <w:tcW w:w="7969" w:type="dxa"/>
          </w:tcPr>
          <w:p w14:paraId="7ADFB30A" w14:textId="77777777" w:rsidR="008833C4" w:rsidRPr="001A5432" w:rsidRDefault="008833C4" w:rsidP="00692E4D">
            <w:pPr>
              <w:snapToGrid w:val="0"/>
              <w:spacing w:before="60" w:after="60"/>
              <w:rPr>
                <w:rFonts w:eastAsia="DengXian"/>
                <w:b/>
                <w:bCs/>
                <w:sz w:val="21"/>
                <w:szCs w:val="21"/>
                <w:lang w:val="en-US" w:eastAsia="zh-CN"/>
              </w:rPr>
            </w:pPr>
            <w:r w:rsidRPr="001A5432">
              <w:rPr>
                <w:rFonts w:eastAsia="DengXian"/>
                <w:b/>
                <w:bCs/>
                <w:sz w:val="21"/>
                <w:szCs w:val="21"/>
                <w:lang w:val="en-US" w:eastAsia="zh-CN"/>
              </w:rPr>
              <w:t>Comments</w:t>
            </w:r>
          </w:p>
        </w:tc>
      </w:tr>
      <w:tr w:rsidR="008833C4" w:rsidRPr="001A5432" w14:paraId="2C212F07" w14:textId="77777777" w:rsidTr="00DA6378">
        <w:tc>
          <w:tcPr>
            <w:tcW w:w="1270" w:type="dxa"/>
          </w:tcPr>
          <w:p w14:paraId="439CD6EC" w14:textId="2DCC924C" w:rsidR="008833C4" w:rsidRPr="001A5432" w:rsidRDefault="00BF33F1" w:rsidP="00692E4D">
            <w:pPr>
              <w:snapToGrid w:val="0"/>
              <w:spacing w:before="60" w:after="60"/>
              <w:rPr>
                <w:rFonts w:eastAsia="DengXian"/>
                <w:sz w:val="21"/>
                <w:szCs w:val="21"/>
                <w:lang w:val="en-US" w:eastAsia="zh-CN"/>
              </w:rPr>
            </w:pPr>
            <w:r>
              <w:rPr>
                <w:rFonts w:eastAsia="DengXian" w:hint="eastAsia"/>
                <w:sz w:val="21"/>
                <w:szCs w:val="21"/>
                <w:lang w:val="en-US" w:eastAsia="zh-CN"/>
              </w:rPr>
              <w:t>China Telecom</w:t>
            </w:r>
          </w:p>
        </w:tc>
        <w:tc>
          <w:tcPr>
            <w:tcW w:w="7969" w:type="dxa"/>
          </w:tcPr>
          <w:p w14:paraId="72EDE96F" w14:textId="618F9BBA" w:rsidR="008833C4" w:rsidRPr="00132E06" w:rsidRDefault="00BF33F1" w:rsidP="001E061E">
            <w:pPr>
              <w:keepLines/>
              <w:tabs>
                <w:tab w:val="left" w:pos="794"/>
                <w:tab w:val="left" w:pos="1191"/>
                <w:tab w:val="left" w:pos="1588"/>
                <w:tab w:val="left" w:pos="1985"/>
              </w:tabs>
              <w:overflowPunct/>
              <w:autoSpaceDE/>
              <w:autoSpaceDN/>
              <w:adjustRightInd/>
              <w:snapToGrid w:val="0"/>
              <w:spacing w:before="60" w:after="60"/>
              <w:jc w:val="center"/>
              <w:textAlignment w:val="auto"/>
              <w:rPr>
                <w:rFonts w:eastAsia="DengXian"/>
                <w:sz w:val="21"/>
                <w:szCs w:val="21"/>
                <w:lang w:val="en-US" w:eastAsia="zh-CN"/>
              </w:rPr>
            </w:pPr>
            <w:r w:rsidRPr="00132E06">
              <w:rPr>
                <w:rFonts w:eastAsia="DengXian"/>
                <w:sz w:val="21"/>
                <w:szCs w:val="21"/>
                <w:lang w:val="en-US" w:eastAsia="zh-CN"/>
              </w:rPr>
              <w:t>I</w:t>
            </w:r>
            <w:r w:rsidR="001E061E" w:rsidRPr="00132E06">
              <w:rPr>
                <w:rFonts w:eastAsia="DengXian"/>
                <w:sz w:val="21"/>
                <w:szCs w:val="21"/>
                <w:lang w:val="en-US" w:eastAsia="zh-CN"/>
              </w:rPr>
              <w:t>n case</w:t>
            </w:r>
            <w:r w:rsidRPr="00132E06">
              <w:rPr>
                <w:rFonts w:eastAsia="DengXian"/>
                <w:sz w:val="21"/>
                <w:szCs w:val="21"/>
                <w:lang w:val="en-US" w:eastAsia="zh-CN"/>
              </w:rPr>
              <w:t xml:space="preserve"> we cannot reach </w:t>
            </w:r>
            <w:proofErr w:type="spellStart"/>
            <w:r w:rsidRPr="00132E06">
              <w:rPr>
                <w:rFonts w:eastAsia="DengXian"/>
                <w:sz w:val="21"/>
                <w:szCs w:val="21"/>
                <w:lang w:val="en-US" w:eastAsia="zh-CN"/>
              </w:rPr>
              <w:t>consensu</w:t>
            </w:r>
            <w:proofErr w:type="spellEnd"/>
            <w:r w:rsidRPr="00132E06">
              <w:rPr>
                <w:rFonts w:eastAsia="DengXian"/>
                <w:sz w:val="21"/>
                <w:szCs w:val="21"/>
                <w:lang w:val="en-US" w:eastAsia="zh-CN"/>
              </w:rPr>
              <w:t xml:space="preserve"> on the type of requirement to be defined in this meeting, we need to bring CRs for both options in the next meeting.</w:t>
            </w:r>
          </w:p>
        </w:tc>
      </w:tr>
      <w:tr w:rsidR="00FA1B87" w:rsidRPr="001A5432" w14:paraId="447FA6EF" w14:textId="77777777" w:rsidTr="00DA6378">
        <w:tc>
          <w:tcPr>
            <w:tcW w:w="1270" w:type="dxa"/>
          </w:tcPr>
          <w:p w14:paraId="1015E202" w14:textId="4009E006" w:rsidR="00FA1B87" w:rsidRPr="001A5432" w:rsidRDefault="00FA1B87" w:rsidP="00FA1B87">
            <w:pPr>
              <w:snapToGrid w:val="0"/>
              <w:spacing w:before="60" w:after="60"/>
              <w:rPr>
                <w:rFonts w:eastAsia="DengXian"/>
                <w:sz w:val="21"/>
                <w:szCs w:val="21"/>
                <w:lang w:val="en-US" w:eastAsia="zh-CN"/>
              </w:rPr>
            </w:pPr>
            <w:r>
              <w:rPr>
                <w:rFonts w:eastAsia="DengXian"/>
                <w:sz w:val="21"/>
                <w:szCs w:val="21"/>
                <w:lang w:val="en-US" w:eastAsia="zh-CN"/>
              </w:rPr>
              <w:t>Ericsson</w:t>
            </w:r>
          </w:p>
        </w:tc>
        <w:tc>
          <w:tcPr>
            <w:tcW w:w="7969" w:type="dxa"/>
          </w:tcPr>
          <w:p w14:paraId="55E41E72" w14:textId="77777777" w:rsidR="00FA1B87" w:rsidRPr="00FB3F6F" w:rsidRDefault="00FA1B87" w:rsidP="00FA1B87">
            <w:pPr>
              <w:pStyle w:val="afe"/>
              <w:numPr>
                <w:ilvl w:val="0"/>
                <w:numId w:val="48"/>
              </w:numPr>
              <w:snapToGrid w:val="0"/>
              <w:spacing w:before="60" w:after="60"/>
              <w:ind w:firstLineChars="0"/>
              <w:rPr>
                <w:rFonts w:eastAsia="DengXian"/>
                <w:sz w:val="21"/>
                <w:szCs w:val="21"/>
                <w:lang w:val="en-US" w:eastAsia="zh-CN"/>
              </w:rPr>
            </w:pPr>
            <w:r w:rsidRPr="00FB3F6F">
              <w:rPr>
                <w:rFonts w:eastAsia="DengXian"/>
                <w:sz w:val="21"/>
                <w:szCs w:val="21"/>
                <w:lang w:val="en-US" w:eastAsia="zh-CN"/>
              </w:rPr>
              <w:t xml:space="preserve">EVM metric vs separate metric for phase /power; </w:t>
            </w:r>
          </w:p>
          <w:p w14:paraId="2B70D435" w14:textId="77777777" w:rsidR="00FA1B87" w:rsidRDefault="00FA1B87" w:rsidP="00FA1B87">
            <w:pPr>
              <w:pStyle w:val="afe"/>
              <w:numPr>
                <w:ilvl w:val="0"/>
                <w:numId w:val="48"/>
              </w:numPr>
              <w:snapToGrid w:val="0"/>
              <w:spacing w:before="60" w:after="60"/>
              <w:ind w:firstLineChars="0"/>
              <w:rPr>
                <w:rFonts w:eastAsia="DengXian"/>
                <w:sz w:val="21"/>
                <w:szCs w:val="21"/>
                <w:lang w:val="en-US" w:eastAsia="zh-CN"/>
              </w:rPr>
            </w:pPr>
            <w:r w:rsidRPr="00FB3F6F">
              <w:rPr>
                <w:rFonts w:eastAsia="DengXian"/>
                <w:sz w:val="21"/>
                <w:szCs w:val="21"/>
                <w:lang w:val="en-US" w:eastAsia="zh-CN"/>
              </w:rPr>
              <w:t xml:space="preserve">phase model of option 1 vs phase model of option 2; </w:t>
            </w:r>
          </w:p>
          <w:p w14:paraId="328C1EA0" w14:textId="2289B219" w:rsidR="00FA1B87" w:rsidRPr="001A5432" w:rsidRDefault="00FA1B87" w:rsidP="00FA1B87">
            <w:pPr>
              <w:snapToGrid w:val="0"/>
              <w:spacing w:before="60" w:after="60"/>
              <w:rPr>
                <w:rFonts w:eastAsia="DengXian"/>
                <w:sz w:val="21"/>
                <w:szCs w:val="21"/>
                <w:lang w:val="en-US" w:eastAsia="zh-CN"/>
              </w:rPr>
            </w:pPr>
            <w:proofErr w:type="gramStart"/>
            <w:r w:rsidRPr="00FB3F6F">
              <w:rPr>
                <w:rFonts w:eastAsia="DengXian"/>
                <w:sz w:val="21"/>
                <w:szCs w:val="21"/>
                <w:lang w:val="en-US" w:eastAsia="zh-CN"/>
              </w:rPr>
              <w:t>maybe</w:t>
            </w:r>
            <w:proofErr w:type="gramEnd"/>
            <w:r w:rsidRPr="00FB3F6F">
              <w:rPr>
                <w:rFonts w:eastAsia="DengXian"/>
                <w:sz w:val="21"/>
                <w:szCs w:val="21"/>
                <w:lang w:val="en-US" w:eastAsia="zh-CN"/>
              </w:rPr>
              <w:t xml:space="preserve"> we </w:t>
            </w:r>
            <w:r>
              <w:rPr>
                <w:rFonts w:eastAsia="DengXian"/>
                <w:sz w:val="21"/>
                <w:szCs w:val="21"/>
                <w:lang w:val="en-US" w:eastAsia="zh-CN"/>
              </w:rPr>
              <w:t xml:space="preserve">needs focus on these discussions first before the requirement text. </w:t>
            </w:r>
          </w:p>
        </w:tc>
      </w:tr>
      <w:tr w:rsidR="008833C4" w:rsidRPr="001A5432" w14:paraId="0AD24200" w14:textId="77777777" w:rsidTr="00DA6378">
        <w:tc>
          <w:tcPr>
            <w:tcW w:w="1270" w:type="dxa"/>
          </w:tcPr>
          <w:p w14:paraId="7033EB40" w14:textId="7E0B7DF5" w:rsidR="008833C4" w:rsidRPr="001A5432" w:rsidRDefault="00544E55" w:rsidP="00692E4D">
            <w:pPr>
              <w:snapToGrid w:val="0"/>
              <w:spacing w:before="60" w:after="60"/>
              <w:rPr>
                <w:rFonts w:eastAsia="DengXian"/>
                <w:sz w:val="21"/>
                <w:szCs w:val="21"/>
                <w:lang w:val="en-US" w:eastAsia="zh-CN"/>
              </w:rPr>
            </w:pPr>
            <w:r>
              <w:rPr>
                <w:rFonts w:eastAsia="DengXian"/>
                <w:sz w:val="21"/>
                <w:szCs w:val="21"/>
                <w:lang w:val="en-US" w:eastAsia="zh-CN"/>
              </w:rPr>
              <w:t>Huawei</w:t>
            </w:r>
          </w:p>
        </w:tc>
        <w:tc>
          <w:tcPr>
            <w:tcW w:w="7969" w:type="dxa"/>
          </w:tcPr>
          <w:p w14:paraId="12D4DA95" w14:textId="4D9D8C69" w:rsidR="00544E55" w:rsidRPr="001A5432" w:rsidRDefault="00544E55" w:rsidP="00692E4D">
            <w:pPr>
              <w:snapToGrid w:val="0"/>
              <w:spacing w:before="60" w:after="60"/>
              <w:rPr>
                <w:rFonts w:eastAsia="DengXian"/>
                <w:sz w:val="21"/>
                <w:szCs w:val="21"/>
                <w:lang w:val="en-US" w:eastAsia="zh-CN"/>
              </w:rPr>
            </w:pPr>
            <w:r>
              <w:rPr>
                <w:rFonts w:eastAsia="DengXian"/>
                <w:sz w:val="21"/>
                <w:szCs w:val="21"/>
                <w:lang w:val="en-US" w:eastAsia="zh-CN"/>
              </w:rPr>
              <w:t>Little early to discuss on this point since we are against the EVM-like definition.</w:t>
            </w:r>
          </w:p>
        </w:tc>
      </w:tr>
      <w:tr w:rsidR="00DA6378" w:rsidRPr="001A5432" w14:paraId="6B0EA7BA" w14:textId="77777777" w:rsidTr="00DA6378">
        <w:tc>
          <w:tcPr>
            <w:tcW w:w="1270" w:type="dxa"/>
          </w:tcPr>
          <w:p w14:paraId="21CC4617" w14:textId="6DF5F3E3" w:rsidR="00DA6378" w:rsidRPr="001A5432" w:rsidRDefault="00DA6378" w:rsidP="00DA6378">
            <w:pPr>
              <w:snapToGrid w:val="0"/>
              <w:spacing w:before="60" w:after="60"/>
              <w:rPr>
                <w:rFonts w:eastAsia="DengXian"/>
                <w:sz w:val="21"/>
                <w:szCs w:val="21"/>
                <w:lang w:val="en-US" w:eastAsia="zh-CN"/>
              </w:rPr>
            </w:pPr>
            <w:r>
              <w:rPr>
                <w:rFonts w:eastAsia="DengXian"/>
                <w:sz w:val="21"/>
                <w:szCs w:val="21"/>
                <w:lang w:val="en-US" w:eastAsia="zh-CN"/>
              </w:rPr>
              <w:t>Qualcomm</w:t>
            </w:r>
          </w:p>
        </w:tc>
        <w:tc>
          <w:tcPr>
            <w:tcW w:w="7969" w:type="dxa"/>
          </w:tcPr>
          <w:p w14:paraId="0F9A4B5F" w14:textId="77777777" w:rsidR="00DA6378" w:rsidRDefault="00DA6378" w:rsidP="00DA6378">
            <w:r>
              <w:t>Some modifications:</w:t>
            </w:r>
          </w:p>
          <w:p w14:paraId="2D4A3163" w14:textId="77777777" w:rsidR="00DA6378" w:rsidRPr="00EA6E2D" w:rsidRDefault="00DA6378" w:rsidP="00DA6378">
            <w:pPr>
              <w:ind w:leftChars="300" w:left="600"/>
            </w:pPr>
            <w:r w:rsidRPr="00EA6E2D">
              <w:t>For the DMRS bundling in uplink coverage enhancement and for the referenc</w:t>
            </w:r>
            <w:r>
              <w:t>e</w:t>
            </w:r>
            <w:r w:rsidRPr="00EA6E2D">
              <w:t xml:space="preserve"> signal transmitted repeatedly in </w:t>
            </w:r>
            <w:r>
              <w:t>consecutive</w:t>
            </w:r>
            <w:r w:rsidRPr="00EA6E2D">
              <w:t xml:space="preserve"> slots during a time window defined in Table 6.4x-1, the maximum allowable difference between the phase and amplitude of the complex received signal in first slot in one DMRS port and those in any other time slots is listed in Table 6.4x.-1 for the parameters defined in Table 6.4.2.1-2. The channel estimation is according to joint channel estimation  [Annex F in TS 38.101-1]</w:t>
            </w:r>
          </w:p>
          <w:p w14:paraId="34A9A43E" w14:textId="28C28FAA" w:rsidR="00DA6378" w:rsidRPr="001A5432" w:rsidRDefault="00DA6378" w:rsidP="00DA6378">
            <w:pPr>
              <w:snapToGrid w:val="0"/>
              <w:spacing w:before="60" w:after="60"/>
              <w:rPr>
                <w:rFonts w:eastAsia="DengXian"/>
                <w:sz w:val="21"/>
                <w:szCs w:val="21"/>
                <w:lang w:val="en-US" w:eastAsia="zh-CN"/>
              </w:rPr>
            </w:pPr>
            <w:r>
              <w:rPr>
                <w:rFonts w:eastAsia="DengXian"/>
                <w:sz w:val="21"/>
                <w:szCs w:val="21"/>
                <w:lang w:val="en-US" w:eastAsia="zh-CN"/>
              </w:rPr>
              <w:t xml:space="preserve">And then where is the annex F text. It seems all the discussions are related to the JCE so it would be good to see that. If the spec is written this way, what is the meaning for “joint channel estimation” if phase and amplitude comes out the slot by slot channel estimation? </w:t>
            </w:r>
          </w:p>
        </w:tc>
      </w:tr>
      <w:tr w:rsidR="00DA6378" w:rsidRPr="001A5432" w14:paraId="6CE8E9DF" w14:textId="77777777" w:rsidTr="00DA6378">
        <w:tc>
          <w:tcPr>
            <w:tcW w:w="1270" w:type="dxa"/>
          </w:tcPr>
          <w:p w14:paraId="61F8F067" w14:textId="3DB2D0F5" w:rsidR="00DA6378" w:rsidRPr="001A5432" w:rsidRDefault="00444D62" w:rsidP="00DA6378">
            <w:pPr>
              <w:snapToGrid w:val="0"/>
              <w:spacing w:before="60" w:after="60"/>
              <w:rPr>
                <w:rFonts w:eastAsia="DengXian"/>
                <w:sz w:val="21"/>
                <w:szCs w:val="21"/>
                <w:lang w:val="en-US" w:eastAsia="zh-CN"/>
              </w:rPr>
            </w:pPr>
            <w:r>
              <w:rPr>
                <w:rFonts w:eastAsia="DengXian"/>
                <w:sz w:val="21"/>
                <w:szCs w:val="21"/>
                <w:lang w:val="en-US" w:eastAsia="zh-CN"/>
              </w:rPr>
              <w:t>Apple</w:t>
            </w:r>
          </w:p>
        </w:tc>
        <w:tc>
          <w:tcPr>
            <w:tcW w:w="7969" w:type="dxa"/>
          </w:tcPr>
          <w:p w14:paraId="262B79B5" w14:textId="4BD77FA9" w:rsidR="00DA6378" w:rsidRPr="001A5432" w:rsidRDefault="00444D62" w:rsidP="00DA6378">
            <w:pPr>
              <w:snapToGrid w:val="0"/>
              <w:spacing w:before="60" w:after="60"/>
              <w:rPr>
                <w:rFonts w:eastAsia="DengXian"/>
                <w:sz w:val="21"/>
                <w:szCs w:val="21"/>
                <w:lang w:val="en-US" w:eastAsia="zh-CN"/>
              </w:rPr>
            </w:pPr>
            <w:r>
              <w:rPr>
                <w:rFonts w:eastAsia="DengXian"/>
                <w:sz w:val="21"/>
                <w:szCs w:val="21"/>
                <w:lang w:val="en-US" w:eastAsia="zh-CN"/>
              </w:rPr>
              <w:t>With the number of open issues still under discussion, we believe it is premature to discuss CRs this meeting.</w:t>
            </w:r>
          </w:p>
        </w:tc>
      </w:tr>
      <w:tr w:rsidR="00DA6378" w:rsidRPr="001A5432" w14:paraId="3FC93AF0" w14:textId="77777777" w:rsidTr="00DA6378">
        <w:tc>
          <w:tcPr>
            <w:tcW w:w="1270" w:type="dxa"/>
          </w:tcPr>
          <w:p w14:paraId="74D8F613" w14:textId="77777777" w:rsidR="00DA6378" w:rsidRPr="001A5432" w:rsidRDefault="00DA6378" w:rsidP="00DA6378">
            <w:pPr>
              <w:snapToGrid w:val="0"/>
              <w:spacing w:before="60" w:after="60"/>
              <w:rPr>
                <w:rFonts w:eastAsia="DengXian"/>
                <w:sz w:val="21"/>
                <w:szCs w:val="21"/>
                <w:lang w:val="en-US" w:eastAsia="zh-CN"/>
              </w:rPr>
            </w:pPr>
          </w:p>
        </w:tc>
        <w:tc>
          <w:tcPr>
            <w:tcW w:w="7969" w:type="dxa"/>
          </w:tcPr>
          <w:p w14:paraId="426535AE" w14:textId="77777777" w:rsidR="00DA6378" w:rsidRPr="001A5432" w:rsidRDefault="00DA6378" w:rsidP="00DA6378">
            <w:pPr>
              <w:snapToGrid w:val="0"/>
              <w:spacing w:before="60" w:after="60"/>
              <w:rPr>
                <w:rFonts w:eastAsia="DengXian"/>
                <w:sz w:val="21"/>
                <w:szCs w:val="21"/>
                <w:lang w:val="en-US" w:eastAsia="zh-CN"/>
              </w:rPr>
            </w:pPr>
          </w:p>
        </w:tc>
      </w:tr>
      <w:tr w:rsidR="00DA6378" w:rsidRPr="001A5432" w14:paraId="66F816F2" w14:textId="77777777" w:rsidTr="00DA6378">
        <w:tc>
          <w:tcPr>
            <w:tcW w:w="1270" w:type="dxa"/>
          </w:tcPr>
          <w:p w14:paraId="09122CBC" w14:textId="77777777" w:rsidR="00DA6378" w:rsidRPr="001A5432" w:rsidRDefault="00DA6378" w:rsidP="00DA6378">
            <w:pPr>
              <w:snapToGrid w:val="0"/>
              <w:spacing w:before="60" w:after="60"/>
              <w:rPr>
                <w:rFonts w:eastAsia="DengXian"/>
                <w:sz w:val="21"/>
                <w:szCs w:val="21"/>
                <w:lang w:val="en-US" w:eastAsia="zh-CN"/>
              </w:rPr>
            </w:pPr>
          </w:p>
        </w:tc>
        <w:tc>
          <w:tcPr>
            <w:tcW w:w="7969" w:type="dxa"/>
          </w:tcPr>
          <w:p w14:paraId="194AD5C8" w14:textId="77777777" w:rsidR="00DA6378" w:rsidRPr="001A5432" w:rsidRDefault="00DA6378" w:rsidP="00DA6378">
            <w:pPr>
              <w:snapToGrid w:val="0"/>
              <w:spacing w:before="60" w:after="60"/>
              <w:rPr>
                <w:rFonts w:eastAsia="DengXian"/>
                <w:sz w:val="21"/>
                <w:szCs w:val="21"/>
                <w:lang w:val="en-US" w:eastAsia="zh-CN"/>
              </w:rPr>
            </w:pPr>
          </w:p>
        </w:tc>
      </w:tr>
    </w:tbl>
    <w:p w14:paraId="6D13C718" w14:textId="77777777" w:rsidR="008833C4" w:rsidRPr="008833C4" w:rsidRDefault="008833C4" w:rsidP="008833C4">
      <w:pPr>
        <w:widowControl w:val="0"/>
        <w:tabs>
          <w:tab w:val="num" w:pos="1440"/>
          <w:tab w:val="num" w:pos="1701"/>
        </w:tabs>
        <w:overflowPunct w:val="0"/>
        <w:autoSpaceDE w:val="0"/>
        <w:autoSpaceDN w:val="0"/>
        <w:adjustRightInd w:val="0"/>
        <w:snapToGrid w:val="0"/>
        <w:spacing w:before="60" w:after="60"/>
        <w:ind w:left="709"/>
        <w:textAlignment w:val="baseline"/>
        <w:rPr>
          <w:sz w:val="21"/>
          <w:szCs w:val="21"/>
          <w:lang w:eastAsia="zh-CN"/>
        </w:rPr>
      </w:pPr>
    </w:p>
    <w:p w14:paraId="7B8149FA" w14:textId="3F9365AF" w:rsidR="00B408E7" w:rsidRPr="00B408E7" w:rsidRDefault="00B408E7" w:rsidP="006B2187">
      <w:pPr>
        <w:pStyle w:val="4"/>
        <w:numPr>
          <w:ilvl w:val="0"/>
          <w:numId w:val="0"/>
        </w:numPr>
        <w:rPr>
          <w:b/>
          <w:sz w:val="21"/>
          <w:szCs w:val="21"/>
          <w:u w:val="single"/>
          <w:lang w:eastAsia="ko-KR"/>
        </w:rPr>
      </w:pPr>
      <w:r w:rsidRPr="005D4075">
        <w:rPr>
          <w:b/>
          <w:sz w:val="21"/>
          <w:szCs w:val="21"/>
          <w:u w:val="single"/>
          <w:lang w:eastAsia="ko-KR"/>
        </w:rPr>
        <w:lastRenderedPageBreak/>
        <w:t xml:space="preserve">Issue </w:t>
      </w:r>
      <w:r w:rsidR="00FB56D7">
        <w:rPr>
          <w:rFonts w:hint="eastAsia"/>
          <w:b/>
          <w:sz w:val="21"/>
          <w:szCs w:val="21"/>
          <w:u w:val="single"/>
          <w:lang w:eastAsia="ko-KR"/>
        </w:rPr>
        <w:t>6-2</w:t>
      </w:r>
      <w:r w:rsidRPr="005D4075">
        <w:rPr>
          <w:b/>
          <w:sz w:val="21"/>
          <w:szCs w:val="21"/>
          <w:u w:val="single"/>
          <w:lang w:eastAsia="ko-KR"/>
        </w:rPr>
        <w:t xml:space="preserve">: </w:t>
      </w:r>
      <w:r w:rsidRPr="00B408E7">
        <w:rPr>
          <w:b/>
          <w:sz w:val="21"/>
          <w:szCs w:val="21"/>
          <w:u w:val="single"/>
          <w:lang w:eastAsia="ko-KR"/>
        </w:rPr>
        <w:t>Work plan</w:t>
      </w:r>
    </w:p>
    <w:p w14:paraId="7C218E48" w14:textId="77777777" w:rsidR="00D211F0" w:rsidRPr="009D3807" w:rsidRDefault="00D211F0" w:rsidP="00D211F0">
      <w:pPr>
        <w:pStyle w:val="afe"/>
        <w:numPr>
          <w:ilvl w:val="0"/>
          <w:numId w:val="1"/>
        </w:numPr>
        <w:overflowPunct/>
        <w:autoSpaceDE/>
        <w:autoSpaceDN/>
        <w:adjustRightInd/>
        <w:snapToGrid w:val="0"/>
        <w:spacing w:before="60" w:after="60"/>
        <w:ind w:left="284" w:firstLineChars="0" w:hanging="284"/>
        <w:textAlignment w:val="auto"/>
        <w:rPr>
          <w:rFonts w:eastAsia="宋体"/>
          <w:i/>
          <w:sz w:val="21"/>
          <w:szCs w:val="21"/>
          <w:lang w:eastAsia="zh-CN"/>
        </w:rPr>
      </w:pPr>
      <w:r w:rsidRPr="009D3807">
        <w:rPr>
          <w:rFonts w:eastAsia="宋体"/>
          <w:sz w:val="21"/>
          <w:szCs w:val="21"/>
          <w:lang w:eastAsia="zh-CN"/>
        </w:rPr>
        <w:t>Propos</w:t>
      </w:r>
      <w:r w:rsidRPr="009D3807">
        <w:rPr>
          <w:rFonts w:eastAsia="宋体" w:hint="eastAsia"/>
          <w:sz w:val="21"/>
          <w:szCs w:val="21"/>
          <w:lang w:eastAsia="zh-CN"/>
        </w:rPr>
        <w:t>als</w:t>
      </w:r>
    </w:p>
    <w:p w14:paraId="2E5C563F" w14:textId="7F547094" w:rsidR="00D211F0" w:rsidRPr="008833C4" w:rsidRDefault="00D43DE9" w:rsidP="00D211F0">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8833C4">
        <w:rPr>
          <w:sz w:val="21"/>
          <w:szCs w:val="21"/>
          <w:lang w:eastAsia="zh-CN"/>
        </w:rPr>
        <w:t xml:space="preserve">Updated </w:t>
      </w:r>
      <w:r w:rsidR="00D211F0" w:rsidRPr="008833C4">
        <w:rPr>
          <w:rFonts w:hint="eastAsia"/>
          <w:sz w:val="21"/>
          <w:szCs w:val="21"/>
          <w:lang w:val="en-US" w:eastAsia="zh-CN"/>
        </w:rPr>
        <w:t>RAN4 RF w</w:t>
      </w:r>
      <w:r w:rsidR="00D211F0" w:rsidRPr="008833C4">
        <w:rPr>
          <w:sz w:val="21"/>
          <w:szCs w:val="21"/>
          <w:lang w:val="en-US" w:eastAsia="zh-CN"/>
        </w:rPr>
        <w:t>ork plan for NR coverage enhancements</w:t>
      </w:r>
      <w:r w:rsidR="00D211F0" w:rsidRPr="008833C4">
        <w:rPr>
          <w:rFonts w:hint="eastAsia"/>
          <w:sz w:val="21"/>
          <w:szCs w:val="21"/>
          <w:lang w:val="en-US" w:eastAsia="zh-CN"/>
        </w:rPr>
        <w:t xml:space="preserve"> WI in </w:t>
      </w:r>
      <w:r w:rsidR="008E5703" w:rsidRPr="008833C4">
        <w:rPr>
          <w:color w:val="000000"/>
          <w:sz w:val="21"/>
          <w:szCs w:val="21"/>
        </w:rPr>
        <w:t>R4-2200020</w:t>
      </w:r>
      <w:r w:rsidR="00D211F0" w:rsidRPr="008833C4">
        <w:rPr>
          <w:sz w:val="21"/>
          <w:szCs w:val="21"/>
          <w:lang w:val="en-US" w:eastAsia="zh-CN"/>
        </w:rPr>
        <w:t xml:space="preserve">. </w:t>
      </w:r>
      <w:r w:rsidR="00D211F0" w:rsidRPr="008833C4">
        <w:rPr>
          <w:rFonts w:hint="eastAsia"/>
          <w:sz w:val="21"/>
          <w:szCs w:val="21"/>
          <w:lang w:val="en-US" w:eastAsia="zh-CN"/>
        </w:rPr>
        <w:t>(CTC)</w:t>
      </w:r>
    </w:p>
    <w:p w14:paraId="1F310E13" w14:textId="37F5AC6B" w:rsidR="00772678" w:rsidRPr="00772678" w:rsidRDefault="00772678" w:rsidP="00772678">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The work plan has been updated to capture the content of the RAN1/4 LS and RAN4 WF approved in the recent meetings.</w:t>
      </w:r>
    </w:p>
    <w:p w14:paraId="558684B2" w14:textId="77777777" w:rsidR="00C67FD9" w:rsidRPr="000B3822" w:rsidRDefault="00C67FD9" w:rsidP="00C67FD9">
      <w:pPr>
        <w:pStyle w:val="afe"/>
        <w:numPr>
          <w:ilvl w:val="0"/>
          <w:numId w:val="1"/>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0B3822">
        <w:rPr>
          <w:rFonts w:eastAsia="宋体"/>
          <w:sz w:val="21"/>
          <w:szCs w:val="21"/>
          <w:highlight w:val="yellow"/>
          <w:lang w:eastAsia="zh-CN"/>
        </w:rPr>
        <w:t>Recommended WF</w:t>
      </w:r>
    </w:p>
    <w:p w14:paraId="249D8AD7" w14:textId="525B3C82" w:rsidR="00C67FD9" w:rsidRPr="00796FE7" w:rsidRDefault="00034888" w:rsidP="00C67FD9">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Any comments?</w:t>
      </w:r>
    </w:p>
    <w:tbl>
      <w:tblPr>
        <w:tblStyle w:val="afd"/>
        <w:tblW w:w="0" w:type="auto"/>
        <w:tblInd w:w="392" w:type="dxa"/>
        <w:tblLook w:val="04A0" w:firstRow="1" w:lastRow="0" w:firstColumn="1" w:lastColumn="0" w:noHBand="0" w:noVBand="1"/>
      </w:tblPr>
      <w:tblGrid>
        <w:gridCol w:w="1271"/>
        <w:gridCol w:w="7968"/>
      </w:tblGrid>
      <w:tr w:rsidR="00C67FD9" w:rsidRPr="001A5432" w14:paraId="6844B452" w14:textId="77777777" w:rsidTr="00DA6378">
        <w:tc>
          <w:tcPr>
            <w:tcW w:w="1271" w:type="dxa"/>
          </w:tcPr>
          <w:p w14:paraId="4AE41C57" w14:textId="77777777" w:rsidR="00C67FD9" w:rsidRPr="001A5432" w:rsidRDefault="00C67FD9" w:rsidP="008C7832">
            <w:pPr>
              <w:snapToGrid w:val="0"/>
              <w:spacing w:before="60" w:after="60"/>
              <w:rPr>
                <w:rFonts w:eastAsia="DengXian"/>
                <w:b/>
                <w:bCs/>
                <w:sz w:val="21"/>
                <w:szCs w:val="21"/>
                <w:lang w:val="en-US" w:eastAsia="zh-CN"/>
              </w:rPr>
            </w:pPr>
            <w:r w:rsidRPr="001A5432">
              <w:rPr>
                <w:rFonts w:eastAsia="DengXian"/>
                <w:b/>
                <w:bCs/>
                <w:sz w:val="21"/>
                <w:szCs w:val="21"/>
                <w:lang w:val="en-US" w:eastAsia="zh-CN"/>
              </w:rPr>
              <w:t>Company</w:t>
            </w:r>
          </w:p>
        </w:tc>
        <w:tc>
          <w:tcPr>
            <w:tcW w:w="7968" w:type="dxa"/>
          </w:tcPr>
          <w:p w14:paraId="2C202553" w14:textId="77777777" w:rsidR="00C67FD9" w:rsidRPr="001A5432" w:rsidRDefault="00C67FD9" w:rsidP="008C7832">
            <w:pPr>
              <w:snapToGrid w:val="0"/>
              <w:spacing w:before="60" w:after="60"/>
              <w:rPr>
                <w:rFonts w:eastAsia="DengXian"/>
                <w:b/>
                <w:bCs/>
                <w:sz w:val="21"/>
                <w:szCs w:val="21"/>
                <w:lang w:val="en-US" w:eastAsia="zh-CN"/>
              </w:rPr>
            </w:pPr>
            <w:r w:rsidRPr="001A5432">
              <w:rPr>
                <w:rFonts w:eastAsia="DengXian"/>
                <w:b/>
                <w:bCs/>
                <w:sz w:val="21"/>
                <w:szCs w:val="21"/>
                <w:lang w:val="en-US" w:eastAsia="zh-CN"/>
              </w:rPr>
              <w:t>Comments</w:t>
            </w:r>
          </w:p>
        </w:tc>
      </w:tr>
      <w:tr w:rsidR="00DA6378" w:rsidRPr="001A5432" w14:paraId="736D7083" w14:textId="77777777" w:rsidTr="00DA6378">
        <w:tc>
          <w:tcPr>
            <w:tcW w:w="1271" w:type="dxa"/>
          </w:tcPr>
          <w:p w14:paraId="2EC69F75" w14:textId="590A30F1" w:rsidR="00DA6378" w:rsidRPr="001A5432" w:rsidRDefault="00DA6378" w:rsidP="00DA6378">
            <w:pPr>
              <w:snapToGrid w:val="0"/>
              <w:spacing w:before="60" w:after="60"/>
              <w:rPr>
                <w:rFonts w:eastAsia="DengXian"/>
                <w:sz w:val="21"/>
                <w:szCs w:val="21"/>
                <w:lang w:val="en-US" w:eastAsia="zh-CN"/>
              </w:rPr>
            </w:pPr>
            <w:r>
              <w:rPr>
                <w:rFonts w:eastAsia="DengXian"/>
                <w:sz w:val="21"/>
                <w:szCs w:val="21"/>
                <w:lang w:val="en-US" w:eastAsia="zh-CN"/>
              </w:rPr>
              <w:t>Qualcomm</w:t>
            </w:r>
          </w:p>
        </w:tc>
        <w:tc>
          <w:tcPr>
            <w:tcW w:w="7968" w:type="dxa"/>
          </w:tcPr>
          <w:p w14:paraId="14E0140A" w14:textId="77048369" w:rsidR="00DA6378" w:rsidRPr="001A5432" w:rsidRDefault="00DA6378" w:rsidP="00DA6378">
            <w:pPr>
              <w:snapToGrid w:val="0"/>
              <w:spacing w:before="60" w:after="60"/>
              <w:rPr>
                <w:rFonts w:eastAsia="DengXian"/>
                <w:sz w:val="21"/>
                <w:szCs w:val="21"/>
                <w:lang w:val="en-US" w:eastAsia="zh-CN"/>
              </w:rPr>
            </w:pPr>
            <w:r>
              <w:rPr>
                <w:rFonts w:eastAsia="DengXian"/>
                <w:sz w:val="21"/>
                <w:szCs w:val="21"/>
                <w:lang w:val="en-US" w:eastAsia="zh-CN"/>
              </w:rPr>
              <w:t xml:space="preserve">Agree with the schedule. </w:t>
            </w:r>
          </w:p>
        </w:tc>
      </w:tr>
      <w:tr w:rsidR="00DA6378" w:rsidRPr="001A5432" w14:paraId="7636DD4D" w14:textId="77777777" w:rsidTr="00DA6378">
        <w:tc>
          <w:tcPr>
            <w:tcW w:w="1271" w:type="dxa"/>
          </w:tcPr>
          <w:p w14:paraId="48824A39" w14:textId="54857339" w:rsidR="00DA6378" w:rsidRPr="001A5432" w:rsidRDefault="004C7A34" w:rsidP="00DA6378">
            <w:pPr>
              <w:snapToGrid w:val="0"/>
              <w:spacing w:before="60" w:after="60"/>
              <w:rPr>
                <w:rFonts w:eastAsia="DengXian"/>
                <w:sz w:val="21"/>
                <w:szCs w:val="21"/>
                <w:lang w:val="en-US" w:eastAsia="zh-CN"/>
              </w:rPr>
            </w:pPr>
            <w:r>
              <w:rPr>
                <w:rFonts w:eastAsia="DengXian"/>
                <w:sz w:val="21"/>
                <w:szCs w:val="21"/>
                <w:lang w:val="en-US" w:eastAsia="zh-CN"/>
              </w:rPr>
              <w:t>Apple</w:t>
            </w:r>
          </w:p>
        </w:tc>
        <w:tc>
          <w:tcPr>
            <w:tcW w:w="7968" w:type="dxa"/>
          </w:tcPr>
          <w:p w14:paraId="4966577B" w14:textId="2C7F41D8" w:rsidR="00DA6378" w:rsidRPr="001A5432" w:rsidRDefault="004C7A34" w:rsidP="00DA6378">
            <w:pPr>
              <w:snapToGrid w:val="0"/>
              <w:spacing w:before="60" w:after="60"/>
              <w:rPr>
                <w:rFonts w:eastAsia="DengXian"/>
                <w:sz w:val="21"/>
                <w:szCs w:val="21"/>
                <w:lang w:val="en-US" w:eastAsia="zh-CN"/>
              </w:rPr>
            </w:pPr>
            <w:r>
              <w:rPr>
                <w:rFonts w:eastAsia="DengXian"/>
                <w:sz w:val="21"/>
                <w:szCs w:val="21"/>
                <w:lang w:val="en-US" w:eastAsia="zh-CN"/>
              </w:rPr>
              <w:t>We recommend postponing CRs related to the RF requirements until the next meeting to avoid introducing confusion into the open issues that are still under discussion.</w:t>
            </w:r>
          </w:p>
        </w:tc>
      </w:tr>
      <w:tr w:rsidR="00DA6378" w:rsidRPr="001A5432" w14:paraId="44B73C42" w14:textId="77777777" w:rsidTr="00DA6378">
        <w:tc>
          <w:tcPr>
            <w:tcW w:w="1271" w:type="dxa"/>
          </w:tcPr>
          <w:p w14:paraId="31D4C816" w14:textId="77777777" w:rsidR="00DA6378" w:rsidRPr="001A5432" w:rsidRDefault="00DA6378" w:rsidP="00DA6378">
            <w:pPr>
              <w:snapToGrid w:val="0"/>
              <w:spacing w:before="60" w:after="60"/>
              <w:rPr>
                <w:rFonts w:eastAsia="DengXian"/>
                <w:sz w:val="21"/>
                <w:szCs w:val="21"/>
                <w:lang w:val="en-US" w:eastAsia="zh-CN"/>
              </w:rPr>
            </w:pPr>
          </w:p>
        </w:tc>
        <w:tc>
          <w:tcPr>
            <w:tcW w:w="7968" w:type="dxa"/>
          </w:tcPr>
          <w:p w14:paraId="4B0CCA3C" w14:textId="77777777" w:rsidR="00DA6378" w:rsidRPr="001A5432" w:rsidRDefault="00DA6378" w:rsidP="00DA6378">
            <w:pPr>
              <w:snapToGrid w:val="0"/>
              <w:spacing w:before="60" w:after="60"/>
              <w:rPr>
                <w:rFonts w:eastAsia="DengXian"/>
                <w:sz w:val="21"/>
                <w:szCs w:val="21"/>
                <w:lang w:val="en-US" w:eastAsia="zh-CN"/>
              </w:rPr>
            </w:pPr>
          </w:p>
        </w:tc>
      </w:tr>
      <w:tr w:rsidR="00DA6378" w:rsidRPr="001A5432" w14:paraId="35AA50D2" w14:textId="77777777" w:rsidTr="00DA6378">
        <w:tc>
          <w:tcPr>
            <w:tcW w:w="1271" w:type="dxa"/>
          </w:tcPr>
          <w:p w14:paraId="68A3C7AA" w14:textId="77777777" w:rsidR="00DA6378" w:rsidRPr="001A5432" w:rsidRDefault="00DA6378" w:rsidP="00DA6378">
            <w:pPr>
              <w:snapToGrid w:val="0"/>
              <w:spacing w:before="60" w:after="60"/>
              <w:rPr>
                <w:rFonts w:eastAsia="DengXian"/>
                <w:sz w:val="21"/>
                <w:szCs w:val="21"/>
                <w:lang w:val="en-US" w:eastAsia="zh-CN"/>
              </w:rPr>
            </w:pPr>
          </w:p>
        </w:tc>
        <w:tc>
          <w:tcPr>
            <w:tcW w:w="7968" w:type="dxa"/>
          </w:tcPr>
          <w:p w14:paraId="6E2FAA6F" w14:textId="77777777" w:rsidR="00DA6378" w:rsidRPr="001A5432" w:rsidRDefault="00DA6378" w:rsidP="00DA6378">
            <w:pPr>
              <w:snapToGrid w:val="0"/>
              <w:spacing w:before="60" w:after="60"/>
              <w:rPr>
                <w:rFonts w:eastAsia="DengXian"/>
                <w:sz w:val="21"/>
                <w:szCs w:val="21"/>
                <w:lang w:val="en-US" w:eastAsia="zh-CN"/>
              </w:rPr>
            </w:pPr>
          </w:p>
        </w:tc>
      </w:tr>
    </w:tbl>
    <w:p w14:paraId="68CCCCDD" w14:textId="77777777" w:rsidR="00C31689" w:rsidRPr="00C31689" w:rsidRDefault="00C31689" w:rsidP="00AC71C8">
      <w:pPr>
        <w:snapToGrid w:val="0"/>
        <w:spacing w:before="60" w:after="60"/>
        <w:rPr>
          <w:lang w:val="sv-SE" w:eastAsia="zh-CN"/>
        </w:rPr>
      </w:pPr>
    </w:p>
    <w:p w14:paraId="2F59D28F" w14:textId="73B858B0" w:rsidR="00DC2500" w:rsidRPr="00132E06" w:rsidRDefault="00DC2500" w:rsidP="00805BE8">
      <w:pPr>
        <w:pStyle w:val="2"/>
        <w:rPr>
          <w:lang w:val="en-US"/>
        </w:rPr>
      </w:pPr>
      <w:bookmarkStart w:id="12" w:name="_Toc79478145"/>
      <w:r w:rsidRPr="00132E06">
        <w:rPr>
          <w:lang w:val="en-US"/>
        </w:rPr>
        <w:t>Companies views’</w:t>
      </w:r>
      <w:r w:rsidR="007D1A94" w:rsidRPr="00132E06">
        <w:rPr>
          <w:lang w:val="en-US"/>
        </w:rPr>
        <w:t xml:space="preserve"> collection for 1st round</w:t>
      </w:r>
      <w:bookmarkEnd w:id="12"/>
    </w:p>
    <w:p w14:paraId="022F44E3" w14:textId="0F5D2F77" w:rsidR="007D1A94" w:rsidRPr="00132E06" w:rsidRDefault="00A7164D" w:rsidP="007D1A94">
      <w:pPr>
        <w:rPr>
          <w:i/>
          <w:lang w:val="en-US" w:eastAsia="zh-CN"/>
        </w:rPr>
      </w:pPr>
      <w:r w:rsidRPr="00A7164D">
        <w:rPr>
          <w:i/>
          <w:color w:val="0070C0"/>
          <w:lang w:val="en-US" w:eastAsia="zh-CN"/>
        </w:rPr>
        <w:t>Provided under each issue in section 1.2</w:t>
      </w:r>
    </w:p>
    <w:p w14:paraId="54C4684C" w14:textId="20F07269" w:rsidR="003418CB" w:rsidRPr="00035C50" w:rsidRDefault="003418CB" w:rsidP="00B831AE">
      <w:pPr>
        <w:pStyle w:val="2"/>
      </w:pPr>
      <w:bookmarkStart w:id="13" w:name="_Toc79478146"/>
      <w:r w:rsidRPr="00035C50">
        <w:t>Summary</w:t>
      </w:r>
      <w:r w:rsidR="00DC68C0">
        <w:rPr>
          <w:rFonts w:hint="eastAsia"/>
        </w:rPr>
        <w:t xml:space="preserve"> for 1st round</w:t>
      </w:r>
      <w:bookmarkEnd w:id="13"/>
    </w:p>
    <w:p w14:paraId="41C07954" w14:textId="77777777" w:rsidR="006C2385" w:rsidRPr="00F76105" w:rsidRDefault="006C2385" w:rsidP="006C2385">
      <w:pPr>
        <w:pStyle w:val="3"/>
        <w:rPr>
          <w:ins w:id="14" w:author="Shan YANG" w:date="2022-01-19T20:50:00Z"/>
          <w:sz w:val="24"/>
          <w:szCs w:val="16"/>
          <w:lang w:val="en-US"/>
        </w:rPr>
      </w:pPr>
      <w:ins w:id="15" w:author="Shan YANG" w:date="2022-01-19T20:50:00Z">
        <w:r w:rsidRPr="00F76105">
          <w:rPr>
            <w:sz w:val="24"/>
            <w:szCs w:val="16"/>
            <w:lang w:val="en-US"/>
          </w:rPr>
          <w:t>Sub-topic #1: Phase continuity and power consistency tolerance</w:t>
        </w:r>
      </w:ins>
    </w:p>
    <w:p w14:paraId="0FFB73AB" w14:textId="77777777" w:rsidR="006C2385" w:rsidRPr="006B2187" w:rsidRDefault="006C2385" w:rsidP="006C2385">
      <w:pPr>
        <w:pStyle w:val="4"/>
        <w:numPr>
          <w:ilvl w:val="0"/>
          <w:numId w:val="0"/>
        </w:numPr>
        <w:rPr>
          <w:ins w:id="16" w:author="Shan YANG" w:date="2022-01-19T20:50:00Z"/>
          <w:b/>
          <w:sz w:val="21"/>
          <w:szCs w:val="21"/>
          <w:u w:val="single"/>
          <w:lang w:eastAsia="ko-KR"/>
        </w:rPr>
      </w:pPr>
      <w:ins w:id="17" w:author="Shan YANG" w:date="2022-01-19T20:50:00Z">
        <w:r w:rsidRPr="006B2187">
          <w:rPr>
            <w:b/>
            <w:sz w:val="21"/>
            <w:szCs w:val="21"/>
            <w:u w:val="single"/>
            <w:lang w:eastAsia="ko-KR"/>
          </w:rPr>
          <w:t>Issue 1-1: Model of phase variation</w:t>
        </w:r>
      </w:ins>
    </w:p>
    <w:p w14:paraId="3C912D08" w14:textId="77777777" w:rsidR="006C2385" w:rsidRPr="00B0119C" w:rsidRDefault="006C2385" w:rsidP="006C2385">
      <w:pPr>
        <w:snapToGrid w:val="0"/>
        <w:spacing w:after="120"/>
        <w:rPr>
          <w:ins w:id="18" w:author="Shan YANG" w:date="2022-01-19T20:50:00Z"/>
          <w:rFonts w:eastAsiaTheme="minorEastAsia"/>
          <w:i/>
          <w:color w:val="0070C0"/>
          <w:sz w:val="21"/>
          <w:szCs w:val="21"/>
          <w:lang w:val="en-US" w:eastAsia="zh-CN"/>
        </w:rPr>
      </w:pPr>
      <w:ins w:id="19" w:author="Shan YANG" w:date="2022-01-19T20:50:00Z">
        <w:r w:rsidRPr="00B0119C">
          <w:rPr>
            <w:rFonts w:eastAsiaTheme="minorEastAsia" w:hint="eastAsia"/>
            <w:i/>
            <w:color w:val="0070C0"/>
            <w:sz w:val="21"/>
            <w:szCs w:val="21"/>
            <w:lang w:val="en-US" w:eastAsia="zh-CN"/>
          </w:rPr>
          <w:t>Candidate options:</w:t>
        </w:r>
      </w:ins>
    </w:p>
    <w:p w14:paraId="28795171" w14:textId="77777777" w:rsidR="006C2385" w:rsidRPr="00B0119C" w:rsidRDefault="006C2385" w:rsidP="006C2385">
      <w:pPr>
        <w:pStyle w:val="afe"/>
        <w:numPr>
          <w:ilvl w:val="0"/>
          <w:numId w:val="1"/>
        </w:numPr>
        <w:overflowPunct/>
        <w:autoSpaceDE/>
        <w:autoSpaceDN/>
        <w:adjustRightInd/>
        <w:snapToGrid w:val="0"/>
        <w:spacing w:after="120"/>
        <w:ind w:left="284" w:firstLineChars="0" w:hanging="284"/>
        <w:textAlignment w:val="auto"/>
        <w:rPr>
          <w:ins w:id="20" w:author="Shan YANG" w:date="2022-01-19T20:50:00Z"/>
          <w:rFonts w:eastAsiaTheme="minorEastAsia"/>
          <w:sz w:val="21"/>
          <w:szCs w:val="21"/>
          <w:lang w:val="en-US" w:eastAsia="zh-CN"/>
        </w:rPr>
      </w:pPr>
      <w:ins w:id="21" w:author="Shan YANG" w:date="2022-01-19T20:50:00Z">
        <w:r w:rsidRPr="00B0119C">
          <w:rPr>
            <w:rFonts w:eastAsiaTheme="minorEastAsia" w:hint="eastAsia"/>
            <w:sz w:val="21"/>
            <w:szCs w:val="21"/>
            <w:lang w:val="en-US" w:eastAsia="zh-CN"/>
          </w:rPr>
          <w:t>P</w:t>
        </w:r>
        <w:r w:rsidRPr="00B0119C">
          <w:rPr>
            <w:rFonts w:eastAsiaTheme="minorEastAsia"/>
            <w:sz w:val="21"/>
            <w:szCs w:val="21"/>
            <w:lang w:val="en-US" w:eastAsia="zh-CN"/>
          </w:rPr>
          <w:t>hase offset Option 1</w:t>
        </w:r>
        <w:r w:rsidRPr="00B0119C">
          <w:rPr>
            <w:rFonts w:eastAsiaTheme="minorEastAsia" w:hint="eastAsia"/>
            <w:sz w:val="21"/>
            <w:szCs w:val="21"/>
            <w:lang w:val="en-US" w:eastAsia="zh-CN"/>
          </w:rPr>
          <w:t xml:space="preserve">: </w:t>
        </w:r>
        <w:r w:rsidRPr="00B0119C">
          <w:rPr>
            <w:rFonts w:eastAsiaTheme="minorEastAsia"/>
            <w:sz w:val="21"/>
            <w:szCs w:val="21"/>
            <w:lang w:val="en-US" w:eastAsia="zh-CN"/>
          </w:rPr>
          <w:t>for each individual slot k (k=1…n) within the bundle, an independent offset is generated and applied with respect to the slot 0.</w:t>
        </w:r>
      </w:ins>
    </w:p>
    <w:p w14:paraId="5136251B" w14:textId="310CE496" w:rsidR="006C2385" w:rsidRPr="00B0119C" w:rsidRDefault="006C2385" w:rsidP="006C2385">
      <w:pPr>
        <w:pStyle w:val="afe"/>
        <w:numPr>
          <w:ilvl w:val="0"/>
          <w:numId w:val="1"/>
        </w:numPr>
        <w:overflowPunct/>
        <w:autoSpaceDE/>
        <w:autoSpaceDN/>
        <w:adjustRightInd/>
        <w:snapToGrid w:val="0"/>
        <w:spacing w:after="120"/>
        <w:ind w:left="284" w:firstLineChars="0" w:hanging="284"/>
        <w:textAlignment w:val="auto"/>
        <w:rPr>
          <w:ins w:id="22" w:author="Shan YANG" w:date="2022-01-19T20:50:00Z"/>
          <w:rFonts w:eastAsiaTheme="minorEastAsia"/>
          <w:sz w:val="21"/>
          <w:szCs w:val="21"/>
          <w:lang w:val="en-US" w:eastAsia="zh-CN"/>
        </w:rPr>
      </w:pPr>
      <w:ins w:id="23" w:author="Shan YANG" w:date="2022-01-19T20:50:00Z">
        <w:r w:rsidRPr="00B0119C">
          <w:rPr>
            <w:rFonts w:eastAsiaTheme="minorEastAsia" w:hint="eastAsia"/>
            <w:sz w:val="21"/>
            <w:szCs w:val="21"/>
            <w:lang w:val="en-US" w:eastAsia="zh-CN"/>
          </w:rPr>
          <w:t>P</w:t>
        </w:r>
        <w:r w:rsidRPr="00B0119C">
          <w:rPr>
            <w:rFonts w:eastAsiaTheme="minorEastAsia"/>
            <w:sz w:val="21"/>
            <w:szCs w:val="21"/>
            <w:lang w:val="en-US" w:eastAsia="zh-CN"/>
          </w:rPr>
          <w:t>hase offset Option 2</w:t>
        </w:r>
      </w:ins>
      <w:ins w:id="24" w:author="Shan YANG" w:date="2022-01-19T20:52:00Z">
        <w:r>
          <w:rPr>
            <w:rFonts w:eastAsiaTheme="minorEastAsia" w:hint="eastAsia"/>
            <w:sz w:val="21"/>
            <w:szCs w:val="21"/>
            <w:lang w:val="en-US" w:eastAsia="zh-CN"/>
          </w:rPr>
          <w:t>:</w:t>
        </w:r>
      </w:ins>
      <w:ins w:id="25" w:author="Shan YANG" w:date="2022-01-19T20:50:00Z">
        <w:r w:rsidRPr="00B0119C">
          <w:rPr>
            <w:rFonts w:eastAsiaTheme="minorEastAsia"/>
            <w:sz w:val="21"/>
            <w:szCs w:val="21"/>
            <w:lang w:val="en-US" w:eastAsia="zh-CN"/>
          </w:rPr>
          <w:t xml:space="preserve"> for each individual slot k (k=1…n) within the bundle, an independent offset is generated and applied with respect to the slot k-1. (i.e., the offset is allowed to accumulate)</w:t>
        </w:r>
      </w:ins>
    </w:p>
    <w:p w14:paraId="253A5A79" w14:textId="77777777" w:rsidR="006C2385" w:rsidRPr="00FE522A" w:rsidRDefault="006C2385" w:rsidP="006C2385">
      <w:pPr>
        <w:snapToGrid w:val="0"/>
        <w:spacing w:after="120"/>
        <w:rPr>
          <w:ins w:id="26" w:author="Shan YANG" w:date="2022-01-19T20:50:00Z"/>
          <w:rFonts w:eastAsiaTheme="minorEastAsia"/>
          <w:i/>
          <w:color w:val="00B050"/>
          <w:sz w:val="21"/>
          <w:szCs w:val="21"/>
          <w:lang w:val="en-US" w:eastAsia="zh-CN"/>
        </w:rPr>
      </w:pPr>
      <w:ins w:id="27" w:author="Shan YANG" w:date="2022-01-19T20:50:00Z">
        <w:r w:rsidRPr="00FE522A">
          <w:rPr>
            <w:rFonts w:eastAsiaTheme="minorEastAsia" w:hint="eastAsia"/>
            <w:i/>
            <w:color w:val="00B050"/>
            <w:sz w:val="21"/>
            <w:szCs w:val="21"/>
            <w:lang w:val="en-US" w:eastAsia="zh-CN"/>
          </w:rPr>
          <w:t>Tentative agreements:</w:t>
        </w:r>
      </w:ins>
    </w:p>
    <w:p w14:paraId="4AAD8961" w14:textId="5D9EE5B9" w:rsidR="006C2385" w:rsidRDefault="006C2385" w:rsidP="006C2385">
      <w:pPr>
        <w:snapToGrid w:val="0"/>
        <w:spacing w:after="120"/>
        <w:rPr>
          <w:ins w:id="28" w:author="Shan YANG" w:date="2022-01-19T20:50:00Z"/>
          <w:sz w:val="21"/>
          <w:szCs w:val="21"/>
          <w:lang w:val="en-US" w:eastAsia="zh-CN"/>
        </w:rPr>
      </w:pPr>
      <w:ins w:id="29" w:author="Shan YANG" w:date="2022-01-19T20:50:00Z">
        <w:r>
          <w:rPr>
            <w:rFonts w:hint="eastAsia"/>
            <w:sz w:val="21"/>
            <w:szCs w:val="21"/>
            <w:lang w:val="en-US" w:eastAsia="zh-CN"/>
          </w:rPr>
          <w:t>D</w:t>
        </w:r>
        <w:r w:rsidRPr="00B0119C">
          <w:rPr>
            <w:rFonts w:hint="eastAsia"/>
            <w:sz w:val="21"/>
            <w:szCs w:val="21"/>
            <w:lang w:val="en-US" w:eastAsia="zh-CN"/>
          </w:rPr>
          <w:t xml:space="preserve">iscuss </w:t>
        </w:r>
        <w:r w:rsidRPr="00B0119C">
          <w:rPr>
            <w:sz w:val="21"/>
            <w:szCs w:val="21"/>
            <w:lang w:val="en-US" w:eastAsia="zh-CN"/>
          </w:rPr>
          <w:t>the</w:t>
        </w:r>
        <w:r w:rsidRPr="00B0119C">
          <w:rPr>
            <w:rFonts w:hint="eastAsia"/>
            <w:sz w:val="21"/>
            <w:szCs w:val="21"/>
            <w:lang w:val="en-US" w:eastAsia="zh-CN"/>
          </w:rPr>
          <w:t xml:space="preserve"> phase tolerance in Issue 1-2 </w:t>
        </w:r>
      </w:ins>
      <w:ins w:id="30" w:author="Shan YANG" w:date="2022-01-19T20:52:00Z">
        <w:r>
          <w:rPr>
            <w:rFonts w:hint="eastAsia"/>
            <w:sz w:val="21"/>
            <w:szCs w:val="21"/>
            <w:lang w:val="en-US" w:eastAsia="zh-CN"/>
          </w:rPr>
          <w:t>directly</w:t>
        </w:r>
      </w:ins>
      <w:ins w:id="31" w:author="Shan YANG" w:date="2022-01-19T20:50:00Z">
        <w:r>
          <w:rPr>
            <w:rFonts w:hint="eastAsia"/>
            <w:sz w:val="21"/>
            <w:szCs w:val="21"/>
            <w:lang w:val="en-US" w:eastAsia="zh-CN"/>
          </w:rPr>
          <w:t>.</w:t>
        </w:r>
      </w:ins>
    </w:p>
    <w:p w14:paraId="7E7C3BA1" w14:textId="77777777" w:rsidR="006C2385" w:rsidRDefault="006C2385" w:rsidP="006C2385">
      <w:pPr>
        <w:snapToGrid w:val="0"/>
        <w:spacing w:after="120"/>
        <w:rPr>
          <w:ins w:id="32" w:author="Shan YANG" w:date="2022-01-19T20:50:00Z"/>
          <w:sz w:val="21"/>
          <w:szCs w:val="21"/>
          <w:lang w:val="en-US" w:eastAsia="zh-CN"/>
        </w:rPr>
      </w:pPr>
    </w:p>
    <w:p w14:paraId="7F08972E" w14:textId="77777777" w:rsidR="006C2385" w:rsidRDefault="006C2385" w:rsidP="006C2385">
      <w:pPr>
        <w:pStyle w:val="4"/>
        <w:numPr>
          <w:ilvl w:val="0"/>
          <w:numId w:val="0"/>
        </w:numPr>
        <w:rPr>
          <w:ins w:id="33" w:author="Shan YANG" w:date="2022-01-19T20:50:00Z"/>
          <w:rFonts w:eastAsiaTheme="minorEastAsia"/>
          <w:b/>
          <w:kern w:val="2"/>
          <w:sz w:val="21"/>
          <w:szCs w:val="21"/>
          <w:u w:val="single"/>
        </w:rPr>
      </w:pPr>
      <w:ins w:id="34" w:author="Shan YANG" w:date="2022-01-19T20:50:00Z">
        <w:r w:rsidRPr="00DF3F5F">
          <w:rPr>
            <w:b/>
            <w:sz w:val="21"/>
            <w:szCs w:val="21"/>
            <w:u w:val="single"/>
            <w:lang w:eastAsia="ko-KR"/>
          </w:rPr>
          <w:t>Issue 1-</w:t>
        </w:r>
        <w:r>
          <w:rPr>
            <w:rFonts w:hint="eastAsia"/>
            <w:b/>
            <w:sz w:val="21"/>
            <w:szCs w:val="21"/>
            <w:u w:val="single"/>
          </w:rPr>
          <w:t>2</w:t>
        </w:r>
        <w:r w:rsidRPr="00DF3F5F">
          <w:rPr>
            <w:b/>
            <w:sz w:val="21"/>
            <w:szCs w:val="21"/>
            <w:u w:val="single"/>
            <w:lang w:eastAsia="ko-KR"/>
          </w:rPr>
          <w:t xml:space="preserve">: </w:t>
        </w:r>
        <w:r w:rsidRPr="00FA280D">
          <w:rPr>
            <w:rFonts w:eastAsia="Yu Mincho"/>
            <w:b/>
            <w:kern w:val="2"/>
            <w:sz w:val="21"/>
            <w:szCs w:val="21"/>
            <w:u w:val="single"/>
          </w:rPr>
          <w:t xml:space="preserve">Phase </w:t>
        </w:r>
        <w:r w:rsidRPr="00FA280D">
          <w:rPr>
            <w:rFonts w:eastAsia="Yu Mincho"/>
            <w:b/>
            <w:kern w:val="2"/>
            <w:sz w:val="21"/>
            <w:szCs w:val="21"/>
            <w:u w:val="single"/>
            <w:lang w:eastAsia="ko-KR"/>
          </w:rPr>
          <w:t>continuity</w:t>
        </w:r>
        <w:r w:rsidRPr="00FA280D">
          <w:rPr>
            <w:rFonts w:eastAsia="Yu Mincho"/>
            <w:b/>
            <w:kern w:val="2"/>
            <w:sz w:val="21"/>
            <w:szCs w:val="21"/>
            <w:u w:val="single"/>
          </w:rPr>
          <w:t xml:space="preserve"> tolerance</w:t>
        </w:r>
      </w:ins>
    </w:p>
    <w:p w14:paraId="079CBE1E" w14:textId="77777777" w:rsidR="006C2385" w:rsidRPr="00B0119C" w:rsidRDefault="006C2385" w:rsidP="006C2385">
      <w:pPr>
        <w:snapToGrid w:val="0"/>
        <w:spacing w:after="120"/>
        <w:rPr>
          <w:ins w:id="35" w:author="Shan YANG" w:date="2022-01-19T20:50:00Z"/>
          <w:rFonts w:eastAsiaTheme="minorEastAsia"/>
          <w:i/>
          <w:color w:val="0070C0"/>
          <w:sz w:val="21"/>
          <w:szCs w:val="21"/>
          <w:lang w:val="en-US" w:eastAsia="zh-CN"/>
        </w:rPr>
      </w:pPr>
      <w:ins w:id="36" w:author="Shan YANG" w:date="2022-01-19T20:50:00Z">
        <w:r w:rsidRPr="00B0119C">
          <w:rPr>
            <w:rFonts w:eastAsiaTheme="minorEastAsia" w:hint="eastAsia"/>
            <w:i/>
            <w:color w:val="0070C0"/>
            <w:sz w:val="21"/>
            <w:szCs w:val="21"/>
            <w:lang w:val="en-US" w:eastAsia="zh-CN"/>
          </w:rPr>
          <w:t>Candidate options:</w:t>
        </w:r>
      </w:ins>
    </w:p>
    <w:p w14:paraId="233648DC" w14:textId="104862E4" w:rsidR="006C2385" w:rsidRPr="00FE522A" w:rsidRDefault="006C2385" w:rsidP="006C2385">
      <w:pPr>
        <w:pStyle w:val="afe"/>
        <w:numPr>
          <w:ilvl w:val="0"/>
          <w:numId w:val="1"/>
        </w:numPr>
        <w:overflowPunct/>
        <w:autoSpaceDE/>
        <w:autoSpaceDN/>
        <w:adjustRightInd/>
        <w:snapToGrid w:val="0"/>
        <w:spacing w:after="120"/>
        <w:ind w:left="284" w:firstLineChars="0" w:hanging="284"/>
        <w:textAlignment w:val="auto"/>
        <w:rPr>
          <w:ins w:id="37" w:author="Shan YANG" w:date="2022-01-19T20:50:00Z"/>
          <w:rFonts w:eastAsia="宋体"/>
          <w:i/>
          <w:sz w:val="21"/>
          <w:szCs w:val="21"/>
          <w:lang w:eastAsia="zh-CN"/>
        </w:rPr>
      </w:pPr>
      <w:ins w:id="38" w:author="Shan YANG" w:date="2022-01-19T20:50:00Z">
        <w:r w:rsidRPr="00FE522A">
          <w:rPr>
            <w:rFonts w:eastAsia="宋体" w:hint="eastAsia"/>
            <w:sz w:val="21"/>
            <w:szCs w:val="21"/>
            <w:lang w:eastAsia="zh-CN"/>
          </w:rPr>
          <w:t>P</w:t>
        </w:r>
        <w:r w:rsidRPr="00FE522A">
          <w:rPr>
            <w:sz w:val="21"/>
            <w:szCs w:val="21"/>
            <w:lang w:eastAsia="zh-CN"/>
          </w:rPr>
          <w:t xml:space="preserve">hase </w:t>
        </w:r>
        <w:r w:rsidRPr="00FE522A">
          <w:rPr>
            <w:kern w:val="2"/>
            <w:sz w:val="21"/>
            <w:szCs w:val="21"/>
            <w:lang w:eastAsia="zh-CN"/>
          </w:rPr>
          <w:t xml:space="preserve">continuity tolerance </w:t>
        </w:r>
        <w:r w:rsidRPr="00FE522A">
          <w:rPr>
            <w:rFonts w:eastAsiaTheme="minorEastAsia" w:hint="eastAsia"/>
            <w:sz w:val="21"/>
            <w:szCs w:val="21"/>
            <w:lang w:eastAsia="zh-CN"/>
          </w:rPr>
          <w:t xml:space="preserve">if </w:t>
        </w:r>
        <w:r w:rsidRPr="00FE522A">
          <w:rPr>
            <w:sz w:val="21"/>
            <w:szCs w:val="21"/>
            <w:lang w:eastAsia="zh-CN"/>
          </w:rPr>
          <w:t xml:space="preserve">option 1 phase offset model </w:t>
        </w:r>
        <w:r w:rsidRPr="00FE522A">
          <w:rPr>
            <w:rFonts w:hint="eastAsia"/>
            <w:sz w:val="21"/>
            <w:szCs w:val="21"/>
            <w:lang w:eastAsia="zh-CN"/>
          </w:rPr>
          <w:t xml:space="preserve">is </w:t>
        </w:r>
      </w:ins>
      <w:ins w:id="39" w:author="Shan YANG" w:date="2022-01-19T20:52:00Z">
        <w:r>
          <w:rPr>
            <w:rFonts w:eastAsiaTheme="minorEastAsia" w:hint="eastAsia"/>
            <w:sz w:val="21"/>
            <w:szCs w:val="21"/>
            <w:lang w:eastAsia="zh-CN"/>
          </w:rPr>
          <w:t>agreed</w:t>
        </w:r>
      </w:ins>
    </w:p>
    <w:p w14:paraId="7495F018" w14:textId="77777777" w:rsidR="006C2385" w:rsidRDefault="006C2385" w:rsidP="006C2385">
      <w:pPr>
        <w:widowControl w:val="0"/>
        <w:numPr>
          <w:ilvl w:val="1"/>
          <w:numId w:val="3"/>
        </w:numPr>
        <w:tabs>
          <w:tab w:val="num" w:pos="484"/>
          <w:tab w:val="num" w:pos="709"/>
          <w:tab w:val="num" w:pos="1440"/>
          <w:tab w:val="num" w:pos="1701"/>
        </w:tabs>
        <w:overflowPunct w:val="0"/>
        <w:autoSpaceDE w:val="0"/>
        <w:autoSpaceDN w:val="0"/>
        <w:adjustRightInd w:val="0"/>
        <w:snapToGrid w:val="0"/>
        <w:spacing w:after="120"/>
        <w:ind w:leftChars="213" w:left="709" w:hanging="283"/>
        <w:textAlignment w:val="baseline"/>
        <w:rPr>
          <w:ins w:id="40" w:author="Shan YANG" w:date="2022-01-19T20:50:00Z"/>
          <w:sz w:val="21"/>
          <w:szCs w:val="21"/>
          <w:lang w:val="en-US" w:eastAsia="zh-CN"/>
        </w:rPr>
      </w:pPr>
      <w:ins w:id="41" w:author="Shan YANG" w:date="2022-01-19T20:50:00Z">
        <w:r w:rsidRPr="00FE522A">
          <w:rPr>
            <w:rFonts w:hint="eastAsia"/>
            <w:sz w:val="21"/>
            <w:szCs w:val="21"/>
            <w:lang w:val="en-US" w:eastAsia="zh-CN"/>
          </w:rPr>
          <w:t xml:space="preserve">Option </w:t>
        </w:r>
        <w:r>
          <w:rPr>
            <w:rFonts w:hint="eastAsia"/>
            <w:sz w:val="21"/>
            <w:szCs w:val="21"/>
            <w:lang w:val="en-US" w:eastAsia="zh-CN"/>
          </w:rPr>
          <w:t>1A</w:t>
        </w:r>
        <w:r w:rsidRPr="00FE522A">
          <w:rPr>
            <w:rFonts w:hint="eastAsia"/>
            <w:sz w:val="21"/>
            <w:szCs w:val="21"/>
            <w:lang w:val="en-US" w:eastAsia="zh-CN"/>
          </w:rPr>
          <w:t>: [-</w:t>
        </w:r>
        <w:r w:rsidRPr="00FE522A">
          <w:rPr>
            <w:rFonts w:hint="eastAsia"/>
            <w:sz w:val="21"/>
            <w:szCs w:val="21"/>
            <w:lang w:eastAsia="zh-CN"/>
          </w:rPr>
          <w:t>3</w:t>
        </w:r>
        <w:r w:rsidRPr="00FE522A">
          <w:rPr>
            <w:sz w:val="21"/>
            <w:szCs w:val="21"/>
            <w:lang w:eastAsia="zh-CN"/>
          </w:rPr>
          <w:t>0</w:t>
        </w:r>
        <w:r w:rsidRPr="00FE522A">
          <w:rPr>
            <w:rFonts w:hint="eastAsia"/>
            <w:sz w:val="21"/>
            <w:szCs w:val="21"/>
            <w:lang w:eastAsia="zh-CN"/>
          </w:rPr>
          <w:t>, 30]</w:t>
        </w:r>
        <w:r w:rsidRPr="00FE522A">
          <w:rPr>
            <w:kern w:val="2"/>
            <w:sz w:val="21"/>
            <w:szCs w:val="21"/>
            <w:lang w:eastAsia="zh-CN"/>
          </w:rPr>
          <w:t xml:space="preserve"> degrees </w:t>
        </w:r>
        <w:r w:rsidRPr="00FE522A">
          <w:rPr>
            <w:rFonts w:hint="eastAsia"/>
            <w:sz w:val="21"/>
            <w:szCs w:val="21"/>
            <w:lang w:val="en-US" w:eastAsia="zh-CN"/>
          </w:rPr>
          <w:t xml:space="preserve">(China Telecom, </w:t>
        </w:r>
        <w:r w:rsidRPr="00FE522A">
          <w:rPr>
            <w:rFonts w:eastAsia="DengXian"/>
            <w:sz w:val="21"/>
            <w:szCs w:val="21"/>
            <w:lang w:val="en-US" w:eastAsia="zh-CN"/>
          </w:rPr>
          <w:t>Ericsson</w:t>
        </w:r>
        <w:r w:rsidRPr="00FE522A">
          <w:rPr>
            <w:rFonts w:eastAsia="DengXian" w:hint="eastAsia"/>
            <w:sz w:val="21"/>
            <w:szCs w:val="21"/>
            <w:lang w:val="en-US" w:eastAsia="zh-CN"/>
          </w:rPr>
          <w:t>,</w:t>
        </w:r>
        <w:r w:rsidRPr="00FE522A">
          <w:rPr>
            <w:rFonts w:hint="eastAsia"/>
            <w:sz w:val="21"/>
            <w:szCs w:val="21"/>
            <w:lang w:val="en-US" w:eastAsia="zh-CN"/>
          </w:rPr>
          <w:t xml:space="preserve"> Huawei, MTK</w:t>
        </w:r>
        <w:r>
          <w:rPr>
            <w:rFonts w:hint="eastAsia"/>
            <w:sz w:val="21"/>
            <w:szCs w:val="21"/>
            <w:lang w:val="en-US" w:eastAsia="zh-CN"/>
          </w:rPr>
          <w:t>, Sony</w:t>
        </w:r>
        <w:r w:rsidRPr="00FE522A">
          <w:rPr>
            <w:rFonts w:hint="eastAsia"/>
            <w:sz w:val="21"/>
            <w:szCs w:val="21"/>
            <w:lang w:val="en-US" w:eastAsia="zh-CN"/>
          </w:rPr>
          <w:t>)</w:t>
        </w:r>
      </w:ins>
    </w:p>
    <w:p w14:paraId="3728B032" w14:textId="77777777" w:rsidR="006C2385" w:rsidRPr="00FE522A" w:rsidRDefault="006C2385" w:rsidP="006C2385">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after="120"/>
        <w:ind w:left="1021" w:hanging="227"/>
        <w:textAlignment w:val="baseline"/>
        <w:rPr>
          <w:ins w:id="42" w:author="Shan YANG" w:date="2022-01-19T20:50:00Z"/>
          <w:sz w:val="21"/>
          <w:szCs w:val="21"/>
          <w:lang w:val="en-US" w:eastAsia="zh-CN"/>
        </w:rPr>
      </w:pPr>
      <w:ins w:id="43" w:author="Shan YANG" w:date="2022-01-19T20:50:00Z">
        <w:r>
          <w:rPr>
            <w:rFonts w:hint="eastAsia"/>
            <w:sz w:val="21"/>
            <w:szCs w:val="21"/>
            <w:lang w:val="en-US" w:eastAsia="zh-CN"/>
          </w:rPr>
          <w:t xml:space="preserve">MTK: Clarify that this is </w:t>
        </w:r>
        <w:r w:rsidRPr="00FE522A">
          <w:rPr>
            <w:sz w:val="21"/>
            <w:szCs w:val="21"/>
            <w:lang w:val="en-US" w:eastAsia="zh-CN"/>
          </w:rPr>
          <w:t xml:space="preserve">pure phase offset and </w:t>
        </w:r>
        <w:r>
          <w:rPr>
            <w:rFonts w:hint="eastAsia"/>
            <w:sz w:val="21"/>
            <w:szCs w:val="21"/>
            <w:lang w:val="en-US" w:eastAsia="zh-CN"/>
          </w:rPr>
          <w:t>f</w:t>
        </w:r>
        <w:r w:rsidRPr="00FE522A">
          <w:rPr>
            <w:sz w:val="21"/>
            <w:szCs w:val="21"/>
            <w:lang w:val="en-US" w:eastAsia="zh-CN"/>
          </w:rPr>
          <w:t xml:space="preserve">requency </w:t>
        </w:r>
        <w:r>
          <w:rPr>
            <w:rFonts w:hint="eastAsia"/>
            <w:sz w:val="21"/>
            <w:szCs w:val="21"/>
            <w:lang w:val="en-US" w:eastAsia="zh-CN"/>
          </w:rPr>
          <w:t>e</w:t>
        </w:r>
        <w:r w:rsidRPr="00FE522A">
          <w:rPr>
            <w:sz w:val="21"/>
            <w:szCs w:val="21"/>
            <w:lang w:val="en-US" w:eastAsia="zh-CN"/>
          </w:rPr>
          <w:t xml:space="preserve">rror </w:t>
        </w:r>
        <w:r>
          <w:rPr>
            <w:rFonts w:hint="eastAsia"/>
            <w:sz w:val="21"/>
            <w:szCs w:val="21"/>
            <w:lang w:val="en-US" w:eastAsia="zh-CN"/>
          </w:rPr>
          <w:t>has been</w:t>
        </w:r>
        <w:r w:rsidRPr="00FE522A">
          <w:rPr>
            <w:sz w:val="21"/>
            <w:szCs w:val="21"/>
            <w:lang w:val="en-US" w:eastAsia="zh-CN"/>
          </w:rPr>
          <w:t xml:space="preserve"> removed</w:t>
        </w:r>
      </w:ins>
    </w:p>
    <w:p w14:paraId="2EFC4229" w14:textId="077D1D79" w:rsidR="006C2385" w:rsidRPr="00004840" w:rsidRDefault="006C2385" w:rsidP="006C2385">
      <w:pPr>
        <w:pStyle w:val="afe"/>
        <w:numPr>
          <w:ilvl w:val="0"/>
          <w:numId w:val="1"/>
        </w:numPr>
        <w:overflowPunct/>
        <w:autoSpaceDE/>
        <w:autoSpaceDN/>
        <w:adjustRightInd/>
        <w:snapToGrid w:val="0"/>
        <w:spacing w:after="120"/>
        <w:ind w:left="284" w:firstLineChars="0" w:hanging="284"/>
        <w:textAlignment w:val="auto"/>
        <w:rPr>
          <w:ins w:id="44" w:author="Shan YANG" w:date="2022-01-19T20:50:00Z"/>
          <w:rFonts w:eastAsia="宋体"/>
          <w:b/>
          <w:i/>
          <w:sz w:val="21"/>
          <w:szCs w:val="21"/>
          <w:lang w:eastAsia="zh-CN"/>
        </w:rPr>
      </w:pPr>
      <w:ins w:id="45" w:author="Shan YANG" w:date="2022-01-19T20:50:00Z">
        <w:r>
          <w:rPr>
            <w:rFonts w:eastAsia="宋体" w:hint="eastAsia"/>
            <w:sz w:val="21"/>
            <w:szCs w:val="21"/>
            <w:lang w:eastAsia="zh-CN"/>
          </w:rPr>
          <w:t>P</w:t>
        </w:r>
        <w:r w:rsidRPr="00FE522A">
          <w:rPr>
            <w:rFonts w:eastAsia="宋体"/>
            <w:sz w:val="21"/>
            <w:szCs w:val="21"/>
            <w:lang w:eastAsia="zh-CN"/>
          </w:rPr>
          <w:t xml:space="preserve">hase continuity tolerance </w:t>
        </w:r>
        <w:r w:rsidRPr="00FE522A">
          <w:rPr>
            <w:rFonts w:eastAsiaTheme="minorEastAsia" w:hint="eastAsia"/>
            <w:sz w:val="21"/>
            <w:szCs w:val="21"/>
            <w:lang w:eastAsia="zh-CN"/>
          </w:rPr>
          <w:t xml:space="preserve">if </w:t>
        </w:r>
        <w:r w:rsidRPr="00FE522A">
          <w:rPr>
            <w:rFonts w:eastAsia="宋体"/>
            <w:sz w:val="21"/>
            <w:szCs w:val="21"/>
            <w:lang w:eastAsia="zh-CN"/>
          </w:rPr>
          <w:t xml:space="preserve">option </w:t>
        </w:r>
        <w:r w:rsidRPr="00FE522A">
          <w:rPr>
            <w:rFonts w:eastAsia="宋体" w:hint="eastAsia"/>
            <w:sz w:val="21"/>
            <w:szCs w:val="21"/>
            <w:lang w:eastAsia="zh-CN"/>
          </w:rPr>
          <w:t>2</w:t>
        </w:r>
        <w:r w:rsidRPr="00FE522A">
          <w:rPr>
            <w:rFonts w:eastAsia="宋体"/>
            <w:sz w:val="21"/>
            <w:szCs w:val="21"/>
            <w:lang w:eastAsia="zh-CN"/>
          </w:rPr>
          <w:t xml:space="preserve"> phase offset model </w:t>
        </w:r>
        <w:r w:rsidRPr="00FE522A">
          <w:rPr>
            <w:rFonts w:hint="eastAsia"/>
            <w:sz w:val="21"/>
            <w:szCs w:val="21"/>
            <w:lang w:eastAsia="zh-CN"/>
          </w:rPr>
          <w:t xml:space="preserve">is </w:t>
        </w:r>
      </w:ins>
      <w:ins w:id="46" w:author="Shan YANG" w:date="2022-01-19T20:52:00Z">
        <w:r>
          <w:rPr>
            <w:rFonts w:eastAsiaTheme="minorEastAsia" w:hint="eastAsia"/>
            <w:sz w:val="21"/>
            <w:szCs w:val="21"/>
            <w:lang w:eastAsia="zh-CN"/>
          </w:rPr>
          <w:t xml:space="preserve">agreed </w:t>
        </w:r>
      </w:ins>
      <w:ins w:id="47" w:author="Shan YANG" w:date="2022-01-19T20:50:00Z">
        <w:r>
          <w:rPr>
            <w:rFonts w:eastAsiaTheme="minorEastAsia" w:hint="eastAsia"/>
            <w:sz w:val="21"/>
            <w:szCs w:val="21"/>
            <w:lang w:eastAsia="zh-CN"/>
          </w:rPr>
          <w:t>(QC, Apple)</w:t>
        </w:r>
      </w:ins>
    </w:p>
    <w:p w14:paraId="1E82EA20" w14:textId="77777777" w:rsidR="006C2385" w:rsidRDefault="006C2385" w:rsidP="006C2385">
      <w:pPr>
        <w:widowControl w:val="0"/>
        <w:numPr>
          <w:ilvl w:val="1"/>
          <w:numId w:val="3"/>
        </w:numPr>
        <w:tabs>
          <w:tab w:val="num" w:pos="484"/>
          <w:tab w:val="num" w:pos="709"/>
          <w:tab w:val="num" w:pos="1440"/>
          <w:tab w:val="num" w:pos="1701"/>
        </w:tabs>
        <w:overflowPunct w:val="0"/>
        <w:autoSpaceDE w:val="0"/>
        <w:autoSpaceDN w:val="0"/>
        <w:adjustRightInd w:val="0"/>
        <w:snapToGrid w:val="0"/>
        <w:spacing w:after="120"/>
        <w:ind w:leftChars="213" w:left="709" w:hanging="283"/>
        <w:textAlignment w:val="baseline"/>
        <w:rPr>
          <w:ins w:id="48" w:author="Shan YANG" w:date="2022-01-19T20:50:00Z"/>
          <w:sz w:val="21"/>
          <w:szCs w:val="21"/>
          <w:lang w:val="en-US" w:eastAsia="zh-CN"/>
        </w:rPr>
      </w:pPr>
      <w:ins w:id="49" w:author="Shan YANG" w:date="2022-01-19T20:50:00Z">
        <w:r w:rsidRPr="00177FC1">
          <w:rPr>
            <w:rFonts w:hint="eastAsia"/>
            <w:sz w:val="21"/>
            <w:szCs w:val="21"/>
            <w:lang w:val="en-US" w:eastAsia="zh-CN"/>
          </w:rPr>
          <w:t xml:space="preserve">Option </w:t>
        </w:r>
        <w:r>
          <w:rPr>
            <w:rFonts w:hint="eastAsia"/>
            <w:sz w:val="21"/>
            <w:szCs w:val="21"/>
            <w:lang w:val="en-US" w:eastAsia="zh-CN"/>
          </w:rPr>
          <w:t>2A</w:t>
        </w:r>
        <w:r w:rsidRPr="00177FC1">
          <w:rPr>
            <w:rFonts w:hint="eastAsia"/>
            <w:sz w:val="21"/>
            <w:szCs w:val="21"/>
            <w:lang w:val="en-US" w:eastAsia="zh-CN"/>
          </w:rPr>
          <w:t xml:space="preserve">: </w:t>
        </w:r>
        <w:r>
          <w:rPr>
            <w:rFonts w:hint="eastAsia"/>
            <w:sz w:val="21"/>
            <w:szCs w:val="21"/>
            <w:lang w:val="en-US" w:eastAsia="zh-CN"/>
          </w:rPr>
          <w:t>[-</w:t>
        </w:r>
        <w:r w:rsidRPr="00F40075">
          <w:rPr>
            <w:sz w:val="21"/>
            <w:szCs w:val="21"/>
            <w:lang w:eastAsia="zh-CN"/>
          </w:rPr>
          <w:t>15</w:t>
        </w:r>
        <w:r>
          <w:rPr>
            <w:rFonts w:hint="eastAsia"/>
            <w:sz w:val="21"/>
            <w:szCs w:val="21"/>
            <w:lang w:eastAsia="zh-CN"/>
          </w:rPr>
          <w:t>, 15]</w:t>
        </w:r>
        <w:r w:rsidRPr="00177FC1">
          <w:rPr>
            <w:kern w:val="2"/>
            <w:sz w:val="21"/>
            <w:szCs w:val="21"/>
            <w:lang w:eastAsia="zh-CN"/>
          </w:rPr>
          <w:t xml:space="preserve"> degrees</w:t>
        </w:r>
      </w:ins>
    </w:p>
    <w:p w14:paraId="1F5C8F31" w14:textId="77777777" w:rsidR="006C2385" w:rsidRPr="00177FC1" w:rsidRDefault="006C2385" w:rsidP="006C2385">
      <w:pPr>
        <w:widowControl w:val="0"/>
        <w:numPr>
          <w:ilvl w:val="1"/>
          <w:numId w:val="3"/>
        </w:numPr>
        <w:tabs>
          <w:tab w:val="num" w:pos="484"/>
          <w:tab w:val="num" w:pos="709"/>
          <w:tab w:val="num" w:pos="1440"/>
          <w:tab w:val="num" w:pos="1701"/>
        </w:tabs>
        <w:overflowPunct w:val="0"/>
        <w:autoSpaceDE w:val="0"/>
        <w:autoSpaceDN w:val="0"/>
        <w:adjustRightInd w:val="0"/>
        <w:snapToGrid w:val="0"/>
        <w:spacing w:after="120"/>
        <w:ind w:leftChars="213" w:left="709" w:hanging="283"/>
        <w:textAlignment w:val="baseline"/>
        <w:rPr>
          <w:ins w:id="50" w:author="Shan YANG" w:date="2022-01-19T20:50:00Z"/>
          <w:sz w:val="21"/>
          <w:szCs w:val="21"/>
          <w:lang w:val="en-US" w:eastAsia="zh-CN"/>
        </w:rPr>
      </w:pPr>
      <w:ins w:id="51" w:author="Shan YANG" w:date="2022-01-19T20:50:00Z">
        <w:r w:rsidRPr="00177FC1">
          <w:rPr>
            <w:rFonts w:hint="eastAsia"/>
            <w:sz w:val="21"/>
            <w:szCs w:val="21"/>
            <w:lang w:val="en-US" w:eastAsia="zh-CN"/>
          </w:rPr>
          <w:t xml:space="preserve">Option </w:t>
        </w:r>
        <w:r>
          <w:rPr>
            <w:rFonts w:hint="eastAsia"/>
            <w:sz w:val="21"/>
            <w:szCs w:val="21"/>
            <w:lang w:val="en-US" w:eastAsia="zh-CN"/>
          </w:rPr>
          <w:t>2B</w:t>
        </w:r>
        <w:r w:rsidRPr="00177FC1">
          <w:rPr>
            <w:rFonts w:hint="eastAsia"/>
            <w:sz w:val="21"/>
            <w:szCs w:val="21"/>
            <w:lang w:val="en-US" w:eastAsia="zh-CN"/>
          </w:rPr>
          <w:t xml:space="preserve">: </w:t>
        </w:r>
        <w:r>
          <w:rPr>
            <w:rFonts w:hint="eastAsia"/>
            <w:sz w:val="21"/>
            <w:szCs w:val="21"/>
            <w:lang w:val="en-US" w:eastAsia="zh-CN"/>
          </w:rPr>
          <w:t>[-</w:t>
        </w:r>
        <w:r w:rsidRPr="00177FC1">
          <w:rPr>
            <w:sz w:val="21"/>
            <w:szCs w:val="21"/>
            <w:lang w:eastAsia="zh-CN"/>
          </w:rPr>
          <w:t>20</w:t>
        </w:r>
        <w:r>
          <w:rPr>
            <w:rFonts w:hint="eastAsia"/>
            <w:sz w:val="21"/>
            <w:szCs w:val="21"/>
            <w:lang w:eastAsia="zh-CN"/>
          </w:rPr>
          <w:t>, 20]</w:t>
        </w:r>
        <w:r w:rsidRPr="00177FC1">
          <w:rPr>
            <w:kern w:val="2"/>
            <w:sz w:val="21"/>
            <w:szCs w:val="21"/>
            <w:lang w:eastAsia="zh-CN"/>
          </w:rPr>
          <w:t xml:space="preserve"> degrees</w:t>
        </w:r>
      </w:ins>
    </w:p>
    <w:p w14:paraId="3CEDFBCE" w14:textId="77777777" w:rsidR="006C2385" w:rsidRPr="00FE522A" w:rsidRDefault="006C2385" w:rsidP="006C2385">
      <w:pPr>
        <w:snapToGrid w:val="0"/>
        <w:spacing w:after="120"/>
        <w:rPr>
          <w:ins w:id="52" w:author="Shan YANG" w:date="2022-01-19T20:50:00Z"/>
          <w:rFonts w:eastAsiaTheme="minorEastAsia"/>
          <w:i/>
          <w:color w:val="0070C0"/>
          <w:sz w:val="21"/>
          <w:szCs w:val="21"/>
          <w:lang w:val="en-US" w:eastAsia="zh-CN"/>
        </w:rPr>
      </w:pPr>
      <w:ins w:id="53" w:author="Shan YANG" w:date="2022-01-19T20:50:00Z">
        <w:r w:rsidRPr="00FE522A">
          <w:rPr>
            <w:rFonts w:eastAsiaTheme="minorEastAsia"/>
            <w:i/>
            <w:color w:val="0070C0"/>
            <w:sz w:val="21"/>
            <w:szCs w:val="21"/>
            <w:lang w:val="en-US" w:eastAsia="zh-CN"/>
          </w:rPr>
          <w:t>Recommendations</w:t>
        </w:r>
        <w:r w:rsidRPr="00FE522A">
          <w:rPr>
            <w:rFonts w:eastAsiaTheme="minorEastAsia" w:hint="eastAsia"/>
            <w:i/>
            <w:color w:val="0070C0"/>
            <w:sz w:val="21"/>
            <w:szCs w:val="21"/>
            <w:lang w:val="en-US" w:eastAsia="zh-CN"/>
          </w:rPr>
          <w:t xml:space="preserve"> for 2nd round:</w:t>
        </w:r>
      </w:ins>
    </w:p>
    <w:p w14:paraId="10E1DFBC" w14:textId="77777777" w:rsidR="006C2385" w:rsidRPr="00FE522A" w:rsidRDefault="006C2385" w:rsidP="006C2385">
      <w:pPr>
        <w:pStyle w:val="afe"/>
        <w:numPr>
          <w:ilvl w:val="0"/>
          <w:numId w:val="1"/>
        </w:numPr>
        <w:overflowPunct/>
        <w:autoSpaceDE/>
        <w:autoSpaceDN/>
        <w:adjustRightInd/>
        <w:snapToGrid w:val="0"/>
        <w:spacing w:after="120"/>
        <w:ind w:left="284" w:firstLineChars="0" w:hanging="284"/>
        <w:textAlignment w:val="auto"/>
        <w:rPr>
          <w:ins w:id="54" w:author="Shan YANG" w:date="2022-01-19T20:50:00Z"/>
          <w:rFonts w:eastAsia="宋体"/>
          <w:sz w:val="21"/>
          <w:szCs w:val="21"/>
          <w:lang w:eastAsia="zh-CN"/>
        </w:rPr>
      </w:pPr>
      <w:proofErr w:type="spellStart"/>
      <w:ins w:id="55" w:author="Shan YANG" w:date="2022-01-19T20:50:00Z">
        <w:r w:rsidRPr="00FE522A">
          <w:rPr>
            <w:rFonts w:eastAsia="宋体" w:hint="eastAsia"/>
            <w:sz w:val="21"/>
            <w:szCs w:val="21"/>
            <w:lang w:eastAsia="zh-CN"/>
          </w:rPr>
          <w:t>Comfirm</w:t>
        </w:r>
        <w:proofErr w:type="spellEnd"/>
        <w:r w:rsidRPr="00FE522A">
          <w:rPr>
            <w:rFonts w:eastAsia="宋体" w:hint="eastAsia"/>
            <w:sz w:val="21"/>
            <w:szCs w:val="21"/>
            <w:lang w:eastAsia="zh-CN"/>
          </w:rPr>
          <w:t xml:space="preserve"> it is common understanding </w:t>
        </w:r>
        <w:r>
          <w:rPr>
            <w:rFonts w:eastAsia="宋体" w:hint="eastAsia"/>
            <w:sz w:val="21"/>
            <w:szCs w:val="21"/>
            <w:lang w:eastAsia="zh-CN"/>
          </w:rPr>
          <w:t xml:space="preserve">that: </w:t>
        </w:r>
        <w:r w:rsidRPr="00FE522A">
          <w:rPr>
            <w:rFonts w:eastAsia="宋体" w:hint="eastAsia"/>
            <w:sz w:val="21"/>
            <w:szCs w:val="21"/>
            <w:lang w:eastAsia="zh-CN"/>
          </w:rPr>
          <w:t xml:space="preserve">this is </w:t>
        </w:r>
        <w:r w:rsidRPr="00FE522A">
          <w:rPr>
            <w:rFonts w:eastAsia="宋体"/>
            <w:sz w:val="21"/>
            <w:szCs w:val="21"/>
            <w:lang w:eastAsia="zh-CN"/>
          </w:rPr>
          <w:t xml:space="preserve">pure phase offset and </w:t>
        </w:r>
        <w:r w:rsidRPr="00FE522A">
          <w:rPr>
            <w:rFonts w:eastAsia="宋体" w:hint="eastAsia"/>
            <w:sz w:val="21"/>
            <w:szCs w:val="21"/>
            <w:lang w:eastAsia="zh-CN"/>
          </w:rPr>
          <w:t>f</w:t>
        </w:r>
        <w:r w:rsidRPr="00FE522A">
          <w:rPr>
            <w:rFonts w:eastAsia="宋体"/>
            <w:sz w:val="21"/>
            <w:szCs w:val="21"/>
            <w:lang w:eastAsia="zh-CN"/>
          </w:rPr>
          <w:t xml:space="preserve">requency </w:t>
        </w:r>
        <w:r w:rsidRPr="00FE522A">
          <w:rPr>
            <w:rFonts w:eastAsia="宋体" w:hint="eastAsia"/>
            <w:sz w:val="21"/>
            <w:szCs w:val="21"/>
            <w:lang w:eastAsia="zh-CN"/>
          </w:rPr>
          <w:t>e</w:t>
        </w:r>
        <w:r w:rsidRPr="00FE522A">
          <w:rPr>
            <w:rFonts w:eastAsia="宋体"/>
            <w:sz w:val="21"/>
            <w:szCs w:val="21"/>
            <w:lang w:eastAsia="zh-CN"/>
          </w:rPr>
          <w:t xml:space="preserve">rror </w:t>
        </w:r>
        <w:r w:rsidRPr="00FE522A">
          <w:rPr>
            <w:rFonts w:eastAsia="宋体" w:hint="eastAsia"/>
            <w:sz w:val="21"/>
            <w:szCs w:val="21"/>
            <w:lang w:eastAsia="zh-CN"/>
          </w:rPr>
          <w:t>has been</w:t>
        </w:r>
        <w:r w:rsidRPr="00FE522A">
          <w:rPr>
            <w:rFonts w:eastAsia="宋体"/>
            <w:sz w:val="21"/>
            <w:szCs w:val="21"/>
            <w:lang w:eastAsia="zh-CN"/>
          </w:rPr>
          <w:t xml:space="preserve"> removed</w:t>
        </w:r>
        <w:r w:rsidRPr="00FE522A">
          <w:rPr>
            <w:rFonts w:eastAsia="宋体" w:hint="eastAsia"/>
            <w:sz w:val="21"/>
            <w:szCs w:val="21"/>
            <w:lang w:eastAsia="zh-CN"/>
          </w:rPr>
          <w:t>.</w:t>
        </w:r>
      </w:ins>
    </w:p>
    <w:p w14:paraId="4450F73A" w14:textId="77777777" w:rsidR="006C2385" w:rsidRDefault="006C2385" w:rsidP="006C2385">
      <w:pPr>
        <w:pStyle w:val="afe"/>
        <w:numPr>
          <w:ilvl w:val="0"/>
          <w:numId w:val="1"/>
        </w:numPr>
        <w:overflowPunct/>
        <w:autoSpaceDE/>
        <w:autoSpaceDN/>
        <w:adjustRightInd/>
        <w:snapToGrid w:val="0"/>
        <w:spacing w:after="120"/>
        <w:ind w:left="284" w:firstLineChars="0" w:hanging="284"/>
        <w:textAlignment w:val="auto"/>
        <w:rPr>
          <w:ins w:id="56" w:author="Shan YANG" w:date="2022-01-19T20:50:00Z"/>
          <w:rFonts w:eastAsia="宋体"/>
          <w:sz w:val="21"/>
          <w:szCs w:val="21"/>
          <w:lang w:eastAsia="zh-CN"/>
        </w:rPr>
      </w:pPr>
      <w:ins w:id="57" w:author="Shan YANG" w:date="2022-01-19T20:50:00Z">
        <w:r w:rsidRPr="00FE522A">
          <w:rPr>
            <w:rFonts w:eastAsia="宋体" w:hint="eastAsia"/>
            <w:sz w:val="21"/>
            <w:szCs w:val="21"/>
            <w:lang w:eastAsia="zh-CN"/>
          </w:rPr>
          <w:lastRenderedPageBreak/>
          <w:t xml:space="preserve">Further </w:t>
        </w:r>
        <w:proofErr w:type="spellStart"/>
        <w:r w:rsidRPr="00FE522A">
          <w:rPr>
            <w:rFonts w:eastAsia="宋体" w:hint="eastAsia"/>
            <w:sz w:val="21"/>
            <w:szCs w:val="21"/>
            <w:lang w:eastAsia="zh-CN"/>
          </w:rPr>
          <w:t>dicuss</w:t>
        </w:r>
        <w:proofErr w:type="spellEnd"/>
        <w:r w:rsidRPr="00FE522A">
          <w:rPr>
            <w:rFonts w:eastAsia="宋体" w:hint="eastAsia"/>
            <w:sz w:val="21"/>
            <w:szCs w:val="21"/>
            <w:lang w:eastAsia="zh-CN"/>
          </w:rPr>
          <w:t xml:space="preserve"> and down-select based </w:t>
        </w:r>
        <w:r w:rsidRPr="00FE522A">
          <w:rPr>
            <w:rFonts w:eastAsia="宋体"/>
            <w:sz w:val="21"/>
            <w:szCs w:val="21"/>
            <w:lang w:eastAsia="zh-CN"/>
          </w:rPr>
          <w:t>on the</w:t>
        </w:r>
        <w:r w:rsidRPr="00FE522A">
          <w:rPr>
            <w:rFonts w:eastAsia="宋体" w:hint="eastAsia"/>
            <w:sz w:val="21"/>
            <w:szCs w:val="21"/>
            <w:lang w:eastAsia="zh-CN"/>
          </w:rPr>
          <w:t xml:space="preserve"> candidate options</w:t>
        </w:r>
        <w:r>
          <w:rPr>
            <w:rFonts w:eastAsia="宋体" w:hint="eastAsia"/>
            <w:sz w:val="21"/>
            <w:szCs w:val="21"/>
            <w:lang w:eastAsia="zh-CN"/>
          </w:rPr>
          <w:t xml:space="preserve"> </w:t>
        </w:r>
        <w:r>
          <w:rPr>
            <w:rFonts w:eastAsia="宋体"/>
            <w:sz w:val="21"/>
            <w:szCs w:val="21"/>
            <w:lang w:eastAsia="zh-CN"/>
          </w:rPr>
          <w:t>in the</w:t>
        </w:r>
        <w:r>
          <w:rPr>
            <w:rFonts w:eastAsia="宋体" w:hint="eastAsia"/>
            <w:sz w:val="21"/>
            <w:szCs w:val="21"/>
            <w:lang w:eastAsia="zh-CN"/>
          </w:rPr>
          <w:t xml:space="preserve"> WF sub-thread</w:t>
        </w:r>
        <w:r w:rsidRPr="00FE522A">
          <w:rPr>
            <w:rFonts w:eastAsia="宋体" w:hint="eastAsia"/>
            <w:sz w:val="21"/>
            <w:szCs w:val="21"/>
            <w:lang w:eastAsia="zh-CN"/>
          </w:rPr>
          <w:t xml:space="preserve">. </w:t>
        </w:r>
      </w:ins>
    </w:p>
    <w:p w14:paraId="7129544B" w14:textId="77777777" w:rsidR="006C2385" w:rsidRPr="00FE522A" w:rsidRDefault="006C2385" w:rsidP="006C2385">
      <w:pPr>
        <w:pStyle w:val="afe"/>
        <w:overflowPunct/>
        <w:autoSpaceDE/>
        <w:autoSpaceDN/>
        <w:adjustRightInd/>
        <w:snapToGrid w:val="0"/>
        <w:spacing w:after="120"/>
        <w:ind w:left="284" w:firstLineChars="0" w:firstLine="0"/>
        <w:textAlignment w:val="auto"/>
        <w:rPr>
          <w:ins w:id="58" w:author="Shan YANG" w:date="2022-01-19T20:50:00Z"/>
          <w:rFonts w:eastAsia="宋体"/>
          <w:sz w:val="21"/>
          <w:szCs w:val="21"/>
          <w:lang w:eastAsia="zh-CN"/>
        </w:rPr>
      </w:pPr>
    </w:p>
    <w:p w14:paraId="5993B47C" w14:textId="77777777" w:rsidR="006C2385" w:rsidRPr="00DF3F5F" w:rsidRDefault="006C2385" w:rsidP="006C2385">
      <w:pPr>
        <w:pStyle w:val="4"/>
        <w:numPr>
          <w:ilvl w:val="0"/>
          <w:numId w:val="0"/>
        </w:numPr>
        <w:rPr>
          <w:ins w:id="59" w:author="Shan YANG" w:date="2022-01-19T20:50:00Z"/>
          <w:b/>
          <w:sz w:val="21"/>
          <w:szCs w:val="21"/>
          <w:u w:val="single"/>
          <w:lang w:eastAsia="ko-KR"/>
        </w:rPr>
      </w:pPr>
      <w:ins w:id="60" w:author="Shan YANG" w:date="2022-01-19T20:50:00Z">
        <w:r>
          <w:rPr>
            <w:b/>
            <w:sz w:val="21"/>
            <w:szCs w:val="21"/>
            <w:u w:val="single"/>
            <w:lang w:eastAsia="ko-KR"/>
          </w:rPr>
          <w:t>Issue 1</w:t>
        </w:r>
        <w:r w:rsidRPr="00DF3F5F">
          <w:rPr>
            <w:rFonts w:hint="eastAsia"/>
            <w:b/>
            <w:sz w:val="21"/>
            <w:szCs w:val="21"/>
            <w:u w:val="single"/>
            <w:lang w:eastAsia="ko-KR"/>
          </w:rPr>
          <w:t>-</w:t>
        </w:r>
        <w:r>
          <w:rPr>
            <w:rFonts w:hint="eastAsia"/>
            <w:b/>
            <w:sz w:val="21"/>
            <w:szCs w:val="21"/>
            <w:u w:val="single"/>
            <w:lang w:eastAsia="ko-KR"/>
          </w:rPr>
          <w:t>3</w:t>
        </w:r>
        <w:r w:rsidRPr="00DF3F5F">
          <w:rPr>
            <w:b/>
            <w:sz w:val="21"/>
            <w:szCs w:val="21"/>
            <w:u w:val="single"/>
            <w:lang w:eastAsia="ko-KR"/>
          </w:rPr>
          <w:t xml:space="preserve">: </w:t>
        </w:r>
        <w:r w:rsidRPr="006B2187">
          <w:rPr>
            <w:b/>
            <w:sz w:val="21"/>
            <w:szCs w:val="21"/>
            <w:u w:val="single"/>
            <w:lang w:eastAsia="ko-KR"/>
          </w:rPr>
          <w:t>Power consistency tolerance</w:t>
        </w:r>
      </w:ins>
    </w:p>
    <w:p w14:paraId="127FE0D3" w14:textId="77777777" w:rsidR="006C2385" w:rsidRPr="00622A7A" w:rsidRDefault="006C2385" w:rsidP="006C2385">
      <w:pPr>
        <w:snapToGrid w:val="0"/>
        <w:spacing w:after="120"/>
        <w:rPr>
          <w:ins w:id="61" w:author="Shan YANG" w:date="2022-01-19T20:50:00Z"/>
          <w:rFonts w:eastAsiaTheme="minorEastAsia"/>
          <w:i/>
          <w:color w:val="0070C0"/>
          <w:sz w:val="21"/>
          <w:lang w:val="en-US" w:eastAsia="zh-CN"/>
        </w:rPr>
      </w:pPr>
      <w:ins w:id="62" w:author="Shan YANG" w:date="2022-01-19T20:50:00Z">
        <w:r w:rsidRPr="00622A7A">
          <w:rPr>
            <w:rFonts w:eastAsiaTheme="minorEastAsia" w:hint="eastAsia"/>
            <w:i/>
            <w:color w:val="0070C0"/>
            <w:sz w:val="21"/>
            <w:lang w:val="en-US" w:eastAsia="zh-CN"/>
          </w:rPr>
          <w:t>Summary of round 1 discussion:</w:t>
        </w:r>
      </w:ins>
    </w:p>
    <w:p w14:paraId="4EE0C815" w14:textId="77777777" w:rsidR="006C2385" w:rsidRDefault="006C2385" w:rsidP="006C2385">
      <w:pPr>
        <w:snapToGrid w:val="0"/>
        <w:spacing w:after="120"/>
        <w:rPr>
          <w:ins w:id="63" w:author="Shan YANG" w:date="2022-01-19T20:50:00Z"/>
          <w:sz w:val="21"/>
          <w:szCs w:val="21"/>
          <w:lang w:val="en-US" w:eastAsia="zh-CN"/>
        </w:rPr>
      </w:pPr>
      <w:ins w:id="64" w:author="Shan YANG" w:date="2022-01-19T20:50:00Z">
        <w:r>
          <w:rPr>
            <w:rFonts w:hint="eastAsia"/>
            <w:sz w:val="21"/>
            <w:szCs w:val="21"/>
            <w:lang w:val="en-US" w:eastAsia="zh-CN"/>
          </w:rPr>
          <w:t xml:space="preserve">The recommended WF is agreeable to all companies, and E/// provided wording suggestion. </w:t>
        </w:r>
        <w:proofErr w:type="gramStart"/>
        <w:r>
          <w:rPr>
            <w:rFonts w:hint="eastAsia"/>
            <w:sz w:val="21"/>
            <w:szCs w:val="21"/>
            <w:lang w:val="en-US" w:eastAsia="zh-CN"/>
          </w:rPr>
          <w:t>Moderator suggest</w:t>
        </w:r>
        <w:proofErr w:type="gramEnd"/>
        <w:r>
          <w:rPr>
            <w:rFonts w:hint="eastAsia"/>
            <w:sz w:val="21"/>
            <w:szCs w:val="21"/>
            <w:lang w:val="en-US" w:eastAsia="zh-CN"/>
          </w:rPr>
          <w:t xml:space="preserve"> to make the following updates (changes are in red):</w:t>
        </w:r>
      </w:ins>
    </w:p>
    <w:p w14:paraId="2068A7C5" w14:textId="77777777" w:rsidR="006C2385" w:rsidRDefault="006C2385" w:rsidP="006C2385">
      <w:pPr>
        <w:snapToGrid w:val="0"/>
        <w:spacing w:after="120"/>
        <w:rPr>
          <w:ins w:id="65" w:author="Shan YANG" w:date="2022-01-19T20:50:00Z"/>
          <w:rFonts w:eastAsiaTheme="minorEastAsia"/>
          <w:i/>
          <w:color w:val="00B050"/>
          <w:sz w:val="21"/>
          <w:szCs w:val="21"/>
          <w:lang w:val="en-US" w:eastAsia="zh-CN"/>
        </w:rPr>
      </w:pPr>
      <w:ins w:id="66" w:author="Shan YANG" w:date="2022-01-19T20:50:00Z">
        <w:r w:rsidRPr="00FE522A">
          <w:rPr>
            <w:rFonts w:eastAsiaTheme="minorEastAsia" w:hint="eastAsia"/>
            <w:i/>
            <w:color w:val="00B050"/>
            <w:sz w:val="21"/>
            <w:szCs w:val="21"/>
            <w:lang w:val="en-US" w:eastAsia="zh-CN"/>
          </w:rPr>
          <w:t>Tentative agreements:</w:t>
        </w:r>
      </w:ins>
    </w:p>
    <w:p w14:paraId="69F8F7BF" w14:textId="77777777" w:rsidR="006C2385" w:rsidRPr="00622A7A" w:rsidRDefault="006C2385" w:rsidP="006C2385">
      <w:pPr>
        <w:pStyle w:val="afe"/>
        <w:numPr>
          <w:ilvl w:val="0"/>
          <w:numId w:val="1"/>
        </w:numPr>
        <w:overflowPunct/>
        <w:autoSpaceDE/>
        <w:autoSpaceDN/>
        <w:adjustRightInd/>
        <w:snapToGrid w:val="0"/>
        <w:spacing w:after="120"/>
        <w:ind w:left="284" w:firstLineChars="0" w:hanging="284"/>
        <w:textAlignment w:val="auto"/>
        <w:rPr>
          <w:ins w:id="67" w:author="Shan YANG" w:date="2022-01-19T20:50:00Z"/>
          <w:rFonts w:eastAsia="宋体"/>
          <w:sz w:val="21"/>
          <w:szCs w:val="21"/>
          <w:lang w:eastAsia="zh-CN"/>
        </w:rPr>
      </w:pPr>
      <w:ins w:id="68" w:author="Shan YANG" w:date="2022-01-19T20:50:00Z">
        <w:r w:rsidRPr="00622A7A">
          <w:rPr>
            <w:rFonts w:eastAsia="宋体" w:hint="eastAsia"/>
            <w:sz w:val="21"/>
            <w:szCs w:val="21"/>
            <w:lang w:eastAsia="zh-CN"/>
          </w:rPr>
          <w:t xml:space="preserve">No dedicated </w:t>
        </w:r>
        <w:r w:rsidRPr="00F4207B">
          <w:rPr>
            <w:rFonts w:eastAsia="宋体" w:hint="eastAsia"/>
            <w:color w:val="FF0000"/>
            <w:sz w:val="21"/>
            <w:szCs w:val="21"/>
            <w:u w:val="single"/>
            <w:lang w:eastAsia="zh-CN"/>
          </w:rPr>
          <w:t>new</w:t>
        </w:r>
        <w:r w:rsidRPr="00622A7A">
          <w:rPr>
            <w:rFonts w:eastAsia="宋体" w:hint="eastAsia"/>
            <w:color w:val="FF0000"/>
            <w:sz w:val="21"/>
            <w:szCs w:val="21"/>
            <w:lang w:eastAsia="zh-CN"/>
          </w:rPr>
          <w:t xml:space="preserve"> </w:t>
        </w:r>
        <w:r w:rsidRPr="00622A7A">
          <w:rPr>
            <w:rFonts w:eastAsia="宋体" w:hint="eastAsia"/>
            <w:sz w:val="21"/>
            <w:szCs w:val="21"/>
            <w:lang w:eastAsia="zh-CN"/>
          </w:rPr>
          <w:t xml:space="preserve">requirements for power </w:t>
        </w:r>
        <w:r w:rsidRPr="00622A7A">
          <w:rPr>
            <w:rFonts w:eastAsia="宋体"/>
            <w:sz w:val="21"/>
            <w:szCs w:val="21"/>
            <w:lang w:eastAsia="zh-CN"/>
          </w:rPr>
          <w:t xml:space="preserve">consistency </w:t>
        </w:r>
        <w:r w:rsidRPr="00622A7A">
          <w:rPr>
            <w:rFonts w:eastAsia="宋体" w:hint="eastAsia"/>
            <w:sz w:val="21"/>
            <w:szCs w:val="21"/>
            <w:lang w:eastAsia="zh-CN"/>
          </w:rPr>
          <w:t>tolerance to be defined</w:t>
        </w:r>
        <w:r>
          <w:rPr>
            <w:rFonts w:eastAsia="宋体" w:hint="eastAsia"/>
            <w:sz w:val="21"/>
            <w:szCs w:val="21"/>
            <w:lang w:eastAsia="zh-CN"/>
          </w:rPr>
          <w:t xml:space="preserve"> </w:t>
        </w:r>
        <w:r w:rsidRPr="00F4207B">
          <w:rPr>
            <w:rFonts w:eastAsia="宋体" w:hint="eastAsia"/>
            <w:color w:val="FF0000"/>
            <w:sz w:val="21"/>
            <w:szCs w:val="21"/>
            <w:u w:val="single"/>
            <w:lang w:eastAsia="zh-CN"/>
          </w:rPr>
          <w:t xml:space="preserve">(i.e., the </w:t>
        </w:r>
        <w:r w:rsidRPr="00F4207B">
          <w:rPr>
            <w:rFonts w:eastAsia="宋体"/>
            <w:color w:val="FF0000"/>
            <w:sz w:val="21"/>
            <w:szCs w:val="21"/>
            <w:u w:val="single"/>
            <w:lang w:eastAsia="zh-CN"/>
          </w:rPr>
          <w:t xml:space="preserve">existing </w:t>
        </w:r>
        <w:r w:rsidRPr="00F4207B">
          <w:rPr>
            <w:rFonts w:eastAsiaTheme="minorEastAsia"/>
            <w:color w:val="FF0000"/>
            <w:sz w:val="21"/>
            <w:szCs w:val="21"/>
            <w:u w:val="single"/>
            <w:lang w:eastAsia="zh-CN"/>
          </w:rPr>
          <w:t>a</w:t>
        </w:r>
        <w:r w:rsidRPr="00F4207B">
          <w:rPr>
            <w:color w:val="FF0000"/>
            <w:sz w:val="21"/>
            <w:szCs w:val="21"/>
            <w:u w:val="single"/>
          </w:rPr>
          <w:t>ggregate power tolerance</w:t>
        </w:r>
        <w:r w:rsidRPr="00F4207B">
          <w:rPr>
            <w:rFonts w:eastAsiaTheme="minorEastAsia"/>
            <w:color w:val="FF0000"/>
            <w:sz w:val="21"/>
            <w:szCs w:val="21"/>
            <w:u w:val="single"/>
            <w:lang w:eastAsia="zh-CN"/>
          </w:rPr>
          <w:t xml:space="preserve"> </w:t>
        </w:r>
        <w:r w:rsidRPr="00F4207B">
          <w:rPr>
            <w:rFonts w:eastAsia="宋体" w:hint="eastAsia"/>
            <w:color w:val="FF0000"/>
            <w:sz w:val="21"/>
            <w:szCs w:val="21"/>
            <w:u w:val="single"/>
            <w:lang w:eastAsia="zh-CN"/>
          </w:rPr>
          <w:t>applies)</w:t>
        </w:r>
        <w:r w:rsidRPr="00622A7A">
          <w:rPr>
            <w:rFonts w:eastAsia="宋体" w:hint="eastAsia"/>
            <w:sz w:val="21"/>
            <w:szCs w:val="21"/>
            <w:lang w:eastAsia="zh-CN"/>
          </w:rPr>
          <w:t xml:space="preserve">, if the maximum duration is no more than 21 </w:t>
        </w:r>
        <w:proofErr w:type="spellStart"/>
        <w:r w:rsidRPr="00622A7A">
          <w:rPr>
            <w:rFonts w:eastAsia="宋体" w:hint="eastAsia"/>
            <w:sz w:val="21"/>
            <w:szCs w:val="21"/>
            <w:lang w:eastAsia="zh-CN"/>
          </w:rPr>
          <w:t>ms.</w:t>
        </w:r>
        <w:proofErr w:type="spellEnd"/>
        <w:r w:rsidRPr="00622A7A">
          <w:rPr>
            <w:rFonts w:eastAsia="宋体" w:hint="eastAsia"/>
            <w:sz w:val="21"/>
            <w:szCs w:val="21"/>
            <w:lang w:eastAsia="zh-CN"/>
          </w:rPr>
          <w:t xml:space="preserve"> FFS the power </w:t>
        </w:r>
        <w:r w:rsidRPr="00622A7A">
          <w:rPr>
            <w:rFonts w:eastAsia="宋体"/>
            <w:sz w:val="21"/>
            <w:szCs w:val="21"/>
            <w:lang w:eastAsia="zh-CN"/>
          </w:rPr>
          <w:t>consistency</w:t>
        </w:r>
        <w:r w:rsidRPr="00622A7A">
          <w:rPr>
            <w:rFonts w:eastAsia="宋体" w:hint="eastAsia"/>
            <w:sz w:val="21"/>
            <w:szCs w:val="21"/>
            <w:lang w:eastAsia="zh-CN"/>
          </w:rPr>
          <w:t xml:space="preserve"> requirements if the maximum duration is more than 21 </w:t>
        </w:r>
        <w:proofErr w:type="spellStart"/>
        <w:r w:rsidRPr="00622A7A">
          <w:rPr>
            <w:rFonts w:eastAsia="宋体" w:hint="eastAsia"/>
            <w:sz w:val="21"/>
            <w:szCs w:val="21"/>
            <w:lang w:eastAsia="zh-CN"/>
          </w:rPr>
          <w:t>ms.</w:t>
        </w:r>
        <w:proofErr w:type="spellEnd"/>
      </w:ins>
    </w:p>
    <w:p w14:paraId="0F4549A9" w14:textId="77777777" w:rsidR="006C2385" w:rsidRPr="00622A7A" w:rsidRDefault="006C2385" w:rsidP="006C2385">
      <w:pPr>
        <w:pStyle w:val="afe"/>
        <w:numPr>
          <w:ilvl w:val="0"/>
          <w:numId w:val="1"/>
        </w:numPr>
        <w:overflowPunct/>
        <w:autoSpaceDE/>
        <w:autoSpaceDN/>
        <w:adjustRightInd/>
        <w:snapToGrid w:val="0"/>
        <w:spacing w:after="120"/>
        <w:ind w:left="284" w:firstLineChars="0" w:hanging="284"/>
        <w:textAlignment w:val="auto"/>
        <w:rPr>
          <w:ins w:id="69" w:author="Shan YANG" w:date="2022-01-19T20:50:00Z"/>
          <w:rFonts w:eastAsia="宋体"/>
          <w:sz w:val="21"/>
          <w:szCs w:val="21"/>
          <w:lang w:eastAsia="zh-CN"/>
        </w:rPr>
      </w:pPr>
      <w:ins w:id="70" w:author="Shan YANG" w:date="2022-01-19T20:50:00Z">
        <w:r w:rsidRPr="00622A7A">
          <w:rPr>
            <w:rFonts w:eastAsia="宋体" w:hint="eastAsia"/>
            <w:sz w:val="21"/>
            <w:szCs w:val="21"/>
            <w:lang w:eastAsia="zh-CN"/>
          </w:rPr>
          <w:t xml:space="preserve">Meanwhile, testing phase and power tolerances together by EVM method is not precluded pending on the </w:t>
        </w:r>
        <w:r w:rsidRPr="00622A7A">
          <w:rPr>
            <w:rFonts w:eastAsia="宋体"/>
            <w:sz w:val="21"/>
            <w:szCs w:val="21"/>
            <w:lang w:eastAsia="zh-CN"/>
          </w:rPr>
          <w:t>discussion</w:t>
        </w:r>
        <w:r w:rsidRPr="00622A7A">
          <w:rPr>
            <w:rFonts w:eastAsia="宋体" w:hint="eastAsia"/>
            <w:sz w:val="21"/>
            <w:szCs w:val="21"/>
            <w:lang w:eastAsia="zh-CN"/>
          </w:rPr>
          <w:t xml:space="preserve"> in sub-topic #3. </w:t>
        </w:r>
      </w:ins>
    </w:p>
    <w:p w14:paraId="702781C1" w14:textId="77777777" w:rsidR="006C2385" w:rsidRPr="00FE522A" w:rsidRDefault="006C2385" w:rsidP="006C2385">
      <w:pPr>
        <w:snapToGrid w:val="0"/>
        <w:spacing w:after="120"/>
        <w:rPr>
          <w:ins w:id="71" w:author="Shan YANG" w:date="2022-01-19T20:50:00Z"/>
          <w:rFonts w:eastAsiaTheme="minorEastAsia"/>
          <w:i/>
          <w:color w:val="0070C0"/>
          <w:sz w:val="21"/>
          <w:szCs w:val="21"/>
          <w:lang w:val="en-US" w:eastAsia="zh-CN"/>
        </w:rPr>
      </w:pPr>
      <w:ins w:id="72" w:author="Shan YANG" w:date="2022-01-19T20:50:00Z">
        <w:r w:rsidRPr="00FE522A">
          <w:rPr>
            <w:rFonts w:eastAsiaTheme="minorEastAsia"/>
            <w:i/>
            <w:color w:val="0070C0"/>
            <w:sz w:val="21"/>
            <w:szCs w:val="21"/>
            <w:lang w:val="en-US" w:eastAsia="zh-CN"/>
          </w:rPr>
          <w:t>Recommendations</w:t>
        </w:r>
        <w:r w:rsidRPr="00FE522A">
          <w:rPr>
            <w:rFonts w:eastAsiaTheme="minorEastAsia" w:hint="eastAsia"/>
            <w:i/>
            <w:color w:val="0070C0"/>
            <w:sz w:val="21"/>
            <w:szCs w:val="21"/>
            <w:lang w:val="en-US" w:eastAsia="zh-CN"/>
          </w:rPr>
          <w:t xml:space="preserve"> for 2nd round:</w:t>
        </w:r>
      </w:ins>
    </w:p>
    <w:p w14:paraId="36A9AD25" w14:textId="1BA37F4F" w:rsidR="006C2385" w:rsidRDefault="006C2385" w:rsidP="006C2385">
      <w:pPr>
        <w:snapToGrid w:val="0"/>
        <w:spacing w:after="120"/>
        <w:rPr>
          <w:ins w:id="73" w:author="Shan YANG" w:date="2022-01-19T20:50:00Z"/>
          <w:sz w:val="21"/>
          <w:szCs w:val="21"/>
          <w:lang w:val="en-US" w:eastAsia="zh-CN"/>
        </w:rPr>
      </w:pPr>
      <w:ins w:id="74" w:author="Shan YANG" w:date="2022-01-19T20:50:00Z">
        <w:r>
          <w:rPr>
            <w:rFonts w:hint="eastAsia"/>
            <w:sz w:val="21"/>
            <w:szCs w:val="21"/>
            <w:lang w:val="en-US" w:eastAsia="zh-CN"/>
          </w:rPr>
          <w:t xml:space="preserve">Capture </w:t>
        </w:r>
        <w:r>
          <w:rPr>
            <w:sz w:val="21"/>
            <w:szCs w:val="21"/>
            <w:lang w:val="en-US" w:eastAsia="zh-CN"/>
          </w:rPr>
          <w:t>the</w:t>
        </w:r>
        <w:r>
          <w:rPr>
            <w:rFonts w:hint="eastAsia"/>
            <w:sz w:val="21"/>
            <w:szCs w:val="21"/>
            <w:lang w:val="en-US" w:eastAsia="zh-CN"/>
          </w:rPr>
          <w:t xml:space="preserve"> tentative </w:t>
        </w:r>
        <w:r w:rsidRPr="00622A7A">
          <w:rPr>
            <w:sz w:val="21"/>
            <w:szCs w:val="21"/>
            <w:lang w:val="en-US" w:eastAsia="zh-CN"/>
          </w:rPr>
          <w:t>agreements</w:t>
        </w:r>
        <w:r w:rsidR="001A645D">
          <w:rPr>
            <w:rFonts w:hint="eastAsia"/>
            <w:sz w:val="21"/>
            <w:szCs w:val="21"/>
            <w:lang w:val="en-US" w:eastAsia="zh-CN"/>
          </w:rPr>
          <w:t xml:space="preserve"> in</w:t>
        </w:r>
        <w:r>
          <w:rPr>
            <w:rFonts w:hint="eastAsia"/>
            <w:sz w:val="21"/>
            <w:szCs w:val="21"/>
            <w:lang w:val="en-US" w:eastAsia="zh-CN"/>
          </w:rPr>
          <w:t xml:space="preserve"> WF.</w:t>
        </w:r>
      </w:ins>
    </w:p>
    <w:p w14:paraId="26642ACD" w14:textId="77777777" w:rsidR="006C2385" w:rsidRPr="00622A7A" w:rsidRDefault="006C2385" w:rsidP="006C2385">
      <w:pPr>
        <w:snapToGrid w:val="0"/>
        <w:spacing w:after="120"/>
        <w:rPr>
          <w:ins w:id="75" w:author="Shan YANG" w:date="2022-01-19T20:50:00Z"/>
          <w:rFonts w:eastAsiaTheme="minorEastAsia"/>
          <w:i/>
          <w:color w:val="00B050"/>
          <w:sz w:val="21"/>
          <w:szCs w:val="21"/>
          <w:lang w:val="en-US" w:eastAsia="zh-CN"/>
        </w:rPr>
      </w:pPr>
    </w:p>
    <w:p w14:paraId="6BCAC373" w14:textId="77777777" w:rsidR="006C2385" w:rsidRPr="00F76105" w:rsidRDefault="006C2385" w:rsidP="006C2385">
      <w:pPr>
        <w:pStyle w:val="3"/>
        <w:rPr>
          <w:ins w:id="76" w:author="Shan YANG" w:date="2022-01-19T20:50:00Z"/>
          <w:sz w:val="24"/>
          <w:szCs w:val="16"/>
          <w:lang w:val="en-US"/>
        </w:rPr>
      </w:pPr>
      <w:ins w:id="77" w:author="Shan YANG" w:date="2022-01-19T20:50:00Z">
        <w:r w:rsidRPr="00F76105">
          <w:rPr>
            <w:sz w:val="24"/>
            <w:szCs w:val="16"/>
            <w:lang w:val="en-US"/>
          </w:rPr>
          <w:t>Sub-topic #2: Maximum duration for DMRS bundling</w:t>
        </w:r>
      </w:ins>
    </w:p>
    <w:p w14:paraId="5CB90FD5" w14:textId="77777777" w:rsidR="006C2385" w:rsidRPr="00F76105" w:rsidRDefault="006C2385" w:rsidP="006C2385">
      <w:pPr>
        <w:pStyle w:val="4"/>
        <w:numPr>
          <w:ilvl w:val="0"/>
          <w:numId w:val="0"/>
        </w:numPr>
        <w:rPr>
          <w:ins w:id="78" w:author="Shan YANG" w:date="2022-01-19T20:50:00Z"/>
          <w:b/>
          <w:sz w:val="21"/>
          <w:szCs w:val="21"/>
          <w:u w:val="single"/>
          <w:lang w:val="en-US" w:eastAsia="ko-KR"/>
        </w:rPr>
      </w:pPr>
      <w:ins w:id="79" w:author="Shan YANG" w:date="2022-01-19T20:50:00Z">
        <w:r w:rsidRPr="00F76105">
          <w:rPr>
            <w:b/>
            <w:sz w:val="21"/>
            <w:szCs w:val="21"/>
            <w:u w:val="single"/>
            <w:lang w:val="en-US" w:eastAsia="ko-KR"/>
          </w:rPr>
          <w:t>Issue 2-1: How long is the maximum duration?</w:t>
        </w:r>
      </w:ins>
    </w:p>
    <w:p w14:paraId="42A13E5D" w14:textId="77777777" w:rsidR="006C2385" w:rsidRPr="00622A7A" w:rsidRDefault="006C2385" w:rsidP="006C2385">
      <w:pPr>
        <w:snapToGrid w:val="0"/>
        <w:spacing w:after="120"/>
        <w:rPr>
          <w:ins w:id="80" w:author="Shan YANG" w:date="2022-01-19T20:50:00Z"/>
          <w:rFonts w:eastAsiaTheme="minorEastAsia"/>
          <w:i/>
          <w:color w:val="0070C0"/>
          <w:sz w:val="21"/>
          <w:lang w:val="en-US" w:eastAsia="zh-CN"/>
        </w:rPr>
      </w:pPr>
      <w:ins w:id="81" w:author="Shan YANG" w:date="2022-01-19T20:50:00Z">
        <w:r w:rsidRPr="00622A7A">
          <w:rPr>
            <w:rFonts w:eastAsiaTheme="minorEastAsia" w:hint="eastAsia"/>
            <w:i/>
            <w:color w:val="0070C0"/>
            <w:sz w:val="21"/>
            <w:lang w:val="en-US" w:eastAsia="zh-CN"/>
          </w:rPr>
          <w:t>Summary of round 1 discussion:</w:t>
        </w:r>
      </w:ins>
    </w:p>
    <w:p w14:paraId="3EE24369" w14:textId="77777777" w:rsidR="006C2385" w:rsidRDefault="006C2385" w:rsidP="006C2385">
      <w:pPr>
        <w:snapToGrid w:val="0"/>
        <w:spacing w:after="120"/>
        <w:rPr>
          <w:ins w:id="82" w:author="Shan YANG" w:date="2022-01-19T20:50:00Z"/>
          <w:sz w:val="21"/>
          <w:szCs w:val="21"/>
          <w:lang w:val="en-US" w:eastAsia="zh-CN"/>
        </w:rPr>
      </w:pPr>
      <w:ins w:id="83" w:author="Shan YANG" w:date="2022-01-19T20:50:00Z">
        <w:r>
          <w:rPr>
            <w:rFonts w:hint="eastAsia"/>
            <w:sz w:val="21"/>
            <w:szCs w:val="21"/>
            <w:lang w:val="en-US" w:eastAsia="zh-CN"/>
          </w:rPr>
          <w:t xml:space="preserve">Majority </w:t>
        </w:r>
        <w:proofErr w:type="gramStart"/>
        <w:r>
          <w:rPr>
            <w:rFonts w:hint="eastAsia"/>
            <w:sz w:val="21"/>
            <w:szCs w:val="21"/>
            <w:lang w:val="en-US" w:eastAsia="zh-CN"/>
          </w:rPr>
          <w:t>companies</w:t>
        </w:r>
        <w:proofErr w:type="gramEnd"/>
        <w:r>
          <w:rPr>
            <w:rFonts w:hint="eastAsia"/>
            <w:sz w:val="21"/>
            <w:szCs w:val="21"/>
            <w:lang w:val="en-US" w:eastAsia="zh-CN"/>
          </w:rPr>
          <w:t xml:space="preserve"> support to allow </w:t>
        </w:r>
        <w:r w:rsidRPr="00700F4E">
          <w:rPr>
            <w:sz w:val="21"/>
            <w:szCs w:val="21"/>
            <w:lang w:val="en-US" w:eastAsia="zh-CN"/>
          </w:rPr>
          <w:t xml:space="preserve">UE to report one supported value from </w:t>
        </w:r>
        <w:r>
          <w:rPr>
            <w:rFonts w:hint="eastAsia"/>
            <w:sz w:val="21"/>
            <w:szCs w:val="21"/>
            <w:lang w:val="en-US" w:eastAsia="zh-CN"/>
          </w:rPr>
          <w:t>a</w:t>
        </w:r>
        <w:r w:rsidRPr="00700F4E">
          <w:rPr>
            <w:sz w:val="21"/>
            <w:szCs w:val="21"/>
            <w:lang w:val="en-US" w:eastAsia="zh-CN"/>
          </w:rPr>
          <w:t xml:space="preserve"> set</w:t>
        </w:r>
        <w:r>
          <w:rPr>
            <w:rFonts w:hint="eastAsia"/>
            <w:sz w:val="21"/>
            <w:szCs w:val="21"/>
            <w:lang w:val="en-US" w:eastAsia="zh-CN"/>
          </w:rPr>
          <w:t xml:space="preserve">, and companies have different views on the numbers in the set. One company prefers </w:t>
        </w:r>
        <w:r w:rsidRPr="00700F4E">
          <w:rPr>
            <w:sz w:val="21"/>
            <w:szCs w:val="21"/>
            <w:lang w:val="en-US" w:eastAsia="zh-CN"/>
          </w:rPr>
          <w:t>single number reporting</w:t>
        </w:r>
        <w:r>
          <w:rPr>
            <w:rFonts w:hint="eastAsia"/>
            <w:sz w:val="21"/>
            <w:szCs w:val="21"/>
            <w:lang w:val="en-US" w:eastAsia="zh-CN"/>
          </w:rPr>
          <w:t>.</w:t>
        </w:r>
      </w:ins>
    </w:p>
    <w:p w14:paraId="0940F3E1" w14:textId="77777777" w:rsidR="006C2385" w:rsidRDefault="006C2385" w:rsidP="006C2385">
      <w:pPr>
        <w:snapToGrid w:val="0"/>
        <w:spacing w:after="120"/>
        <w:rPr>
          <w:ins w:id="84" w:author="Shan YANG" w:date="2022-01-19T20:50:00Z"/>
          <w:sz w:val="21"/>
          <w:szCs w:val="21"/>
          <w:lang w:val="en-US" w:eastAsia="zh-CN"/>
        </w:rPr>
      </w:pPr>
      <w:ins w:id="85" w:author="Shan YANG" w:date="2022-01-19T20:50:00Z">
        <w:r>
          <w:rPr>
            <w:rFonts w:hint="eastAsia"/>
            <w:sz w:val="21"/>
            <w:szCs w:val="21"/>
            <w:lang w:val="en-US" w:eastAsia="zh-CN"/>
          </w:rPr>
          <w:t>Options on the numbers in the set:</w:t>
        </w:r>
      </w:ins>
    </w:p>
    <w:p w14:paraId="1BD8C553" w14:textId="77777777" w:rsidR="006C2385" w:rsidRPr="0092078A" w:rsidRDefault="006C2385" w:rsidP="006C2385">
      <w:pPr>
        <w:pStyle w:val="afe"/>
        <w:numPr>
          <w:ilvl w:val="0"/>
          <w:numId w:val="1"/>
        </w:numPr>
        <w:overflowPunct/>
        <w:autoSpaceDE/>
        <w:autoSpaceDN/>
        <w:adjustRightInd/>
        <w:snapToGrid w:val="0"/>
        <w:spacing w:after="120"/>
        <w:ind w:left="284" w:firstLineChars="0" w:hanging="284"/>
        <w:textAlignment w:val="auto"/>
        <w:rPr>
          <w:ins w:id="86" w:author="Shan YANG" w:date="2022-01-19T20:50:00Z"/>
          <w:rFonts w:eastAsia="宋体"/>
          <w:sz w:val="21"/>
          <w:szCs w:val="21"/>
          <w:lang w:eastAsia="zh-CN"/>
        </w:rPr>
      </w:pPr>
      <w:ins w:id="87" w:author="Shan YANG" w:date="2022-01-19T20:50:00Z">
        <w:r w:rsidRPr="0092078A">
          <w:rPr>
            <w:rFonts w:eastAsia="宋体" w:hint="eastAsia"/>
            <w:sz w:val="21"/>
            <w:szCs w:val="21"/>
            <w:lang w:eastAsia="zh-CN"/>
          </w:rPr>
          <w:t xml:space="preserve">Option 1: </w:t>
        </w:r>
        <w:r w:rsidRPr="0092078A">
          <w:rPr>
            <w:rFonts w:eastAsia="宋体"/>
            <w:sz w:val="21"/>
            <w:szCs w:val="21"/>
            <w:lang w:eastAsia="zh-CN"/>
          </w:rPr>
          <w:t>{8, 12, 16, [32]}</w:t>
        </w:r>
        <w:r w:rsidRPr="0092078A">
          <w:rPr>
            <w:rFonts w:eastAsia="宋体" w:hint="eastAsia"/>
            <w:sz w:val="21"/>
            <w:szCs w:val="21"/>
            <w:lang w:eastAsia="zh-CN"/>
          </w:rPr>
          <w:t xml:space="preserve"> (CTC)</w:t>
        </w:r>
      </w:ins>
    </w:p>
    <w:p w14:paraId="6616B8AC" w14:textId="77777777" w:rsidR="006C2385" w:rsidRPr="0092078A" w:rsidRDefault="006C2385" w:rsidP="006C2385">
      <w:pPr>
        <w:pStyle w:val="afe"/>
        <w:numPr>
          <w:ilvl w:val="0"/>
          <w:numId w:val="1"/>
        </w:numPr>
        <w:overflowPunct/>
        <w:autoSpaceDE/>
        <w:autoSpaceDN/>
        <w:adjustRightInd/>
        <w:snapToGrid w:val="0"/>
        <w:spacing w:after="120"/>
        <w:ind w:left="284" w:firstLineChars="0" w:hanging="284"/>
        <w:textAlignment w:val="auto"/>
        <w:rPr>
          <w:ins w:id="88" w:author="Shan YANG" w:date="2022-01-19T20:50:00Z"/>
          <w:rFonts w:eastAsia="宋体"/>
          <w:sz w:val="21"/>
          <w:szCs w:val="21"/>
          <w:lang w:eastAsia="zh-CN"/>
        </w:rPr>
      </w:pPr>
      <w:ins w:id="89" w:author="Shan YANG" w:date="2022-01-19T20:50:00Z">
        <w:r w:rsidRPr="0092078A">
          <w:rPr>
            <w:rFonts w:eastAsia="宋体" w:hint="eastAsia"/>
            <w:sz w:val="21"/>
            <w:szCs w:val="21"/>
            <w:lang w:eastAsia="zh-CN"/>
          </w:rPr>
          <w:t xml:space="preserve">Option 2: </w:t>
        </w:r>
        <w:r w:rsidRPr="0092078A">
          <w:rPr>
            <w:rFonts w:eastAsia="宋体"/>
            <w:sz w:val="21"/>
            <w:szCs w:val="21"/>
            <w:lang w:eastAsia="zh-CN"/>
          </w:rPr>
          <w:t>beyond 8 slots not justified</w:t>
        </w:r>
        <w:r w:rsidRPr="0092078A">
          <w:rPr>
            <w:rFonts w:eastAsia="宋体" w:hint="eastAsia"/>
            <w:sz w:val="21"/>
            <w:szCs w:val="21"/>
            <w:lang w:eastAsia="zh-CN"/>
          </w:rPr>
          <w:t xml:space="preserve"> (MTK)</w:t>
        </w:r>
      </w:ins>
    </w:p>
    <w:p w14:paraId="10B78F2E" w14:textId="77777777" w:rsidR="006C2385" w:rsidRPr="0092078A" w:rsidRDefault="006C2385" w:rsidP="006C2385">
      <w:pPr>
        <w:pStyle w:val="afe"/>
        <w:numPr>
          <w:ilvl w:val="0"/>
          <w:numId w:val="1"/>
        </w:numPr>
        <w:overflowPunct/>
        <w:autoSpaceDE/>
        <w:autoSpaceDN/>
        <w:adjustRightInd/>
        <w:snapToGrid w:val="0"/>
        <w:spacing w:after="120"/>
        <w:ind w:left="284" w:firstLineChars="0" w:hanging="284"/>
        <w:textAlignment w:val="auto"/>
        <w:rPr>
          <w:ins w:id="90" w:author="Shan YANG" w:date="2022-01-19T20:50:00Z"/>
          <w:rFonts w:eastAsia="宋体"/>
          <w:sz w:val="21"/>
          <w:szCs w:val="21"/>
          <w:lang w:eastAsia="zh-CN"/>
        </w:rPr>
      </w:pPr>
      <w:ins w:id="91" w:author="Shan YANG" w:date="2022-01-19T20:50:00Z">
        <w:r w:rsidRPr="0092078A">
          <w:rPr>
            <w:rFonts w:eastAsia="宋体" w:hint="eastAsia"/>
            <w:sz w:val="21"/>
            <w:szCs w:val="21"/>
            <w:lang w:eastAsia="zh-CN"/>
          </w:rPr>
          <w:t xml:space="preserve">Option </w:t>
        </w:r>
        <w:r>
          <w:rPr>
            <w:rFonts w:eastAsia="宋体" w:hint="eastAsia"/>
            <w:sz w:val="21"/>
            <w:szCs w:val="21"/>
            <w:lang w:eastAsia="zh-CN"/>
          </w:rPr>
          <w:t>3</w:t>
        </w:r>
        <w:r w:rsidRPr="0092078A">
          <w:rPr>
            <w:rFonts w:eastAsia="宋体" w:hint="eastAsia"/>
            <w:sz w:val="21"/>
            <w:szCs w:val="21"/>
            <w:lang w:eastAsia="zh-CN"/>
          </w:rPr>
          <w:t xml:space="preserve">: Also consider </w:t>
        </w:r>
        <w:r w:rsidRPr="0092078A">
          <w:rPr>
            <w:rFonts w:eastAsia="宋体"/>
            <w:sz w:val="21"/>
            <w:szCs w:val="21"/>
            <w:lang w:eastAsia="zh-CN"/>
          </w:rPr>
          <w:t>2 and 4</w:t>
        </w:r>
        <w:r w:rsidRPr="0092078A">
          <w:rPr>
            <w:rFonts w:eastAsia="宋体" w:hint="eastAsia"/>
            <w:sz w:val="21"/>
            <w:szCs w:val="21"/>
            <w:lang w:eastAsia="zh-CN"/>
          </w:rPr>
          <w:t xml:space="preserve"> (QC)</w:t>
        </w:r>
      </w:ins>
    </w:p>
    <w:p w14:paraId="6CFC9261" w14:textId="77777777" w:rsidR="006C2385" w:rsidRPr="0092078A" w:rsidRDefault="006C2385" w:rsidP="006C2385">
      <w:pPr>
        <w:pStyle w:val="afe"/>
        <w:numPr>
          <w:ilvl w:val="0"/>
          <w:numId w:val="1"/>
        </w:numPr>
        <w:overflowPunct/>
        <w:autoSpaceDE/>
        <w:autoSpaceDN/>
        <w:adjustRightInd/>
        <w:snapToGrid w:val="0"/>
        <w:spacing w:after="120"/>
        <w:ind w:left="284" w:firstLineChars="0" w:hanging="284"/>
        <w:textAlignment w:val="auto"/>
        <w:rPr>
          <w:ins w:id="92" w:author="Shan YANG" w:date="2022-01-19T20:50:00Z"/>
          <w:rFonts w:eastAsia="宋体"/>
          <w:sz w:val="21"/>
          <w:szCs w:val="21"/>
          <w:lang w:eastAsia="zh-CN"/>
        </w:rPr>
      </w:pPr>
      <w:ins w:id="93" w:author="Shan YANG" w:date="2022-01-19T20:50:00Z">
        <w:r w:rsidRPr="0092078A">
          <w:rPr>
            <w:rFonts w:eastAsia="宋体" w:hint="eastAsia"/>
            <w:sz w:val="21"/>
            <w:szCs w:val="21"/>
            <w:lang w:eastAsia="zh-CN"/>
          </w:rPr>
          <w:t xml:space="preserve">Option 4: </w:t>
        </w:r>
        <w:r w:rsidRPr="0092078A">
          <w:rPr>
            <w:rFonts w:eastAsia="DengXian"/>
            <w:sz w:val="21"/>
            <w:szCs w:val="21"/>
            <w:lang w:val="en-US" w:eastAsia="zh-CN"/>
          </w:rPr>
          <w:t>{2, 4, 8, 16, 32}</w:t>
        </w:r>
        <w:r w:rsidRPr="0092078A">
          <w:rPr>
            <w:rFonts w:eastAsia="DengXian" w:hint="eastAsia"/>
            <w:sz w:val="21"/>
            <w:szCs w:val="21"/>
            <w:lang w:val="en-US" w:eastAsia="zh-CN"/>
          </w:rPr>
          <w:t xml:space="preserve"> (Apple)</w:t>
        </w:r>
      </w:ins>
    </w:p>
    <w:p w14:paraId="308875B2" w14:textId="77777777" w:rsidR="006C2385" w:rsidRPr="00622A7A" w:rsidRDefault="006C2385" w:rsidP="006C2385">
      <w:pPr>
        <w:snapToGrid w:val="0"/>
        <w:spacing w:after="120"/>
        <w:rPr>
          <w:ins w:id="94" w:author="Shan YANG" w:date="2022-01-19T20:50:00Z"/>
          <w:sz w:val="21"/>
          <w:szCs w:val="21"/>
          <w:lang w:val="sv-SE" w:eastAsia="zh-CN"/>
        </w:rPr>
      </w:pPr>
      <w:ins w:id="95" w:author="Shan YANG" w:date="2022-01-19T20:50:00Z">
        <w:r w:rsidRPr="00622A7A">
          <w:rPr>
            <w:rFonts w:eastAsiaTheme="minorEastAsia"/>
            <w:i/>
            <w:color w:val="0070C0"/>
            <w:sz w:val="21"/>
            <w:szCs w:val="21"/>
            <w:lang w:val="en-US" w:eastAsia="zh-CN"/>
          </w:rPr>
          <w:t>Recommendations</w:t>
        </w:r>
        <w:r w:rsidRPr="00622A7A">
          <w:rPr>
            <w:rFonts w:eastAsiaTheme="minorEastAsia" w:hint="eastAsia"/>
            <w:i/>
            <w:color w:val="0070C0"/>
            <w:sz w:val="21"/>
            <w:szCs w:val="21"/>
            <w:lang w:val="en-US" w:eastAsia="zh-CN"/>
          </w:rPr>
          <w:t xml:space="preserve"> for 2</w:t>
        </w:r>
        <w:r w:rsidRPr="00622A7A">
          <w:rPr>
            <w:rFonts w:eastAsiaTheme="minorEastAsia" w:hint="eastAsia"/>
            <w:i/>
            <w:color w:val="0070C0"/>
            <w:sz w:val="21"/>
            <w:szCs w:val="21"/>
            <w:vertAlign w:val="superscript"/>
            <w:lang w:val="en-US" w:eastAsia="zh-CN"/>
          </w:rPr>
          <w:t>nd</w:t>
        </w:r>
        <w:r w:rsidRPr="00622A7A">
          <w:rPr>
            <w:rFonts w:eastAsiaTheme="minorEastAsia" w:hint="eastAsia"/>
            <w:i/>
            <w:color w:val="0070C0"/>
            <w:sz w:val="21"/>
            <w:szCs w:val="21"/>
            <w:lang w:val="en-US" w:eastAsia="zh-CN"/>
          </w:rPr>
          <w:t xml:space="preserve"> round:</w:t>
        </w:r>
      </w:ins>
    </w:p>
    <w:p w14:paraId="7E17FB10" w14:textId="77777777" w:rsidR="006C2385" w:rsidRDefault="006C2385" w:rsidP="006C2385">
      <w:pPr>
        <w:snapToGrid w:val="0"/>
        <w:spacing w:after="120"/>
        <w:rPr>
          <w:ins w:id="96" w:author="Shan YANG" w:date="2022-01-19T20:50:00Z"/>
          <w:sz w:val="21"/>
          <w:szCs w:val="21"/>
          <w:lang w:val="en-US" w:eastAsia="zh-CN"/>
        </w:rPr>
      </w:pPr>
      <w:ins w:id="97" w:author="Shan YANG" w:date="2022-01-19T20:50:00Z">
        <w:r>
          <w:rPr>
            <w:rFonts w:hint="eastAsia"/>
            <w:sz w:val="21"/>
            <w:szCs w:val="21"/>
            <w:lang w:val="en-US" w:eastAsia="zh-CN"/>
          </w:rPr>
          <w:t>Further discuss in the LS sub-thread.</w:t>
        </w:r>
      </w:ins>
    </w:p>
    <w:p w14:paraId="79078700" w14:textId="77777777" w:rsidR="006C2385" w:rsidRDefault="006C2385" w:rsidP="006C2385">
      <w:pPr>
        <w:pStyle w:val="4"/>
        <w:numPr>
          <w:ilvl w:val="0"/>
          <w:numId w:val="0"/>
        </w:numPr>
        <w:rPr>
          <w:ins w:id="98" w:author="Shan YANG" w:date="2022-01-19T20:50:00Z"/>
          <w:b/>
          <w:sz w:val="21"/>
          <w:szCs w:val="21"/>
          <w:u w:val="single"/>
          <w:lang w:val="en-US"/>
        </w:rPr>
      </w:pPr>
      <w:ins w:id="99" w:author="Shan YANG" w:date="2022-01-19T20:50:00Z">
        <w:r w:rsidRPr="00F76105">
          <w:rPr>
            <w:b/>
            <w:sz w:val="21"/>
            <w:szCs w:val="21"/>
            <w:u w:val="single"/>
            <w:lang w:val="en-US" w:eastAsia="ko-KR"/>
          </w:rPr>
          <w:t>Issue 2-2: Whether the length of maximum duration is band specific or FR specific</w:t>
        </w:r>
      </w:ins>
    </w:p>
    <w:p w14:paraId="30D3044F" w14:textId="77777777" w:rsidR="006C2385" w:rsidRPr="00622A7A" w:rsidRDefault="006C2385" w:rsidP="006C2385">
      <w:pPr>
        <w:snapToGrid w:val="0"/>
        <w:spacing w:after="120"/>
        <w:rPr>
          <w:ins w:id="100" w:author="Shan YANG" w:date="2022-01-19T20:50:00Z"/>
          <w:rFonts w:eastAsiaTheme="minorEastAsia"/>
          <w:i/>
          <w:color w:val="0070C0"/>
          <w:sz w:val="21"/>
          <w:szCs w:val="21"/>
          <w:lang w:val="en-US" w:eastAsia="zh-CN"/>
        </w:rPr>
      </w:pPr>
      <w:ins w:id="101" w:author="Shan YANG" w:date="2022-01-19T20:50:00Z">
        <w:r w:rsidRPr="00622A7A">
          <w:rPr>
            <w:rFonts w:eastAsiaTheme="minorEastAsia" w:hint="eastAsia"/>
            <w:i/>
            <w:color w:val="0070C0"/>
            <w:sz w:val="21"/>
            <w:szCs w:val="21"/>
            <w:lang w:val="en-US" w:eastAsia="zh-CN"/>
          </w:rPr>
          <w:t>Candidate options:</w:t>
        </w:r>
      </w:ins>
    </w:p>
    <w:p w14:paraId="2A592789" w14:textId="77777777" w:rsidR="006C2385" w:rsidRPr="00012EE5" w:rsidRDefault="006C2385" w:rsidP="006C2385">
      <w:pPr>
        <w:pStyle w:val="afe"/>
        <w:numPr>
          <w:ilvl w:val="0"/>
          <w:numId w:val="1"/>
        </w:numPr>
        <w:overflowPunct/>
        <w:autoSpaceDE/>
        <w:autoSpaceDN/>
        <w:adjustRightInd/>
        <w:snapToGrid w:val="0"/>
        <w:spacing w:after="120"/>
        <w:ind w:left="284" w:firstLineChars="0" w:hanging="284"/>
        <w:textAlignment w:val="auto"/>
        <w:rPr>
          <w:ins w:id="102" w:author="Shan YANG" w:date="2022-01-19T20:50:00Z"/>
          <w:rFonts w:eastAsia="宋体"/>
          <w:sz w:val="21"/>
          <w:szCs w:val="21"/>
          <w:lang w:eastAsia="zh-CN"/>
        </w:rPr>
      </w:pPr>
      <w:ins w:id="103" w:author="Shan YANG" w:date="2022-01-19T20:50:00Z">
        <w:r w:rsidRPr="00012EE5">
          <w:rPr>
            <w:rFonts w:eastAsia="宋体"/>
            <w:sz w:val="21"/>
            <w:szCs w:val="21"/>
            <w:lang w:eastAsia="zh-CN"/>
          </w:rPr>
          <w:t>Option 1: Band specific</w:t>
        </w:r>
        <w:r w:rsidRPr="00012EE5">
          <w:rPr>
            <w:rFonts w:eastAsia="宋体" w:hint="eastAsia"/>
            <w:sz w:val="21"/>
            <w:szCs w:val="21"/>
            <w:lang w:eastAsia="zh-CN"/>
          </w:rPr>
          <w:t xml:space="preserve"> (Apple)</w:t>
        </w:r>
      </w:ins>
    </w:p>
    <w:p w14:paraId="394E8EA2" w14:textId="77777777" w:rsidR="006C2385" w:rsidRPr="00012EE5" w:rsidRDefault="006C2385" w:rsidP="006C2385">
      <w:pPr>
        <w:pStyle w:val="afe"/>
        <w:numPr>
          <w:ilvl w:val="0"/>
          <w:numId w:val="1"/>
        </w:numPr>
        <w:overflowPunct/>
        <w:autoSpaceDE/>
        <w:autoSpaceDN/>
        <w:adjustRightInd/>
        <w:snapToGrid w:val="0"/>
        <w:spacing w:after="120"/>
        <w:ind w:left="284" w:firstLineChars="0" w:hanging="284"/>
        <w:textAlignment w:val="auto"/>
        <w:rPr>
          <w:ins w:id="104" w:author="Shan YANG" w:date="2022-01-19T20:50:00Z"/>
          <w:rFonts w:eastAsia="宋体"/>
          <w:sz w:val="21"/>
          <w:szCs w:val="21"/>
          <w:lang w:eastAsia="zh-CN"/>
        </w:rPr>
      </w:pPr>
      <w:ins w:id="105" w:author="Shan YANG" w:date="2022-01-19T20:50:00Z">
        <w:r w:rsidRPr="00012EE5">
          <w:rPr>
            <w:rFonts w:eastAsia="宋体"/>
            <w:sz w:val="21"/>
            <w:szCs w:val="21"/>
            <w:lang w:eastAsia="zh-CN"/>
          </w:rPr>
          <w:t>Option 2: FR specific</w:t>
        </w:r>
        <w:r w:rsidRPr="00012EE5">
          <w:rPr>
            <w:rFonts w:eastAsia="宋体" w:hint="eastAsia"/>
            <w:sz w:val="21"/>
            <w:szCs w:val="21"/>
            <w:lang w:eastAsia="zh-CN"/>
          </w:rPr>
          <w:t xml:space="preserve"> ([MTK], CTC)</w:t>
        </w:r>
      </w:ins>
    </w:p>
    <w:p w14:paraId="15C2AADB" w14:textId="77777777" w:rsidR="006C2385" w:rsidRPr="00012EE5" w:rsidRDefault="006C2385" w:rsidP="006C2385">
      <w:pPr>
        <w:pStyle w:val="afe"/>
        <w:numPr>
          <w:ilvl w:val="0"/>
          <w:numId w:val="1"/>
        </w:numPr>
        <w:overflowPunct/>
        <w:autoSpaceDE/>
        <w:autoSpaceDN/>
        <w:adjustRightInd/>
        <w:snapToGrid w:val="0"/>
        <w:spacing w:after="120"/>
        <w:ind w:left="284" w:firstLineChars="0" w:hanging="284"/>
        <w:textAlignment w:val="auto"/>
        <w:rPr>
          <w:ins w:id="106" w:author="Shan YANG" w:date="2022-01-19T20:50:00Z"/>
          <w:rFonts w:eastAsia="宋体"/>
          <w:sz w:val="21"/>
          <w:szCs w:val="21"/>
          <w:lang w:eastAsia="zh-CN"/>
        </w:rPr>
      </w:pPr>
      <w:ins w:id="107" w:author="Shan YANG" w:date="2022-01-19T20:50:00Z">
        <w:r w:rsidRPr="00012EE5">
          <w:rPr>
            <w:rFonts w:eastAsia="宋体"/>
            <w:sz w:val="21"/>
            <w:szCs w:val="21"/>
            <w:lang w:eastAsia="zh-CN"/>
          </w:rPr>
          <w:t xml:space="preserve">Option </w:t>
        </w:r>
        <w:r w:rsidRPr="00012EE5">
          <w:rPr>
            <w:rFonts w:eastAsia="宋体" w:hint="eastAsia"/>
            <w:sz w:val="21"/>
            <w:szCs w:val="21"/>
            <w:lang w:eastAsia="zh-CN"/>
          </w:rPr>
          <w:t>3</w:t>
        </w:r>
        <w:r w:rsidRPr="00012EE5">
          <w:rPr>
            <w:rFonts w:eastAsia="宋体"/>
            <w:sz w:val="21"/>
            <w:szCs w:val="21"/>
            <w:lang w:eastAsia="zh-CN"/>
          </w:rPr>
          <w:t xml:space="preserve">: </w:t>
        </w:r>
        <w:r w:rsidRPr="00012EE5">
          <w:rPr>
            <w:rFonts w:eastAsia="宋体" w:hint="eastAsia"/>
            <w:sz w:val="21"/>
            <w:szCs w:val="21"/>
            <w:lang w:eastAsia="zh-CN"/>
          </w:rPr>
          <w:t>T</w:t>
        </w:r>
        <w:r w:rsidRPr="00012EE5">
          <w:rPr>
            <w:rFonts w:eastAsia="宋体"/>
            <w:sz w:val="21"/>
            <w:szCs w:val="21"/>
            <w:lang w:eastAsia="zh-CN"/>
          </w:rPr>
          <w:t>h</w:t>
        </w:r>
        <w:r w:rsidRPr="00012EE5">
          <w:rPr>
            <w:rFonts w:eastAsia="宋体" w:hint="eastAsia"/>
            <w:sz w:val="21"/>
            <w:szCs w:val="21"/>
            <w:lang w:eastAsia="zh-CN"/>
          </w:rPr>
          <w:t>e support of DMRS bundling feature is band specific, and the length of maximum duration for the band(s) supporting DMRS bundling is FR specific. (CTC)</w:t>
        </w:r>
      </w:ins>
    </w:p>
    <w:p w14:paraId="68214A67" w14:textId="77777777" w:rsidR="006C2385" w:rsidRPr="00622A7A" w:rsidRDefault="006C2385" w:rsidP="006C2385">
      <w:pPr>
        <w:snapToGrid w:val="0"/>
        <w:spacing w:after="120"/>
        <w:rPr>
          <w:ins w:id="108" w:author="Shan YANG" w:date="2022-01-19T20:50:00Z"/>
          <w:sz w:val="21"/>
          <w:szCs w:val="21"/>
          <w:lang w:val="sv-SE" w:eastAsia="zh-CN"/>
        </w:rPr>
      </w:pPr>
      <w:ins w:id="109" w:author="Shan YANG" w:date="2022-01-19T20:50:00Z">
        <w:r w:rsidRPr="00622A7A">
          <w:rPr>
            <w:rFonts w:eastAsiaTheme="minorEastAsia"/>
            <w:i/>
            <w:color w:val="0070C0"/>
            <w:sz w:val="21"/>
            <w:szCs w:val="21"/>
            <w:lang w:val="en-US" w:eastAsia="zh-CN"/>
          </w:rPr>
          <w:t>Recommendations</w:t>
        </w:r>
        <w:r w:rsidRPr="00622A7A">
          <w:rPr>
            <w:rFonts w:eastAsiaTheme="minorEastAsia" w:hint="eastAsia"/>
            <w:i/>
            <w:color w:val="0070C0"/>
            <w:sz w:val="21"/>
            <w:szCs w:val="21"/>
            <w:lang w:val="en-US" w:eastAsia="zh-CN"/>
          </w:rPr>
          <w:t xml:space="preserve"> for 2</w:t>
        </w:r>
        <w:r w:rsidRPr="00622A7A">
          <w:rPr>
            <w:rFonts w:eastAsiaTheme="minorEastAsia" w:hint="eastAsia"/>
            <w:i/>
            <w:color w:val="0070C0"/>
            <w:sz w:val="21"/>
            <w:szCs w:val="21"/>
            <w:vertAlign w:val="superscript"/>
            <w:lang w:val="en-US" w:eastAsia="zh-CN"/>
          </w:rPr>
          <w:t>nd</w:t>
        </w:r>
        <w:r w:rsidRPr="00622A7A">
          <w:rPr>
            <w:rFonts w:eastAsiaTheme="minorEastAsia" w:hint="eastAsia"/>
            <w:i/>
            <w:color w:val="0070C0"/>
            <w:sz w:val="21"/>
            <w:szCs w:val="21"/>
            <w:lang w:val="en-US" w:eastAsia="zh-CN"/>
          </w:rPr>
          <w:t xml:space="preserve"> round:</w:t>
        </w:r>
      </w:ins>
    </w:p>
    <w:p w14:paraId="6030501F" w14:textId="77777777" w:rsidR="006C2385" w:rsidRDefault="006C2385" w:rsidP="006C2385">
      <w:pPr>
        <w:snapToGrid w:val="0"/>
        <w:spacing w:after="120"/>
        <w:rPr>
          <w:ins w:id="110" w:author="Shan YANG" w:date="2022-01-19T20:50:00Z"/>
          <w:sz w:val="21"/>
          <w:szCs w:val="21"/>
          <w:lang w:val="en-US" w:eastAsia="zh-CN"/>
        </w:rPr>
      </w:pPr>
      <w:ins w:id="111" w:author="Shan YANG" w:date="2022-01-19T20:50:00Z">
        <w:r>
          <w:rPr>
            <w:rFonts w:hint="eastAsia"/>
            <w:sz w:val="21"/>
            <w:szCs w:val="21"/>
            <w:lang w:val="en-US" w:eastAsia="zh-CN"/>
          </w:rPr>
          <w:t>Further discuss in the LS sub-thread.</w:t>
        </w:r>
      </w:ins>
    </w:p>
    <w:p w14:paraId="387E9505" w14:textId="77777777" w:rsidR="006C2385" w:rsidRDefault="006C2385" w:rsidP="006C2385">
      <w:pPr>
        <w:snapToGrid w:val="0"/>
        <w:spacing w:after="120"/>
        <w:rPr>
          <w:ins w:id="112" w:author="Shan YANG" w:date="2022-01-19T20:50:00Z"/>
          <w:sz w:val="21"/>
          <w:szCs w:val="21"/>
          <w:lang w:val="en-US" w:eastAsia="zh-CN"/>
        </w:rPr>
      </w:pPr>
    </w:p>
    <w:p w14:paraId="6B27BFE6" w14:textId="77777777" w:rsidR="006C2385" w:rsidRPr="00F76105" w:rsidRDefault="006C2385" w:rsidP="006C2385">
      <w:pPr>
        <w:pStyle w:val="3"/>
        <w:rPr>
          <w:ins w:id="113" w:author="Shan YANG" w:date="2022-01-19T20:50:00Z"/>
          <w:sz w:val="24"/>
          <w:szCs w:val="16"/>
          <w:lang w:val="en-US"/>
        </w:rPr>
      </w:pPr>
      <w:ins w:id="114" w:author="Shan YANG" w:date="2022-01-19T20:50:00Z">
        <w:r w:rsidRPr="00F76105">
          <w:rPr>
            <w:sz w:val="24"/>
            <w:szCs w:val="16"/>
            <w:lang w:val="en-US"/>
          </w:rPr>
          <w:lastRenderedPageBreak/>
          <w:t>Sub-topic #3: Definition and testing of phase/power requirements</w:t>
        </w:r>
      </w:ins>
    </w:p>
    <w:p w14:paraId="6EF9C7A6" w14:textId="77777777" w:rsidR="006C2385" w:rsidRDefault="006C2385" w:rsidP="006C2385">
      <w:pPr>
        <w:pStyle w:val="4"/>
        <w:numPr>
          <w:ilvl w:val="0"/>
          <w:numId w:val="0"/>
        </w:numPr>
        <w:rPr>
          <w:ins w:id="115" w:author="Shan YANG" w:date="2022-01-19T20:50:00Z"/>
          <w:b/>
          <w:sz w:val="21"/>
          <w:szCs w:val="21"/>
          <w:u w:val="single"/>
        </w:rPr>
      </w:pPr>
      <w:ins w:id="116" w:author="Shan YANG" w:date="2022-01-19T20:50:00Z">
        <w:r>
          <w:rPr>
            <w:b/>
            <w:sz w:val="21"/>
            <w:szCs w:val="21"/>
            <w:u w:val="single"/>
            <w:lang w:eastAsia="ko-KR"/>
          </w:rPr>
          <w:t xml:space="preserve">Issue </w:t>
        </w:r>
        <w:r w:rsidRPr="00DD1050">
          <w:rPr>
            <w:rFonts w:hint="eastAsia"/>
            <w:b/>
            <w:sz w:val="21"/>
            <w:szCs w:val="21"/>
            <w:u w:val="single"/>
            <w:lang w:eastAsia="ko-KR"/>
          </w:rPr>
          <w:t>3-1</w:t>
        </w:r>
        <w:r w:rsidRPr="00DD1050">
          <w:rPr>
            <w:b/>
            <w:sz w:val="21"/>
            <w:szCs w:val="21"/>
            <w:u w:val="single"/>
            <w:lang w:eastAsia="ko-KR"/>
          </w:rPr>
          <w:t xml:space="preserve">: </w:t>
        </w:r>
        <w:r w:rsidRPr="00DD1050">
          <w:rPr>
            <w:rFonts w:hint="eastAsia"/>
            <w:b/>
            <w:sz w:val="21"/>
            <w:szCs w:val="21"/>
            <w:u w:val="single"/>
            <w:lang w:eastAsia="ko-KR"/>
          </w:rPr>
          <w:t>Definition of RF requirements</w:t>
        </w:r>
      </w:ins>
    </w:p>
    <w:p w14:paraId="7F6D171F" w14:textId="77777777" w:rsidR="006C2385" w:rsidRPr="00622A7A" w:rsidRDefault="006C2385" w:rsidP="006C2385">
      <w:pPr>
        <w:snapToGrid w:val="0"/>
        <w:spacing w:after="120"/>
        <w:rPr>
          <w:ins w:id="117" w:author="Shan YANG" w:date="2022-01-19T20:50:00Z"/>
          <w:rFonts w:eastAsiaTheme="minorEastAsia"/>
          <w:i/>
          <w:color w:val="0070C0"/>
          <w:sz w:val="21"/>
          <w:szCs w:val="21"/>
          <w:lang w:val="en-US" w:eastAsia="zh-CN"/>
        </w:rPr>
      </w:pPr>
      <w:ins w:id="118" w:author="Shan YANG" w:date="2022-01-19T20:50:00Z">
        <w:r w:rsidRPr="00622A7A">
          <w:rPr>
            <w:rFonts w:eastAsiaTheme="minorEastAsia" w:hint="eastAsia"/>
            <w:i/>
            <w:color w:val="0070C0"/>
            <w:sz w:val="21"/>
            <w:szCs w:val="21"/>
            <w:lang w:val="en-US" w:eastAsia="zh-CN"/>
          </w:rPr>
          <w:t>Candidate options:</w:t>
        </w:r>
      </w:ins>
    </w:p>
    <w:p w14:paraId="171D0F27" w14:textId="77777777" w:rsidR="006C2385" w:rsidRPr="00337C6E" w:rsidRDefault="006C2385" w:rsidP="006C2385">
      <w:pPr>
        <w:widowControl w:val="0"/>
        <w:numPr>
          <w:ilvl w:val="1"/>
          <w:numId w:val="3"/>
        </w:numPr>
        <w:tabs>
          <w:tab w:val="num" w:pos="484"/>
          <w:tab w:val="num" w:pos="709"/>
          <w:tab w:val="num" w:pos="1440"/>
          <w:tab w:val="num" w:pos="1701"/>
        </w:tabs>
        <w:overflowPunct w:val="0"/>
        <w:autoSpaceDE w:val="0"/>
        <w:autoSpaceDN w:val="0"/>
        <w:adjustRightInd w:val="0"/>
        <w:snapToGrid w:val="0"/>
        <w:spacing w:after="120"/>
        <w:ind w:leftChars="213" w:left="709" w:hanging="283"/>
        <w:textAlignment w:val="baseline"/>
        <w:rPr>
          <w:ins w:id="119" w:author="Shan YANG" w:date="2022-01-19T20:50:00Z"/>
          <w:sz w:val="21"/>
          <w:szCs w:val="21"/>
          <w:lang w:val="en-US" w:eastAsia="zh-CN"/>
        </w:rPr>
      </w:pPr>
      <w:ins w:id="120" w:author="Shan YANG" w:date="2022-01-19T20:50:00Z">
        <w:r w:rsidRPr="00337C6E">
          <w:rPr>
            <w:sz w:val="21"/>
            <w:szCs w:val="21"/>
            <w:lang w:val="en-US" w:eastAsia="zh-CN"/>
          </w:rPr>
          <w:t>Option 1: for slot #n, define the relative phase tolerance, relative power tolerance explicitly</w:t>
        </w:r>
        <w:r>
          <w:rPr>
            <w:rFonts w:hint="eastAsia"/>
            <w:sz w:val="21"/>
            <w:szCs w:val="21"/>
            <w:lang w:val="en-US" w:eastAsia="zh-CN"/>
          </w:rPr>
          <w:t xml:space="preserve">, i.e., separate requirements for phase and power offsets (HW, CTC, </w:t>
        </w:r>
        <w:r w:rsidRPr="00913D9D">
          <w:rPr>
            <w:sz w:val="21"/>
            <w:szCs w:val="21"/>
          </w:rPr>
          <w:t>Ericsson</w:t>
        </w:r>
        <w:r>
          <w:rPr>
            <w:rFonts w:hint="eastAsia"/>
            <w:sz w:val="21"/>
            <w:szCs w:val="21"/>
            <w:lang w:eastAsia="zh-CN"/>
          </w:rPr>
          <w:t xml:space="preserve">, </w:t>
        </w:r>
        <w:r w:rsidRPr="007056D9">
          <w:rPr>
            <w:rFonts w:hint="eastAsia"/>
            <w:sz w:val="21"/>
            <w:szCs w:val="21"/>
            <w:lang w:val="en-US" w:eastAsia="zh-CN"/>
          </w:rPr>
          <w:t>QC</w:t>
        </w:r>
        <w:r>
          <w:rPr>
            <w:rFonts w:hint="eastAsia"/>
            <w:sz w:val="21"/>
            <w:szCs w:val="21"/>
            <w:lang w:val="en-US" w:eastAsia="zh-CN"/>
          </w:rPr>
          <w:t xml:space="preserve">, Apple, </w:t>
        </w:r>
        <w:r w:rsidRPr="00190E9D">
          <w:rPr>
            <w:sz w:val="21"/>
            <w:szCs w:val="21"/>
            <w:lang w:val="en-US" w:eastAsia="zh-CN"/>
          </w:rPr>
          <w:t>Rohde &amp; Schwarz</w:t>
        </w:r>
        <w:r>
          <w:rPr>
            <w:rFonts w:hint="eastAsia"/>
            <w:sz w:val="21"/>
            <w:szCs w:val="21"/>
            <w:lang w:val="en-US" w:eastAsia="zh-CN"/>
          </w:rPr>
          <w:t>)</w:t>
        </w:r>
      </w:ins>
    </w:p>
    <w:p w14:paraId="50DB0DA1" w14:textId="77777777" w:rsidR="006C2385" w:rsidRPr="00337C6E" w:rsidRDefault="006C2385" w:rsidP="006C2385">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after="120"/>
        <w:ind w:left="1021" w:hanging="227"/>
        <w:textAlignment w:val="baseline"/>
        <w:rPr>
          <w:ins w:id="121" w:author="Shan YANG" w:date="2022-01-19T20:50:00Z"/>
          <w:sz w:val="21"/>
          <w:szCs w:val="21"/>
          <w:lang w:val="en-US" w:eastAsia="zh-CN"/>
        </w:rPr>
      </w:pPr>
      <w:ins w:id="122" w:author="Shan YANG" w:date="2022-01-19T20:50:00Z">
        <w:r w:rsidRPr="00337C6E">
          <w:rPr>
            <w:sz w:val="21"/>
            <w:szCs w:val="21"/>
            <w:lang w:val="en-US" w:eastAsia="zh-CN"/>
          </w:rPr>
          <w:t>Option 1a: relative to slot #n-1.</w:t>
        </w:r>
        <w:r>
          <w:rPr>
            <w:rFonts w:hint="eastAsia"/>
            <w:sz w:val="21"/>
            <w:szCs w:val="21"/>
            <w:lang w:val="en-US" w:eastAsia="zh-CN"/>
          </w:rPr>
          <w:t xml:space="preserve"> (</w:t>
        </w:r>
        <w:r w:rsidRPr="007056D9">
          <w:rPr>
            <w:rFonts w:hint="eastAsia"/>
            <w:sz w:val="21"/>
            <w:szCs w:val="21"/>
            <w:lang w:val="en-US" w:eastAsia="zh-CN"/>
          </w:rPr>
          <w:t>QC</w:t>
        </w:r>
        <w:r>
          <w:rPr>
            <w:rFonts w:hint="eastAsia"/>
            <w:sz w:val="21"/>
            <w:szCs w:val="21"/>
            <w:lang w:val="en-US" w:eastAsia="zh-CN"/>
          </w:rPr>
          <w:t xml:space="preserve">, Apple, </w:t>
        </w:r>
        <w:r w:rsidRPr="00190E9D">
          <w:rPr>
            <w:sz w:val="21"/>
            <w:szCs w:val="21"/>
            <w:lang w:val="en-US" w:eastAsia="zh-CN"/>
          </w:rPr>
          <w:t>Rohde &amp; Schwarz</w:t>
        </w:r>
        <w:r>
          <w:rPr>
            <w:rFonts w:hint="eastAsia"/>
            <w:sz w:val="21"/>
            <w:szCs w:val="21"/>
            <w:lang w:val="en-US" w:eastAsia="zh-CN"/>
          </w:rPr>
          <w:t>)</w:t>
        </w:r>
      </w:ins>
    </w:p>
    <w:p w14:paraId="7EA6B7BF" w14:textId="77777777" w:rsidR="006C2385" w:rsidRPr="006D06A0" w:rsidRDefault="006C2385" w:rsidP="006C2385">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after="120"/>
        <w:ind w:left="1021" w:hanging="227"/>
        <w:textAlignment w:val="baseline"/>
        <w:rPr>
          <w:ins w:id="123" w:author="Shan YANG" w:date="2022-01-19T20:50:00Z"/>
          <w:rFonts w:eastAsia="Yu Mincho"/>
          <w:kern w:val="2"/>
          <w:lang w:eastAsia="zh-CN"/>
        </w:rPr>
      </w:pPr>
      <w:ins w:id="124" w:author="Shan YANG" w:date="2022-01-19T20:50:00Z">
        <w:r w:rsidRPr="00337C6E">
          <w:rPr>
            <w:sz w:val="21"/>
            <w:szCs w:val="21"/>
            <w:lang w:val="en-US" w:eastAsia="zh-CN"/>
          </w:rPr>
          <w:t>Option 1b: relative to slot #0 and define maximum duration explicitly.</w:t>
        </w:r>
        <w:r>
          <w:rPr>
            <w:rFonts w:hint="eastAsia"/>
            <w:sz w:val="21"/>
            <w:szCs w:val="21"/>
            <w:lang w:val="en-US" w:eastAsia="zh-CN"/>
          </w:rPr>
          <w:t xml:space="preserve"> (HW, </w:t>
        </w:r>
        <w:r w:rsidRPr="00190E9D">
          <w:rPr>
            <w:sz w:val="21"/>
            <w:szCs w:val="21"/>
            <w:lang w:val="en-US" w:eastAsia="zh-CN"/>
          </w:rPr>
          <w:t>Rohde &amp; Schwarz</w:t>
        </w:r>
        <w:r>
          <w:rPr>
            <w:rFonts w:hint="eastAsia"/>
            <w:sz w:val="21"/>
            <w:szCs w:val="21"/>
            <w:lang w:val="en-US" w:eastAsia="zh-CN"/>
          </w:rPr>
          <w:t>)</w:t>
        </w:r>
      </w:ins>
    </w:p>
    <w:p w14:paraId="5CE4078E" w14:textId="77777777" w:rsidR="006C2385" w:rsidRPr="007056D9" w:rsidRDefault="006C2385" w:rsidP="006C2385">
      <w:pPr>
        <w:widowControl w:val="0"/>
        <w:numPr>
          <w:ilvl w:val="1"/>
          <w:numId w:val="3"/>
        </w:numPr>
        <w:tabs>
          <w:tab w:val="num" w:pos="484"/>
          <w:tab w:val="num" w:pos="709"/>
          <w:tab w:val="num" w:pos="1440"/>
          <w:tab w:val="num" w:pos="1701"/>
        </w:tabs>
        <w:overflowPunct w:val="0"/>
        <w:autoSpaceDE w:val="0"/>
        <w:autoSpaceDN w:val="0"/>
        <w:adjustRightInd w:val="0"/>
        <w:snapToGrid w:val="0"/>
        <w:spacing w:after="120"/>
        <w:ind w:leftChars="213" w:left="709" w:hanging="283"/>
        <w:textAlignment w:val="baseline"/>
        <w:rPr>
          <w:ins w:id="125" w:author="Shan YANG" w:date="2022-01-19T20:50:00Z"/>
          <w:sz w:val="21"/>
          <w:szCs w:val="21"/>
          <w:lang w:val="en-US" w:eastAsia="zh-CN"/>
        </w:rPr>
      </w:pPr>
      <w:ins w:id="126" w:author="Shan YANG" w:date="2022-01-19T20:50:00Z">
        <w:r w:rsidRPr="007056D9">
          <w:rPr>
            <w:sz w:val="21"/>
            <w:szCs w:val="21"/>
            <w:lang w:val="en-US" w:eastAsia="zh-CN"/>
          </w:rPr>
          <w:t xml:space="preserve">Option 2: Define UE requirement as EVM value </w:t>
        </w:r>
        <w:r w:rsidRPr="007056D9">
          <w:rPr>
            <w:rFonts w:hint="eastAsia"/>
            <w:sz w:val="21"/>
            <w:szCs w:val="21"/>
            <w:lang w:val="en-US" w:eastAsia="zh-CN"/>
          </w:rPr>
          <w:t>[</w:t>
        </w:r>
        <w:r w:rsidRPr="007056D9">
          <w:rPr>
            <w:sz w:val="21"/>
            <w:szCs w:val="21"/>
            <w:lang w:val="en-US" w:eastAsia="zh-CN"/>
          </w:rPr>
          <w:t>using JCE process</w:t>
        </w:r>
        <w:r w:rsidRPr="007056D9">
          <w:rPr>
            <w:rFonts w:hint="eastAsia"/>
            <w:sz w:val="21"/>
            <w:szCs w:val="21"/>
            <w:lang w:val="en-US" w:eastAsia="zh-CN"/>
          </w:rPr>
          <w:t>]</w:t>
        </w:r>
        <w:r w:rsidRPr="007056D9">
          <w:rPr>
            <w:sz w:val="21"/>
            <w:szCs w:val="21"/>
            <w:lang w:val="en-US" w:eastAsia="zh-CN"/>
          </w:rPr>
          <w:t>.</w:t>
        </w:r>
        <w:r w:rsidRPr="007056D9">
          <w:rPr>
            <w:rFonts w:hint="eastAsia"/>
            <w:sz w:val="21"/>
            <w:szCs w:val="21"/>
            <w:lang w:val="en-US" w:eastAsia="zh-CN"/>
          </w:rPr>
          <w:t xml:space="preserve"> (QC, </w:t>
        </w:r>
        <w:proofErr w:type="spellStart"/>
        <w:r w:rsidRPr="007056D9">
          <w:rPr>
            <w:rFonts w:eastAsia="DengXian"/>
            <w:sz w:val="21"/>
            <w:szCs w:val="21"/>
            <w:lang w:val="en-US" w:eastAsia="zh-CN"/>
          </w:rPr>
          <w:t>MediaTek</w:t>
        </w:r>
        <w:proofErr w:type="spellEnd"/>
        <w:r>
          <w:rPr>
            <w:rFonts w:hint="eastAsia"/>
            <w:sz w:val="21"/>
            <w:szCs w:val="21"/>
            <w:lang w:val="en-US" w:eastAsia="zh-CN"/>
          </w:rPr>
          <w:t>, Apple</w:t>
        </w:r>
        <w:r w:rsidRPr="007056D9">
          <w:rPr>
            <w:rFonts w:hint="eastAsia"/>
            <w:sz w:val="21"/>
            <w:szCs w:val="21"/>
            <w:lang w:val="en-US" w:eastAsia="zh-CN"/>
          </w:rPr>
          <w:t>)</w:t>
        </w:r>
      </w:ins>
    </w:p>
    <w:p w14:paraId="3302C574" w14:textId="77777777" w:rsidR="006C2385" w:rsidRDefault="006C2385" w:rsidP="006C2385">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after="120"/>
        <w:ind w:left="1021" w:hanging="227"/>
        <w:textAlignment w:val="baseline"/>
        <w:rPr>
          <w:ins w:id="127" w:author="Shan YANG" w:date="2022-01-19T20:50:00Z"/>
          <w:sz w:val="21"/>
          <w:szCs w:val="21"/>
          <w:lang w:val="en-US" w:eastAsia="zh-CN"/>
        </w:rPr>
      </w:pPr>
      <w:ins w:id="128" w:author="Shan YANG" w:date="2022-01-19T20:50:00Z">
        <w:r w:rsidRPr="00B1724E">
          <w:rPr>
            <w:rFonts w:hint="eastAsia"/>
            <w:i/>
            <w:sz w:val="21"/>
            <w:szCs w:val="21"/>
            <w:lang w:val="en-US" w:eastAsia="zh-CN"/>
          </w:rPr>
          <w:t xml:space="preserve">Note: </w:t>
        </w:r>
        <w:r>
          <w:rPr>
            <w:rFonts w:hint="eastAsia"/>
            <w:sz w:val="21"/>
            <w:szCs w:val="21"/>
            <w:lang w:val="en-US" w:eastAsia="zh-CN"/>
          </w:rPr>
          <w:t>whether to use JCE process in the test is discussed separately in Issue 3-3.</w:t>
        </w:r>
      </w:ins>
    </w:p>
    <w:p w14:paraId="0C5DB814" w14:textId="77777777" w:rsidR="006C2385" w:rsidRDefault="006C2385" w:rsidP="006C2385">
      <w:pPr>
        <w:pStyle w:val="afe"/>
        <w:numPr>
          <w:ilvl w:val="0"/>
          <w:numId w:val="1"/>
        </w:numPr>
        <w:overflowPunct/>
        <w:autoSpaceDE/>
        <w:autoSpaceDN/>
        <w:adjustRightInd/>
        <w:snapToGrid w:val="0"/>
        <w:spacing w:after="120"/>
        <w:ind w:left="284" w:firstLineChars="0" w:hanging="284"/>
        <w:textAlignment w:val="auto"/>
        <w:rPr>
          <w:ins w:id="129" w:author="Shan YANG" w:date="2022-01-19T20:50:00Z"/>
          <w:sz w:val="21"/>
          <w:szCs w:val="21"/>
          <w:lang w:val="en-US" w:eastAsia="zh-CN"/>
        </w:rPr>
      </w:pPr>
      <w:ins w:id="130" w:author="Shan YANG" w:date="2022-01-19T20:50:00Z">
        <w:r>
          <w:rPr>
            <w:rFonts w:hint="eastAsia"/>
            <w:sz w:val="21"/>
            <w:szCs w:val="21"/>
            <w:lang w:val="en-US" w:eastAsia="zh-CN"/>
          </w:rPr>
          <w:t xml:space="preserve">Technical </w:t>
        </w:r>
        <w:r w:rsidRPr="003E2AEC">
          <w:rPr>
            <w:rFonts w:eastAsia="宋体" w:hint="eastAsia"/>
            <w:sz w:val="21"/>
            <w:szCs w:val="21"/>
            <w:lang w:eastAsia="zh-CN"/>
          </w:rPr>
          <w:t>issues</w:t>
        </w:r>
        <w:r>
          <w:rPr>
            <w:rFonts w:eastAsia="宋体" w:hint="eastAsia"/>
            <w:sz w:val="21"/>
            <w:szCs w:val="21"/>
            <w:lang w:eastAsia="zh-CN"/>
          </w:rPr>
          <w:t>/questions</w:t>
        </w:r>
        <w:r>
          <w:rPr>
            <w:rFonts w:hint="eastAsia"/>
            <w:sz w:val="21"/>
            <w:szCs w:val="21"/>
            <w:lang w:val="en-US" w:eastAsia="zh-CN"/>
          </w:rPr>
          <w:t xml:space="preserve"> raised by </w:t>
        </w:r>
        <w:r>
          <w:rPr>
            <w:sz w:val="21"/>
            <w:szCs w:val="21"/>
            <w:lang w:val="en-US" w:eastAsia="zh-CN"/>
          </w:rPr>
          <w:t>companies</w:t>
        </w:r>
        <w:r>
          <w:rPr>
            <w:rFonts w:hint="eastAsia"/>
            <w:sz w:val="21"/>
            <w:szCs w:val="21"/>
            <w:lang w:val="en-US" w:eastAsia="zh-CN"/>
          </w:rPr>
          <w:t>:</w:t>
        </w:r>
      </w:ins>
    </w:p>
    <w:p w14:paraId="026B8EF1" w14:textId="77777777" w:rsidR="006C2385" w:rsidRDefault="006C2385" w:rsidP="006C2385">
      <w:pPr>
        <w:widowControl w:val="0"/>
        <w:numPr>
          <w:ilvl w:val="1"/>
          <w:numId w:val="3"/>
        </w:numPr>
        <w:tabs>
          <w:tab w:val="num" w:pos="484"/>
          <w:tab w:val="num" w:pos="709"/>
          <w:tab w:val="num" w:pos="1440"/>
          <w:tab w:val="num" w:pos="1701"/>
        </w:tabs>
        <w:overflowPunct w:val="0"/>
        <w:autoSpaceDE w:val="0"/>
        <w:autoSpaceDN w:val="0"/>
        <w:adjustRightInd w:val="0"/>
        <w:snapToGrid w:val="0"/>
        <w:spacing w:after="120"/>
        <w:ind w:leftChars="213" w:left="709" w:hanging="283"/>
        <w:textAlignment w:val="baseline"/>
        <w:rPr>
          <w:ins w:id="131" w:author="Shan YANG" w:date="2022-01-19T20:50:00Z"/>
          <w:sz w:val="21"/>
          <w:szCs w:val="21"/>
          <w:lang w:val="en-US" w:eastAsia="zh-CN"/>
        </w:rPr>
      </w:pPr>
      <w:ins w:id="132" w:author="Shan YANG" w:date="2022-01-19T20:50:00Z">
        <w:r>
          <w:rPr>
            <w:rFonts w:hint="eastAsia"/>
            <w:sz w:val="21"/>
            <w:szCs w:val="21"/>
            <w:lang w:val="en-US" w:eastAsia="zh-CN"/>
          </w:rPr>
          <w:t>Issues/questions for option 1:</w:t>
        </w:r>
      </w:ins>
    </w:p>
    <w:p w14:paraId="73576573" w14:textId="77777777" w:rsidR="006C2385" w:rsidRDefault="006C2385" w:rsidP="006C2385">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after="120"/>
        <w:ind w:left="1021" w:hanging="227"/>
        <w:textAlignment w:val="baseline"/>
        <w:rPr>
          <w:ins w:id="133" w:author="Shan YANG" w:date="2022-01-19T20:50:00Z"/>
          <w:rFonts w:eastAsia="DengXian"/>
          <w:sz w:val="21"/>
          <w:szCs w:val="21"/>
          <w:lang w:val="en-US" w:eastAsia="zh-CN"/>
        </w:rPr>
      </w:pPr>
      <w:ins w:id="134" w:author="Shan YANG" w:date="2022-01-19T20:50:00Z">
        <w:r w:rsidRPr="003E2AEC">
          <w:rPr>
            <w:rFonts w:eastAsia="DengXian"/>
            <w:sz w:val="21"/>
            <w:szCs w:val="21"/>
            <w:lang w:val="en-US" w:eastAsia="zh-CN"/>
          </w:rPr>
          <w:t>Rohde &amp; Schwarz</w:t>
        </w:r>
        <w:r w:rsidRPr="003E2AEC">
          <w:rPr>
            <w:rFonts w:eastAsia="DengXian" w:hint="eastAsia"/>
            <w:sz w:val="21"/>
            <w:szCs w:val="21"/>
            <w:lang w:val="en-US" w:eastAsia="zh-CN"/>
          </w:rPr>
          <w:t xml:space="preserve">: </w:t>
        </w:r>
        <w:r>
          <w:rPr>
            <w:rFonts w:eastAsia="DengXian" w:hint="eastAsia"/>
            <w:sz w:val="21"/>
            <w:szCs w:val="21"/>
            <w:lang w:val="en-US" w:eastAsia="zh-CN"/>
          </w:rPr>
          <w:t>We can</w:t>
        </w:r>
        <w:r w:rsidRPr="003E2AEC">
          <w:rPr>
            <w:rFonts w:eastAsia="DengXian" w:hint="eastAsia"/>
            <w:sz w:val="21"/>
            <w:szCs w:val="21"/>
            <w:lang w:val="en-US" w:eastAsia="zh-CN"/>
          </w:rPr>
          <w:t xml:space="preserve"> </w:t>
        </w:r>
        <w:r w:rsidRPr="003E2AEC">
          <w:rPr>
            <w:rFonts w:eastAsia="DengXian"/>
            <w:sz w:val="21"/>
            <w:szCs w:val="21"/>
            <w:lang w:val="en-US" w:eastAsia="zh-CN"/>
          </w:rPr>
          <w:t>directly take the amplitude and phase value</w:t>
        </w:r>
        <w:r w:rsidRPr="003E2AEC">
          <w:rPr>
            <w:rFonts w:eastAsia="DengXian" w:hint="eastAsia"/>
            <w:sz w:val="21"/>
            <w:szCs w:val="21"/>
            <w:lang w:val="en-US" w:eastAsia="zh-CN"/>
          </w:rPr>
          <w:t xml:space="preserve"> from </w:t>
        </w:r>
        <w:r w:rsidRPr="003E2AEC">
          <w:rPr>
            <w:rFonts w:eastAsia="DengXian"/>
            <w:sz w:val="21"/>
            <w:szCs w:val="21"/>
            <w:lang w:val="en-US" w:eastAsia="zh-CN"/>
          </w:rPr>
          <w:t>channel estimation for each slot</w:t>
        </w:r>
        <w:r>
          <w:rPr>
            <w:rFonts w:eastAsia="DengXian" w:hint="eastAsia"/>
            <w:sz w:val="21"/>
            <w:szCs w:val="21"/>
            <w:lang w:val="en-US" w:eastAsia="zh-CN"/>
          </w:rPr>
          <w:t xml:space="preserve">. </w:t>
        </w:r>
      </w:ins>
    </w:p>
    <w:p w14:paraId="7ADBEBEE" w14:textId="0599F5B7" w:rsidR="006C2385" w:rsidRDefault="006C2385" w:rsidP="006C2385">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after="120"/>
        <w:ind w:left="1021" w:hanging="227"/>
        <w:textAlignment w:val="baseline"/>
        <w:rPr>
          <w:ins w:id="135" w:author="Shan YANG" w:date="2022-01-19T20:50:00Z"/>
          <w:rFonts w:eastAsia="DengXian"/>
          <w:sz w:val="21"/>
          <w:szCs w:val="21"/>
          <w:lang w:val="en-US" w:eastAsia="zh-CN"/>
        </w:rPr>
      </w:pPr>
      <w:ins w:id="136" w:author="Shan YANG" w:date="2022-01-19T20:50:00Z">
        <w:r w:rsidRPr="003E2AEC">
          <w:rPr>
            <w:rFonts w:eastAsia="DengXian"/>
            <w:sz w:val="21"/>
            <w:szCs w:val="21"/>
            <w:lang w:val="en-US" w:eastAsia="zh-CN"/>
          </w:rPr>
          <w:t>Anritsu</w:t>
        </w:r>
        <w:r>
          <w:rPr>
            <w:rFonts w:eastAsia="DengXian" w:hint="eastAsia"/>
            <w:sz w:val="21"/>
            <w:szCs w:val="21"/>
            <w:lang w:val="en-US" w:eastAsia="zh-CN"/>
          </w:rPr>
          <w:t>:</w:t>
        </w:r>
        <w:r w:rsidRPr="00F76105">
          <w:rPr>
            <w:rFonts w:eastAsia="DengXian"/>
            <w:sz w:val="21"/>
            <w:szCs w:val="21"/>
            <w:lang w:val="en-US" w:eastAsia="zh-CN"/>
          </w:rPr>
          <w:t xml:space="preserve"> the requirements</w:t>
        </w:r>
        <w:r w:rsidRPr="003E2AEC">
          <w:rPr>
            <w:rFonts w:eastAsia="DengXian"/>
            <w:sz w:val="21"/>
            <w:szCs w:val="21"/>
            <w:lang w:val="en-US" w:eastAsia="zh-CN"/>
          </w:rPr>
          <w:t xml:space="preserve"> </w:t>
        </w:r>
        <w:r w:rsidRPr="00F76105">
          <w:rPr>
            <w:rFonts w:eastAsia="DengXian"/>
            <w:sz w:val="21"/>
            <w:szCs w:val="21"/>
            <w:lang w:val="en-US" w:eastAsia="zh-CN"/>
          </w:rPr>
          <w:t>will be defined in the time domain</w:t>
        </w:r>
        <w:r>
          <w:rPr>
            <w:rFonts w:eastAsia="DengXian" w:hint="eastAsia"/>
            <w:sz w:val="21"/>
            <w:szCs w:val="21"/>
            <w:lang w:val="en-US" w:eastAsia="zh-CN"/>
          </w:rPr>
          <w:t xml:space="preserve"> or frequency domain?</w:t>
        </w:r>
      </w:ins>
      <w:ins w:id="137" w:author="Shan YANG" w:date="2022-01-19T21:07:00Z">
        <w:r w:rsidR="001A645D">
          <w:rPr>
            <w:rFonts w:eastAsia="DengXian" w:hint="eastAsia"/>
            <w:sz w:val="21"/>
            <w:szCs w:val="21"/>
            <w:lang w:val="en-US" w:eastAsia="zh-CN"/>
          </w:rPr>
          <w:t xml:space="preserve"> Only</w:t>
        </w:r>
      </w:ins>
      <w:ins w:id="138" w:author="Shan YANG" w:date="2022-01-19T20:50:00Z">
        <w:r>
          <w:rPr>
            <w:rFonts w:eastAsia="DengXian" w:hint="eastAsia"/>
            <w:sz w:val="21"/>
            <w:szCs w:val="21"/>
            <w:lang w:val="en-US" w:eastAsia="zh-CN"/>
          </w:rPr>
          <w:t xml:space="preserve"> </w:t>
        </w:r>
      </w:ins>
      <w:ins w:id="139" w:author="Shan YANG" w:date="2022-01-19T21:07:00Z">
        <w:r w:rsidR="001A645D">
          <w:rPr>
            <w:rFonts w:eastAsia="DengXian" w:hint="eastAsia"/>
            <w:sz w:val="21"/>
            <w:szCs w:val="21"/>
            <w:lang w:val="en-US" w:eastAsia="zh-CN"/>
          </w:rPr>
          <w:t>i</w:t>
        </w:r>
      </w:ins>
      <w:ins w:id="140" w:author="Shan YANG" w:date="2022-01-19T20:50:00Z">
        <w:r w:rsidRPr="00F76105">
          <w:rPr>
            <w:rFonts w:eastAsia="DengXian"/>
            <w:sz w:val="21"/>
            <w:szCs w:val="21"/>
            <w:lang w:val="en-US" w:eastAsia="zh-CN"/>
          </w:rPr>
          <w:t>f we can define the requirements by frequency domain, then we agree with the comments from R&amp;S.</w:t>
        </w:r>
      </w:ins>
    </w:p>
    <w:p w14:paraId="61F703AB" w14:textId="77777777" w:rsidR="006C2385" w:rsidRPr="003E2AEC" w:rsidRDefault="006C2385" w:rsidP="006C2385">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after="120"/>
        <w:ind w:left="1021" w:hanging="227"/>
        <w:textAlignment w:val="baseline"/>
        <w:rPr>
          <w:ins w:id="141" w:author="Shan YANG" w:date="2022-01-19T20:50:00Z"/>
          <w:rFonts w:eastAsia="Yu Mincho"/>
          <w:kern w:val="2"/>
          <w:lang w:eastAsia="zh-CN"/>
        </w:rPr>
      </w:pPr>
      <w:ins w:id="142" w:author="Shan YANG" w:date="2022-01-19T20:50:00Z">
        <w:r w:rsidRPr="003E2AEC">
          <w:rPr>
            <w:rFonts w:eastAsia="DengXian" w:hint="eastAsia"/>
            <w:sz w:val="21"/>
            <w:szCs w:val="21"/>
            <w:lang w:val="en-US" w:eastAsia="zh-CN"/>
          </w:rPr>
          <w:t xml:space="preserve">QC: </w:t>
        </w:r>
        <w:r w:rsidRPr="003E2AEC">
          <w:rPr>
            <w:rFonts w:eastAsia="DengXian"/>
            <w:sz w:val="21"/>
            <w:szCs w:val="21"/>
            <w:lang w:val="en-US" w:eastAsia="zh-CN"/>
          </w:rPr>
          <w:t>what is the phase testing accuracy 3GPP can agree for a test given that MU and TT needs a discussion</w:t>
        </w:r>
      </w:ins>
    </w:p>
    <w:p w14:paraId="5C549AD9" w14:textId="77777777" w:rsidR="006C2385" w:rsidRDefault="006C2385" w:rsidP="006C2385">
      <w:pPr>
        <w:widowControl w:val="0"/>
        <w:numPr>
          <w:ilvl w:val="1"/>
          <w:numId w:val="3"/>
        </w:numPr>
        <w:tabs>
          <w:tab w:val="num" w:pos="484"/>
          <w:tab w:val="num" w:pos="709"/>
          <w:tab w:val="num" w:pos="1440"/>
          <w:tab w:val="num" w:pos="1701"/>
        </w:tabs>
        <w:overflowPunct w:val="0"/>
        <w:autoSpaceDE w:val="0"/>
        <w:autoSpaceDN w:val="0"/>
        <w:adjustRightInd w:val="0"/>
        <w:snapToGrid w:val="0"/>
        <w:spacing w:after="120"/>
        <w:ind w:leftChars="213" w:left="709" w:hanging="283"/>
        <w:textAlignment w:val="baseline"/>
        <w:rPr>
          <w:ins w:id="143" w:author="Shan YANG" w:date="2022-01-19T20:50:00Z"/>
          <w:sz w:val="21"/>
          <w:szCs w:val="21"/>
          <w:lang w:val="en-US" w:eastAsia="zh-CN"/>
        </w:rPr>
      </w:pPr>
      <w:ins w:id="144" w:author="Shan YANG" w:date="2022-01-19T20:50:00Z">
        <w:r>
          <w:rPr>
            <w:rFonts w:hint="eastAsia"/>
            <w:sz w:val="21"/>
            <w:szCs w:val="21"/>
            <w:lang w:val="en-US" w:eastAsia="zh-CN"/>
          </w:rPr>
          <w:t>Issues/questions for option 2:</w:t>
        </w:r>
      </w:ins>
    </w:p>
    <w:p w14:paraId="34C56DF8" w14:textId="04794593" w:rsidR="006C2385" w:rsidRPr="007056D9" w:rsidRDefault="006C2385" w:rsidP="006C2385">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after="120"/>
        <w:ind w:left="1021" w:hanging="227"/>
        <w:textAlignment w:val="baseline"/>
        <w:rPr>
          <w:ins w:id="145" w:author="Shan YANG" w:date="2022-01-19T20:50:00Z"/>
          <w:sz w:val="21"/>
          <w:szCs w:val="21"/>
          <w:lang w:val="en-US" w:eastAsia="zh-CN"/>
        </w:rPr>
      </w:pPr>
      <w:ins w:id="146" w:author="Shan YANG" w:date="2022-01-19T20:50:00Z">
        <w:r>
          <w:rPr>
            <w:rFonts w:hint="eastAsia"/>
            <w:sz w:val="21"/>
            <w:szCs w:val="21"/>
            <w:lang w:val="en-US" w:eastAsia="zh-CN"/>
          </w:rPr>
          <w:t xml:space="preserve">HW, E///, Sony, CTC: </w:t>
        </w:r>
        <w:r w:rsidRPr="007056D9">
          <w:rPr>
            <w:sz w:val="21"/>
            <w:szCs w:val="21"/>
            <w:lang w:val="en-US" w:eastAsia="zh-CN"/>
          </w:rPr>
          <w:t>EVM could</w:t>
        </w:r>
        <w:r>
          <w:rPr>
            <w:rFonts w:hint="eastAsia"/>
            <w:sz w:val="21"/>
            <w:szCs w:val="21"/>
            <w:lang w:val="en-US" w:eastAsia="zh-CN"/>
          </w:rPr>
          <w:t xml:space="preserve"> not</w:t>
        </w:r>
        <w:r w:rsidRPr="007056D9">
          <w:rPr>
            <w:sz w:val="21"/>
            <w:szCs w:val="21"/>
            <w:lang w:val="en-US" w:eastAsia="zh-CN"/>
          </w:rPr>
          <w:t xml:space="preserve"> distinguish the different impact from the phase and amplitude tolerance</w:t>
        </w:r>
      </w:ins>
      <w:ins w:id="147" w:author="Shan YANG" w:date="2022-01-19T21:07:00Z">
        <w:r w:rsidR="00324B39">
          <w:rPr>
            <w:rFonts w:hint="eastAsia"/>
            <w:sz w:val="21"/>
            <w:szCs w:val="21"/>
            <w:lang w:val="en-US" w:eastAsia="zh-CN"/>
          </w:rPr>
          <w:t>s</w:t>
        </w:r>
      </w:ins>
    </w:p>
    <w:p w14:paraId="15189598" w14:textId="77777777" w:rsidR="006C2385" w:rsidRPr="00622A7A" w:rsidRDefault="006C2385" w:rsidP="006C2385">
      <w:pPr>
        <w:snapToGrid w:val="0"/>
        <w:spacing w:after="120"/>
        <w:rPr>
          <w:ins w:id="148" w:author="Shan YANG" w:date="2022-01-19T20:50:00Z"/>
          <w:sz w:val="21"/>
          <w:szCs w:val="21"/>
          <w:lang w:val="sv-SE" w:eastAsia="zh-CN"/>
        </w:rPr>
      </w:pPr>
      <w:ins w:id="149" w:author="Shan YANG" w:date="2022-01-19T20:50:00Z">
        <w:r w:rsidRPr="00622A7A">
          <w:rPr>
            <w:rFonts w:eastAsiaTheme="minorEastAsia"/>
            <w:i/>
            <w:color w:val="0070C0"/>
            <w:sz w:val="21"/>
            <w:szCs w:val="21"/>
            <w:lang w:val="en-US" w:eastAsia="zh-CN"/>
          </w:rPr>
          <w:t>Recommendations</w:t>
        </w:r>
        <w:r w:rsidRPr="00622A7A">
          <w:rPr>
            <w:rFonts w:eastAsiaTheme="minorEastAsia" w:hint="eastAsia"/>
            <w:i/>
            <w:color w:val="0070C0"/>
            <w:sz w:val="21"/>
            <w:szCs w:val="21"/>
            <w:lang w:val="en-US" w:eastAsia="zh-CN"/>
          </w:rPr>
          <w:t xml:space="preserve"> for 2</w:t>
        </w:r>
        <w:r w:rsidRPr="00622A7A">
          <w:rPr>
            <w:rFonts w:eastAsiaTheme="minorEastAsia" w:hint="eastAsia"/>
            <w:i/>
            <w:color w:val="0070C0"/>
            <w:sz w:val="21"/>
            <w:szCs w:val="21"/>
            <w:vertAlign w:val="superscript"/>
            <w:lang w:val="en-US" w:eastAsia="zh-CN"/>
          </w:rPr>
          <w:t>nd</w:t>
        </w:r>
        <w:r w:rsidRPr="00622A7A">
          <w:rPr>
            <w:rFonts w:eastAsiaTheme="minorEastAsia" w:hint="eastAsia"/>
            <w:i/>
            <w:color w:val="0070C0"/>
            <w:sz w:val="21"/>
            <w:szCs w:val="21"/>
            <w:lang w:val="en-US" w:eastAsia="zh-CN"/>
          </w:rPr>
          <w:t xml:space="preserve"> round:</w:t>
        </w:r>
      </w:ins>
    </w:p>
    <w:p w14:paraId="6B2F9B2B" w14:textId="77777777" w:rsidR="006C2385" w:rsidRPr="00142C18" w:rsidRDefault="006C2385" w:rsidP="006C2385">
      <w:pPr>
        <w:pStyle w:val="afe"/>
        <w:numPr>
          <w:ilvl w:val="0"/>
          <w:numId w:val="1"/>
        </w:numPr>
        <w:overflowPunct/>
        <w:autoSpaceDE/>
        <w:autoSpaceDN/>
        <w:adjustRightInd/>
        <w:snapToGrid w:val="0"/>
        <w:spacing w:after="120"/>
        <w:ind w:left="284" w:firstLineChars="0" w:hanging="284"/>
        <w:textAlignment w:val="auto"/>
        <w:rPr>
          <w:ins w:id="150" w:author="Shan YANG" w:date="2022-01-19T20:50:00Z"/>
          <w:sz w:val="21"/>
          <w:szCs w:val="21"/>
          <w:lang w:val="en-US" w:eastAsia="zh-CN"/>
        </w:rPr>
      </w:pPr>
      <w:ins w:id="151" w:author="Shan YANG" w:date="2022-01-19T20:50:00Z">
        <w:r>
          <w:rPr>
            <w:rFonts w:eastAsiaTheme="minorEastAsia" w:hint="eastAsia"/>
            <w:sz w:val="21"/>
            <w:szCs w:val="21"/>
            <w:lang w:val="en-US" w:eastAsia="zh-CN"/>
          </w:rPr>
          <w:t xml:space="preserve">Further discuss if option 1 is </w:t>
        </w:r>
        <w:r>
          <w:rPr>
            <w:rFonts w:eastAsiaTheme="minorEastAsia"/>
            <w:sz w:val="21"/>
            <w:szCs w:val="21"/>
            <w:lang w:val="en-US" w:eastAsia="zh-CN"/>
          </w:rPr>
          <w:t>testable</w:t>
        </w:r>
        <w:r>
          <w:rPr>
            <w:rFonts w:eastAsiaTheme="minorEastAsia" w:hint="eastAsia"/>
            <w:sz w:val="21"/>
            <w:szCs w:val="21"/>
            <w:lang w:val="en-US" w:eastAsia="zh-CN"/>
          </w:rPr>
          <w:t xml:space="preserve">. If </w:t>
        </w:r>
        <w:r>
          <w:rPr>
            <w:rFonts w:eastAsiaTheme="minorEastAsia"/>
            <w:sz w:val="21"/>
            <w:szCs w:val="21"/>
            <w:lang w:val="en-US" w:eastAsia="zh-CN"/>
          </w:rPr>
          <w:t>testable</w:t>
        </w:r>
        <w:r>
          <w:rPr>
            <w:rFonts w:eastAsiaTheme="minorEastAsia" w:hint="eastAsia"/>
            <w:sz w:val="21"/>
            <w:szCs w:val="21"/>
            <w:lang w:val="en-US" w:eastAsia="zh-CN"/>
          </w:rPr>
          <w:t xml:space="preserve">, go with option 1, and whether option 1a or 1b will be used is </w:t>
        </w:r>
        <w:r w:rsidRPr="00190E9D">
          <w:rPr>
            <w:rFonts w:hint="eastAsia"/>
            <w:sz w:val="21"/>
            <w:szCs w:val="21"/>
            <w:lang w:val="en-US" w:eastAsia="zh-CN"/>
          </w:rPr>
          <w:t>depending</w:t>
        </w:r>
        <w:r>
          <w:rPr>
            <w:rFonts w:eastAsiaTheme="minorEastAsia" w:hint="eastAsia"/>
            <w:sz w:val="21"/>
            <w:szCs w:val="21"/>
            <w:lang w:val="en-US" w:eastAsia="zh-CN"/>
          </w:rPr>
          <w:t xml:space="preserve"> on the outcome of </w:t>
        </w:r>
        <w:r w:rsidRPr="00190E9D">
          <w:rPr>
            <w:rFonts w:eastAsiaTheme="minorEastAsia"/>
            <w:sz w:val="21"/>
            <w:szCs w:val="21"/>
            <w:lang w:val="en-US" w:eastAsia="zh-CN"/>
          </w:rPr>
          <w:t>Issue 1-2</w:t>
        </w:r>
        <w:r>
          <w:rPr>
            <w:rFonts w:eastAsiaTheme="minorEastAsia" w:hint="eastAsia"/>
            <w:sz w:val="21"/>
            <w:szCs w:val="21"/>
            <w:lang w:val="en-US" w:eastAsia="zh-CN"/>
          </w:rPr>
          <w:t xml:space="preserve"> (</w:t>
        </w:r>
        <w:r w:rsidRPr="00190E9D">
          <w:rPr>
            <w:rFonts w:eastAsiaTheme="minorEastAsia"/>
            <w:sz w:val="21"/>
            <w:szCs w:val="21"/>
            <w:lang w:val="en-US" w:eastAsia="zh-CN"/>
          </w:rPr>
          <w:t>Phase continuity tolerance</w:t>
        </w:r>
        <w:r>
          <w:rPr>
            <w:rFonts w:eastAsiaTheme="minorEastAsia" w:hint="eastAsia"/>
            <w:sz w:val="21"/>
            <w:szCs w:val="21"/>
            <w:lang w:val="en-US" w:eastAsia="zh-CN"/>
          </w:rPr>
          <w:t>).</w:t>
        </w:r>
      </w:ins>
    </w:p>
    <w:p w14:paraId="1C60AE3E" w14:textId="77777777" w:rsidR="006C2385" w:rsidRPr="00142C18" w:rsidRDefault="006C2385" w:rsidP="006C2385">
      <w:pPr>
        <w:pStyle w:val="afe"/>
        <w:numPr>
          <w:ilvl w:val="0"/>
          <w:numId w:val="1"/>
        </w:numPr>
        <w:overflowPunct/>
        <w:autoSpaceDE/>
        <w:autoSpaceDN/>
        <w:adjustRightInd/>
        <w:snapToGrid w:val="0"/>
        <w:spacing w:after="120"/>
        <w:ind w:left="284" w:firstLineChars="0" w:hanging="284"/>
        <w:textAlignment w:val="auto"/>
        <w:rPr>
          <w:ins w:id="152" w:author="Shan YANG" w:date="2022-01-19T20:50:00Z"/>
          <w:sz w:val="21"/>
          <w:szCs w:val="21"/>
          <w:lang w:val="en-US" w:eastAsia="zh-CN"/>
        </w:rPr>
      </w:pPr>
      <w:ins w:id="153" w:author="Shan YANG" w:date="2022-01-19T20:50:00Z">
        <w:r>
          <w:rPr>
            <w:rFonts w:eastAsiaTheme="minorEastAsia" w:hint="eastAsia"/>
            <w:sz w:val="21"/>
            <w:szCs w:val="21"/>
            <w:lang w:val="en-US" w:eastAsia="zh-CN"/>
          </w:rPr>
          <w:t>Capture the agreements (if any) in the WF.</w:t>
        </w:r>
      </w:ins>
    </w:p>
    <w:p w14:paraId="44095079" w14:textId="77777777" w:rsidR="006C2385" w:rsidRDefault="006C2385" w:rsidP="006C2385">
      <w:pPr>
        <w:pStyle w:val="4"/>
        <w:numPr>
          <w:ilvl w:val="0"/>
          <w:numId w:val="0"/>
        </w:numPr>
        <w:rPr>
          <w:ins w:id="154" w:author="Shan YANG" w:date="2022-01-19T20:50:00Z"/>
          <w:b/>
          <w:sz w:val="21"/>
          <w:szCs w:val="21"/>
          <w:u w:val="single"/>
          <w:lang w:val="en-US"/>
        </w:rPr>
      </w:pPr>
      <w:ins w:id="155" w:author="Shan YANG" w:date="2022-01-19T20:50:00Z">
        <w:r w:rsidRPr="00F76105">
          <w:rPr>
            <w:b/>
            <w:sz w:val="21"/>
            <w:szCs w:val="21"/>
            <w:u w:val="single"/>
            <w:lang w:val="en-US" w:eastAsia="ko-KR"/>
          </w:rPr>
          <w:t>Issue 3-2: Reference point for phase/amplitude tolerance test</w:t>
        </w:r>
      </w:ins>
    </w:p>
    <w:p w14:paraId="34610487" w14:textId="77777777" w:rsidR="006C2385" w:rsidRPr="00622A7A" w:rsidRDefault="006C2385" w:rsidP="006C2385">
      <w:pPr>
        <w:snapToGrid w:val="0"/>
        <w:spacing w:after="120"/>
        <w:rPr>
          <w:ins w:id="156" w:author="Shan YANG" w:date="2022-01-19T20:50:00Z"/>
          <w:rFonts w:eastAsiaTheme="minorEastAsia"/>
          <w:i/>
          <w:color w:val="0070C0"/>
          <w:sz w:val="21"/>
          <w:szCs w:val="21"/>
          <w:lang w:val="en-US" w:eastAsia="zh-CN"/>
        </w:rPr>
      </w:pPr>
      <w:ins w:id="157" w:author="Shan YANG" w:date="2022-01-19T20:50:00Z">
        <w:r w:rsidRPr="00622A7A">
          <w:rPr>
            <w:rFonts w:eastAsiaTheme="minorEastAsia" w:hint="eastAsia"/>
            <w:i/>
            <w:color w:val="0070C0"/>
            <w:sz w:val="21"/>
            <w:szCs w:val="21"/>
            <w:lang w:val="en-US" w:eastAsia="zh-CN"/>
          </w:rPr>
          <w:t>Candidate options:</w:t>
        </w:r>
      </w:ins>
    </w:p>
    <w:p w14:paraId="08F78F54" w14:textId="77777777" w:rsidR="006C2385" w:rsidRDefault="006C2385" w:rsidP="006C2385">
      <w:pPr>
        <w:pStyle w:val="afe"/>
        <w:numPr>
          <w:ilvl w:val="0"/>
          <w:numId w:val="1"/>
        </w:numPr>
        <w:overflowPunct/>
        <w:autoSpaceDE/>
        <w:autoSpaceDN/>
        <w:adjustRightInd/>
        <w:snapToGrid w:val="0"/>
        <w:spacing w:after="120"/>
        <w:ind w:left="284" w:firstLineChars="0" w:hanging="284"/>
        <w:textAlignment w:val="auto"/>
        <w:rPr>
          <w:ins w:id="158" w:author="Shan YANG" w:date="2022-01-19T20:50:00Z"/>
          <w:sz w:val="21"/>
          <w:szCs w:val="21"/>
          <w:lang w:eastAsia="zh-CN"/>
        </w:rPr>
      </w:pPr>
      <w:ins w:id="159" w:author="Shan YANG" w:date="2022-01-19T20:50:00Z">
        <w:r w:rsidRPr="00ED681A">
          <w:rPr>
            <w:rFonts w:hint="eastAsia"/>
            <w:sz w:val="21"/>
            <w:szCs w:val="21"/>
            <w:lang w:eastAsia="zh-CN"/>
          </w:rPr>
          <w:t xml:space="preserve">Option 1: </w:t>
        </w:r>
        <w:r w:rsidRPr="00ED681A">
          <w:rPr>
            <w:sz w:val="21"/>
            <w:szCs w:val="21"/>
            <w:lang w:eastAsia="zh-CN"/>
          </w:rPr>
          <w:t>Define the reference point for phase/amplitude tolerance requirement in Figure 1</w:t>
        </w:r>
        <w:r>
          <w:rPr>
            <w:rFonts w:hint="eastAsia"/>
            <w:sz w:val="21"/>
            <w:szCs w:val="21"/>
            <w:lang w:eastAsia="zh-CN"/>
          </w:rPr>
          <w:t xml:space="preserve"> for both options of defining RF requirements in Issue 3-1</w:t>
        </w:r>
        <w:r w:rsidRPr="00ED681A">
          <w:rPr>
            <w:sz w:val="21"/>
            <w:szCs w:val="21"/>
            <w:lang w:eastAsia="zh-CN"/>
          </w:rPr>
          <w:t>.</w:t>
        </w:r>
        <w:r w:rsidRPr="00ED681A">
          <w:rPr>
            <w:rFonts w:hint="eastAsia"/>
            <w:sz w:val="21"/>
            <w:szCs w:val="21"/>
            <w:lang w:eastAsia="zh-CN"/>
          </w:rPr>
          <w:t xml:space="preserve"> (E///)</w:t>
        </w:r>
      </w:ins>
    </w:p>
    <w:p w14:paraId="1C424CA7" w14:textId="514E2B1B" w:rsidR="006C2385" w:rsidRDefault="00F86AC9" w:rsidP="006C2385">
      <w:pPr>
        <w:ind w:left="576"/>
        <w:rPr>
          <w:ins w:id="160" w:author="Shan YANG" w:date="2022-01-19T20:50:00Z"/>
          <w:sz w:val="24"/>
          <w:lang w:eastAsia="zh-CN"/>
        </w:rPr>
      </w:pPr>
      <w:r w:rsidRPr="008C5D0B">
        <w:rPr>
          <w:noProof/>
        </w:rPr>
        <w:object w:dxaOrig="14233" w:dyaOrig="2569" w14:anchorId="5A823C3F">
          <v:shape id="_x0000_i1026" type="#_x0000_t75" alt="" style="width:443.5pt;height:81pt;mso-width-percent:0;mso-height-percent:0;mso-width-percent:0;mso-height-percent:0" o:ole="">
            <v:imagedata r:id="rId12" o:title=""/>
          </v:shape>
          <o:OLEObject Type="Embed" ProgID="Visio.Drawing.15" ShapeID="_x0000_i1026" DrawAspect="Content" ObjectID="_1704173588" r:id="rId14"/>
        </w:object>
      </w:r>
    </w:p>
    <w:p w14:paraId="368372EB" w14:textId="2D4EA132" w:rsidR="006C2385" w:rsidRPr="00BF1471" w:rsidRDefault="006C2385" w:rsidP="006C2385">
      <w:pPr>
        <w:pStyle w:val="afe"/>
        <w:numPr>
          <w:ilvl w:val="0"/>
          <w:numId w:val="1"/>
        </w:numPr>
        <w:overflowPunct/>
        <w:autoSpaceDE/>
        <w:autoSpaceDN/>
        <w:adjustRightInd/>
        <w:snapToGrid w:val="0"/>
        <w:spacing w:after="120"/>
        <w:ind w:left="284" w:firstLineChars="0" w:hanging="284"/>
        <w:textAlignment w:val="auto"/>
        <w:rPr>
          <w:ins w:id="161" w:author="Shan YANG" w:date="2022-01-19T20:50:00Z"/>
          <w:sz w:val="21"/>
          <w:szCs w:val="21"/>
          <w:lang w:val="en-US" w:eastAsia="zh-CN"/>
        </w:rPr>
      </w:pPr>
      <w:ins w:id="162" w:author="Shan YANG" w:date="2022-01-19T20:50:00Z">
        <w:r>
          <w:rPr>
            <w:rFonts w:eastAsia="DengXian" w:hint="eastAsia"/>
            <w:sz w:val="21"/>
            <w:szCs w:val="21"/>
            <w:lang w:val="en-US" w:eastAsia="zh-CN"/>
          </w:rPr>
          <w:t>Option 2: T</w:t>
        </w:r>
        <w:r>
          <w:rPr>
            <w:rFonts w:eastAsia="DengXian"/>
            <w:sz w:val="21"/>
            <w:szCs w:val="21"/>
            <w:lang w:val="en-US" w:eastAsia="zh-CN"/>
          </w:rPr>
          <w:t>he reference point would be between “Channel estimation” and “equalization”</w:t>
        </w:r>
        <w:r>
          <w:rPr>
            <w:rFonts w:eastAsia="DengXian" w:hint="eastAsia"/>
            <w:sz w:val="21"/>
            <w:szCs w:val="21"/>
            <w:lang w:val="en-US" w:eastAsia="zh-CN"/>
          </w:rPr>
          <w:t xml:space="preserve">, since the </w:t>
        </w:r>
        <w:r>
          <w:rPr>
            <w:rFonts w:eastAsia="DengXian"/>
            <w:sz w:val="21"/>
            <w:szCs w:val="21"/>
            <w:lang w:val="en-US" w:eastAsia="zh-CN"/>
          </w:rPr>
          <w:t>amplitude and phase values can be taken directly from the channel estimation</w:t>
        </w:r>
        <w:r>
          <w:rPr>
            <w:rFonts w:eastAsia="DengXian" w:hint="eastAsia"/>
            <w:sz w:val="21"/>
            <w:szCs w:val="21"/>
            <w:lang w:val="en-US" w:eastAsia="zh-CN"/>
          </w:rPr>
          <w:t xml:space="preserve"> (</w:t>
        </w:r>
        <w:r>
          <w:rPr>
            <w:rFonts w:eastAsia="DengXian"/>
            <w:sz w:val="21"/>
            <w:szCs w:val="21"/>
            <w:lang w:val="en-US" w:eastAsia="zh-CN"/>
          </w:rPr>
          <w:t>Rohde &amp; Schwarz</w:t>
        </w:r>
        <w:r>
          <w:rPr>
            <w:rFonts w:eastAsia="DengXian" w:hint="eastAsia"/>
            <w:sz w:val="21"/>
            <w:szCs w:val="21"/>
            <w:lang w:val="en-US" w:eastAsia="zh-CN"/>
          </w:rPr>
          <w:t>)</w:t>
        </w:r>
      </w:ins>
    </w:p>
    <w:p w14:paraId="6BDC6973" w14:textId="77777777" w:rsidR="006C2385" w:rsidRPr="00BF1471" w:rsidRDefault="006C2385" w:rsidP="006C2385">
      <w:pPr>
        <w:pStyle w:val="afe"/>
        <w:numPr>
          <w:ilvl w:val="0"/>
          <w:numId w:val="1"/>
        </w:numPr>
        <w:overflowPunct/>
        <w:autoSpaceDE/>
        <w:autoSpaceDN/>
        <w:adjustRightInd/>
        <w:snapToGrid w:val="0"/>
        <w:spacing w:after="120"/>
        <w:ind w:left="284" w:firstLineChars="0" w:hanging="284"/>
        <w:textAlignment w:val="auto"/>
        <w:rPr>
          <w:ins w:id="163" w:author="Shan YANG" w:date="2022-01-19T20:50:00Z"/>
          <w:rFonts w:eastAsia="DengXian"/>
          <w:sz w:val="21"/>
          <w:szCs w:val="21"/>
          <w:lang w:val="en-US" w:eastAsia="zh-CN"/>
        </w:rPr>
      </w:pPr>
      <w:ins w:id="164" w:author="Shan YANG" w:date="2022-01-19T20:50:00Z">
        <w:r>
          <w:rPr>
            <w:rFonts w:eastAsia="DengXian" w:hint="eastAsia"/>
            <w:sz w:val="21"/>
            <w:szCs w:val="21"/>
            <w:lang w:val="en-US" w:eastAsia="zh-CN"/>
          </w:rPr>
          <w:t>Option 3: (</w:t>
        </w:r>
        <w:r>
          <w:rPr>
            <w:rFonts w:eastAsia="DengXian"/>
            <w:sz w:val="21"/>
            <w:szCs w:val="21"/>
            <w:lang w:val="en-US" w:eastAsia="zh-CN"/>
          </w:rPr>
          <w:t>Anritsu</w:t>
        </w:r>
        <w:r>
          <w:rPr>
            <w:rFonts w:eastAsia="DengXian" w:hint="eastAsia"/>
            <w:sz w:val="21"/>
            <w:szCs w:val="21"/>
            <w:lang w:val="en-US" w:eastAsia="zh-CN"/>
          </w:rPr>
          <w:t>)</w:t>
        </w:r>
      </w:ins>
    </w:p>
    <w:p w14:paraId="01C656F2" w14:textId="77777777" w:rsidR="006C2385" w:rsidRPr="00BF1471" w:rsidRDefault="006C2385" w:rsidP="006C2385">
      <w:pPr>
        <w:widowControl w:val="0"/>
        <w:numPr>
          <w:ilvl w:val="1"/>
          <w:numId w:val="3"/>
        </w:numPr>
        <w:tabs>
          <w:tab w:val="num" w:pos="484"/>
          <w:tab w:val="num" w:pos="709"/>
          <w:tab w:val="num" w:pos="1440"/>
          <w:tab w:val="num" w:pos="1701"/>
        </w:tabs>
        <w:overflowPunct w:val="0"/>
        <w:autoSpaceDE w:val="0"/>
        <w:autoSpaceDN w:val="0"/>
        <w:adjustRightInd w:val="0"/>
        <w:snapToGrid w:val="0"/>
        <w:spacing w:after="120"/>
        <w:ind w:leftChars="213" w:left="709" w:hanging="283"/>
        <w:textAlignment w:val="baseline"/>
        <w:rPr>
          <w:ins w:id="165" w:author="Shan YANG" w:date="2022-01-19T20:50:00Z"/>
          <w:sz w:val="21"/>
          <w:szCs w:val="21"/>
          <w:lang w:val="en-US" w:eastAsia="zh-CN"/>
        </w:rPr>
      </w:pPr>
      <w:ins w:id="166" w:author="Shan YANG" w:date="2022-01-19T20:50:00Z">
        <w:r>
          <w:rPr>
            <w:rFonts w:hint="eastAsia"/>
            <w:sz w:val="21"/>
            <w:szCs w:val="21"/>
            <w:lang w:val="en-US" w:eastAsia="zh-CN"/>
          </w:rPr>
          <w:t>For testing phase and power offset</w:t>
        </w:r>
        <w:r w:rsidRPr="00BF1471">
          <w:rPr>
            <w:sz w:val="21"/>
            <w:szCs w:val="21"/>
            <w:lang w:val="en-US" w:eastAsia="zh-CN"/>
          </w:rPr>
          <w:t>: Reference point to calculate the phase continuity and power consistency is after IDFT (time domain).</w:t>
        </w:r>
      </w:ins>
    </w:p>
    <w:p w14:paraId="31022043" w14:textId="77777777" w:rsidR="006C2385" w:rsidRPr="00BF1471" w:rsidRDefault="006C2385" w:rsidP="006C2385">
      <w:pPr>
        <w:widowControl w:val="0"/>
        <w:numPr>
          <w:ilvl w:val="1"/>
          <w:numId w:val="3"/>
        </w:numPr>
        <w:tabs>
          <w:tab w:val="num" w:pos="484"/>
          <w:tab w:val="num" w:pos="709"/>
          <w:tab w:val="num" w:pos="1440"/>
          <w:tab w:val="num" w:pos="1701"/>
        </w:tabs>
        <w:overflowPunct w:val="0"/>
        <w:autoSpaceDE w:val="0"/>
        <w:autoSpaceDN w:val="0"/>
        <w:adjustRightInd w:val="0"/>
        <w:snapToGrid w:val="0"/>
        <w:spacing w:after="120"/>
        <w:ind w:leftChars="213" w:left="709" w:hanging="283"/>
        <w:textAlignment w:val="baseline"/>
        <w:rPr>
          <w:ins w:id="167" w:author="Shan YANG" w:date="2022-01-19T20:50:00Z"/>
          <w:sz w:val="21"/>
          <w:szCs w:val="21"/>
          <w:lang w:val="en-US" w:eastAsia="zh-CN"/>
        </w:rPr>
      </w:pPr>
      <w:ins w:id="168" w:author="Shan YANG" w:date="2022-01-19T20:50:00Z">
        <w:r>
          <w:rPr>
            <w:rFonts w:hint="eastAsia"/>
            <w:sz w:val="21"/>
            <w:szCs w:val="21"/>
            <w:lang w:val="en-US" w:eastAsia="zh-CN"/>
          </w:rPr>
          <w:t>For testing EVM</w:t>
        </w:r>
        <w:r w:rsidRPr="00BF1471">
          <w:rPr>
            <w:sz w:val="21"/>
            <w:szCs w:val="21"/>
            <w:lang w:val="en-US" w:eastAsia="zh-CN"/>
          </w:rPr>
          <w:t>: Before IDFT for CP-OFDM case. After IDFT for DFT-s-OFDM case.</w:t>
        </w:r>
      </w:ins>
    </w:p>
    <w:p w14:paraId="399C7379" w14:textId="77777777" w:rsidR="006C2385" w:rsidRPr="00622A7A" w:rsidRDefault="006C2385" w:rsidP="006C2385">
      <w:pPr>
        <w:snapToGrid w:val="0"/>
        <w:spacing w:after="120"/>
        <w:rPr>
          <w:ins w:id="169" w:author="Shan YANG" w:date="2022-01-19T20:50:00Z"/>
          <w:sz w:val="21"/>
          <w:szCs w:val="21"/>
          <w:lang w:val="sv-SE" w:eastAsia="zh-CN"/>
        </w:rPr>
      </w:pPr>
      <w:ins w:id="170" w:author="Shan YANG" w:date="2022-01-19T20:50:00Z">
        <w:r w:rsidRPr="00622A7A">
          <w:rPr>
            <w:rFonts w:eastAsiaTheme="minorEastAsia"/>
            <w:i/>
            <w:color w:val="0070C0"/>
            <w:sz w:val="21"/>
            <w:szCs w:val="21"/>
            <w:lang w:val="en-US" w:eastAsia="zh-CN"/>
          </w:rPr>
          <w:t>Recommendations</w:t>
        </w:r>
        <w:r w:rsidRPr="00622A7A">
          <w:rPr>
            <w:rFonts w:eastAsiaTheme="minorEastAsia" w:hint="eastAsia"/>
            <w:i/>
            <w:color w:val="0070C0"/>
            <w:sz w:val="21"/>
            <w:szCs w:val="21"/>
            <w:lang w:val="en-US" w:eastAsia="zh-CN"/>
          </w:rPr>
          <w:t xml:space="preserve"> for 2</w:t>
        </w:r>
        <w:r w:rsidRPr="00622A7A">
          <w:rPr>
            <w:rFonts w:eastAsiaTheme="minorEastAsia" w:hint="eastAsia"/>
            <w:i/>
            <w:color w:val="0070C0"/>
            <w:sz w:val="21"/>
            <w:szCs w:val="21"/>
            <w:vertAlign w:val="superscript"/>
            <w:lang w:val="en-US" w:eastAsia="zh-CN"/>
          </w:rPr>
          <w:t>nd</w:t>
        </w:r>
        <w:r w:rsidRPr="00622A7A">
          <w:rPr>
            <w:rFonts w:eastAsiaTheme="minorEastAsia" w:hint="eastAsia"/>
            <w:i/>
            <w:color w:val="0070C0"/>
            <w:sz w:val="21"/>
            <w:szCs w:val="21"/>
            <w:lang w:val="en-US" w:eastAsia="zh-CN"/>
          </w:rPr>
          <w:t xml:space="preserve"> round:</w:t>
        </w:r>
      </w:ins>
    </w:p>
    <w:p w14:paraId="4206BE3A" w14:textId="77777777" w:rsidR="006C2385" w:rsidRPr="00142C18" w:rsidRDefault="006C2385" w:rsidP="006C2385">
      <w:pPr>
        <w:pStyle w:val="afe"/>
        <w:numPr>
          <w:ilvl w:val="0"/>
          <w:numId w:val="1"/>
        </w:numPr>
        <w:overflowPunct/>
        <w:autoSpaceDE/>
        <w:autoSpaceDN/>
        <w:adjustRightInd/>
        <w:snapToGrid w:val="0"/>
        <w:spacing w:after="120"/>
        <w:ind w:left="284" w:firstLineChars="0" w:hanging="284"/>
        <w:textAlignment w:val="auto"/>
        <w:rPr>
          <w:ins w:id="171" w:author="Shan YANG" w:date="2022-01-19T20:50:00Z"/>
          <w:sz w:val="21"/>
          <w:szCs w:val="21"/>
          <w:lang w:val="en-US" w:eastAsia="zh-CN"/>
        </w:rPr>
      </w:pPr>
      <w:ins w:id="172" w:author="Shan YANG" w:date="2022-01-19T20:50:00Z">
        <w:r>
          <w:rPr>
            <w:rFonts w:eastAsiaTheme="minorEastAsia" w:hint="eastAsia"/>
            <w:sz w:val="21"/>
            <w:szCs w:val="21"/>
            <w:lang w:val="en-US" w:eastAsia="zh-CN"/>
          </w:rPr>
          <w:t>Further discuss and capture the agreements in the WF.</w:t>
        </w:r>
      </w:ins>
    </w:p>
    <w:p w14:paraId="17BC85AC" w14:textId="77777777" w:rsidR="006C2385" w:rsidRDefault="006C2385" w:rsidP="006C2385">
      <w:pPr>
        <w:pStyle w:val="4"/>
        <w:numPr>
          <w:ilvl w:val="0"/>
          <w:numId w:val="0"/>
        </w:numPr>
        <w:rPr>
          <w:ins w:id="173" w:author="Shan YANG" w:date="2022-01-19T20:50:00Z"/>
          <w:b/>
          <w:sz w:val="21"/>
          <w:szCs w:val="21"/>
          <w:u w:val="single"/>
          <w:lang w:val="en-US"/>
        </w:rPr>
      </w:pPr>
      <w:ins w:id="174" w:author="Shan YANG" w:date="2022-01-19T20:50:00Z">
        <w:r w:rsidRPr="00F76105">
          <w:rPr>
            <w:b/>
            <w:sz w:val="21"/>
            <w:szCs w:val="21"/>
            <w:u w:val="single"/>
            <w:lang w:val="en-US" w:eastAsia="ko-KR"/>
          </w:rPr>
          <w:lastRenderedPageBreak/>
          <w:t>Issue 3-3: DMRS for channel estimation in the test</w:t>
        </w:r>
      </w:ins>
    </w:p>
    <w:p w14:paraId="3660DFB7" w14:textId="77777777" w:rsidR="006C2385" w:rsidRPr="00622A7A" w:rsidRDefault="006C2385" w:rsidP="006C2385">
      <w:pPr>
        <w:snapToGrid w:val="0"/>
        <w:spacing w:after="120"/>
        <w:rPr>
          <w:ins w:id="175" w:author="Shan YANG" w:date="2022-01-19T20:50:00Z"/>
          <w:rFonts w:eastAsiaTheme="minorEastAsia"/>
          <w:i/>
          <w:color w:val="0070C0"/>
          <w:sz w:val="21"/>
          <w:szCs w:val="21"/>
          <w:lang w:val="en-US" w:eastAsia="zh-CN"/>
        </w:rPr>
      </w:pPr>
      <w:ins w:id="176" w:author="Shan YANG" w:date="2022-01-19T20:50:00Z">
        <w:r w:rsidRPr="00622A7A">
          <w:rPr>
            <w:rFonts w:eastAsiaTheme="minorEastAsia" w:hint="eastAsia"/>
            <w:i/>
            <w:color w:val="0070C0"/>
            <w:sz w:val="21"/>
            <w:szCs w:val="21"/>
            <w:lang w:val="en-US" w:eastAsia="zh-CN"/>
          </w:rPr>
          <w:t>Candidate options:</w:t>
        </w:r>
      </w:ins>
    </w:p>
    <w:p w14:paraId="3D734D37" w14:textId="77777777" w:rsidR="006C2385" w:rsidRPr="00B96505" w:rsidRDefault="006C2385" w:rsidP="006C2385">
      <w:pPr>
        <w:pStyle w:val="afe"/>
        <w:numPr>
          <w:ilvl w:val="0"/>
          <w:numId w:val="1"/>
        </w:numPr>
        <w:overflowPunct/>
        <w:autoSpaceDE/>
        <w:autoSpaceDN/>
        <w:adjustRightInd/>
        <w:snapToGrid w:val="0"/>
        <w:spacing w:after="120"/>
        <w:ind w:left="284" w:firstLineChars="0" w:hanging="284"/>
        <w:textAlignment w:val="auto"/>
        <w:rPr>
          <w:ins w:id="177" w:author="Shan YANG" w:date="2022-01-19T20:50:00Z"/>
          <w:rFonts w:eastAsia="DengXian"/>
          <w:sz w:val="21"/>
          <w:szCs w:val="21"/>
          <w:lang w:val="en-US" w:eastAsia="zh-CN"/>
        </w:rPr>
      </w:pPr>
      <w:ins w:id="178" w:author="Shan YANG" w:date="2022-01-19T20:50:00Z">
        <w:r w:rsidRPr="00B96505">
          <w:rPr>
            <w:rFonts w:eastAsia="DengXian"/>
            <w:sz w:val="21"/>
            <w:szCs w:val="21"/>
            <w:lang w:val="en-US" w:eastAsia="zh-CN"/>
          </w:rPr>
          <w:t xml:space="preserve">Option 1: </w:t>
        </w:r>
        <w:r w:rsidRPr="00B96505">
          <w:rPr>
            <w:rFonts w:eastAsia="DengXian" w:hint="eastAsia"/>
            <w:sz w:val="21"/>
            <w:szCs w:val="21"/>
            <w:lang w:val="en-US" w:eastAsia="zh-CN"/>
          </w:rPr>
          <w:t>U</w:t>
        </w:r>
        <w:r w:rsidRPr="00B96505">
          <w:rPr>
            <w:rFonts w:eastAsia="DengXian"/>
            <w:sz w:val="21"/>
            <w:szCs w:val="21"/>
            <w:lang w:val="en-US" w:eastAsia="zh-CN"/>
          </w:rPr>
          <w:t>se all DMRS’s from all the bundled slots equally for JCE channel estimation</w:t>
        </w:r>
        <w:r w:rsidRPr="00B96505">
          <w:rPr>
            <w:rFonts w:eastAsia="DengXian" w:hint="eastAsia"/>
            <w:sz w:val="21"/>
            <w:szCs w:val="21"/>
            <w:lang w:val="en-US" w:eastAsia="zh-CN"/>
          </w:rPr>
          <w:t xml:space="preserve"> (QC, Apple)</w:t>
        </w:r>
      </w:ins>
    </w:p>
    <w:p w14:paraId="0B6619BD" w14:textId="77777777" w:rsidR="006C2385" w:rsidRPr="00B96505" w:rsidRDefault="006C2385" w:rsidP="006C2385">
      <w:pPr>
        <w:pStyle w:val="afe"/>
        <w:numPr>
          <w:ilvl w:val="0"/>
          <w:numId w:val="1"/>
        </w:numPr>
        <w:overflowPunct/>
        <w:autoSpaceDE/>
        <w:autoSpaceDN/>
        <w:adjustRightInd/>
        <w:snapToGrid w:val="0"/>
        <w:spacing w:after="120"/>
        <w:ind w:left="284" w:firstLineChars="0" w:hanging="284"/>
        <w:textAlignment w:val="auto"/>
        <w:rPr>
          <w:ins w:id="179" w:author="Shan YANG" w:date="2022-01-19T20:50:00Z"/>
          <w:rFonts w:eastAsia="DengXian"/>
          <w:sz w:val="21"/>
          <w:szCs w:val="21"/>
          <w:lang w:val="en-US" w:eastAsia="zh-CN"/>
        </w:rPr>
      </w:pPr>
      <w:ins w:id="180" w:author="Shan YANG" w:date="2022-01-19T20:50:00Z">
        <w:r w:rsidRPr="00B96505">
          <w:rPr>
            <w:rFonts w:eastAsia="DengXian"/>
            <w:sz w:val="21"/>
            <w:szCs w:val="21"/>
            <w:lang w:val="en-US" w:eastAsia="zh-CN"/>
          </w:rPr>
          <w:t xml:space="preserve">Option 2: </w:t>
        </w:r>
        <w:r w:rsidRPr="00B96505">
          <w:rPr>
            <w:rFonts w:eastAsia="DengXian" w:hint="eastAsia"/>
            <w:sz w:val="21"/>
            <w:szCs w:val="21"/>
            <w:lang w:val="en-US" w:eastAsia="zh-CN"/>
          </w:rPr>
          <w:t>T</w:t>
        </w:r>
        <w:r w:rsidRPr="00B96505">
          <w:rPr>
            <w:rFonts w:eastAsia="DengXian"/>
            <w:sz w:val="21"/>
            <w:szCs w:val="21"/>
            <w:lang w:val="en-US" w:eastAsia="zh-CN"/>
          </w:rPr>
          <w:t>he equalization coefficients derived in first time slot shall be used to equalize the received signal in all time slots</w:t>
        </w:r>
        <w:r w:rsidRPr="00B96505">
          <w:rPr>
            <w:rFonts w:eastAsia="DengXian" w:hint="eastAsia"/>
            <w:sz w:val="21"/>
            <w:szCs w:val="21"/>
            <w:lang w:val="en-US" w:eastAsia="zh-CN"/>
          </w:rPr>
          <w:t xml:space="preserve"> (CTC, E///, HW, Sony)</w:t>
        </w:r>
      </w:ins>
    </w:p>
    <w:p w14:paraId="66F62A92" w14:textId="5C1BBE19" w:rsidR="006C2385" w:rsidRPr="00B96505" w:rsidRDefault="006C2385" w:rsidP="006C2385">
      <w:pPr>
        <w:pStyle w:val="afe"/>
        <w:numPr>
          <w:ilvl w:val="0"/>
          <w:numId w:val="1"/>
        </w:numPr>
        <w:overflowPunct/>
        <w:autoSpaceDE/>
        <w:autoSpaceDN/>
        <w:adjustRightInd/>
        <w:snapToGrid w:val="0"/>
        <w:spacing w:after="120"/>
        <w:ind w:left="284" w:firstLineChars="0" w:hanging="284"/>
        <w:textAlignment w:val="auto"/>
        <w:rPr>
          <w:ins w:id="181" w:author="Shan YANG" w:date="2022-01-19T20:50:00Z"/>
          <w:rFonts w:eastAsia="DengXian"/>
          <w:sz w:val="21"/>
          <w:szCs w:val="21"/>
          <w:lang w:val="en-US" w:eastAsia="zh-CN"/>
        </w:rPr>
      </w:pPr>
      <w:ins w:id="182" w:author="Shan YANG" w:date="2022-01-19T20:50:00Z">
        <w:r w:rsidRPr="00B96505">
          <w:rPr>
            <w:rFonts w:eastAsia="DengXian"/>
            <w:sz w:val="21"/>
            <w:szCs w:val="21"/>
            <w:lang w:val="en-US" w:eastAsia="zh-CN"/>
          </w:rPr>
          <w:t xml:space="preserve">Option </w:t>
        </w:r>
        <w:r w:rsidRPr="00B96505">
          <w:rPr>
            <w:rFonts w:eastAsia="DengXian" w:hint="eastAsia"/>
            <w:sz w:val="21"/>
            <w:szCs w:val="21"/>
            <w:lang w:val="en-US" w:eastAsia="zh-CN"/>
          </w:rPr>
          <w:t>3</w:t>
        </w:r>
        <w:r w:rsidRPr="00B96505">
          <w:rPr>
            <w:rFonts w:eastAsia="DengXian"/>
            <w:sz w:val="21"/>
            <w:szCs w:val="21"/>
            <w:lang w:val="en-US" w:eastAsia="zh-CN"/>
          </w:rPr>
          <w:t xml:space="preserve">: </w:t>
        </w:r>
      </w:ins>
      <w:ins w:id="183" w:author="Shan YANG" w:date="2022-01-19T21:09:00Z">
        <w:r w:rsidR="00185BA0">
          <w:rPr>
            <w:rFonts w:eastAsia="DengXian" w:hint="eastAsia"/>
            <w:sz w:val="21"/>
            <w:szCs w:val="21"/>
            <w:lang w:val="en-US" w:eastAsia="zh-CN"/>
          </w:rPr>
          <w:t>C</w:t>
        </w:r>
      </w:ins>
      <w:ins w:id="184" w:author="Shan YANG" w:date="2022-01-19T20:50:00Z">
        <w:r>
          <w:rPr>
            <w:rFonts w:eastAsia="DengXian"/>
            <w:sz w:val="21"/>
            <w:szCs w:val="21"/>
            <w:lang w:val="en-US" w:eastAsia="zh-CN"/>
          </w:rPr>
          <w:t>hannel estimation should be done for each slot.</w:t>
        </w:r>
        <w:r w:rsidRPr="00B96505">
          <w:rPr>
            <w:rFonts w:eastAsia="DengXian" w:hint="eastAsia"/>
            <w:sz w:val="21"/>
            <w:szCs w:val="21"/>
            <w:lang w:val="en-US" w:eastAsia="zh-CN"/>
          </w:rPr>
          <w:t xml:space="preserve"> (</w:t>
        </w:r>
        <w:r>
          <w:rPr>
            <w:rFonts w:eastAsia="DengXian"/>
            <w:sz w:val="21"/>
            <w:szCs w:val="21"/>
            <w:lang w:val="en-US" w:eastAsia="zh-CN"/>
          </w:rPr>
          <w:t>Rohde &amp; Schwarz</w:t>
        </w:r>
        <w:r>
          <w:rPr>
            <w:rFonts w:eastAsia="DengXian" w:hint="eastAsia"/>
            <w:sz w:val="21"/>
            <w:szCs w:val="21"/>
            <w:lang w:val="en-US" w:eastAsia="zh-CN"/>
          </w:rPr>
          <w:t>, [MTK]</w:t>
        </w:r>
        <w:r w:rsidRPr="00B96505">
          <w:rPr>
            <w:rFonts w:eastAsia="DengXian" w:hint="eastAsia"/>
            <w:sz w:val="21"/>
            <w:szCs w:val="21"/>
            <w:lang w:val="en-US" w:eastAsia="zh-CN"/>
          </w:rPr>
          <w:t>)</w:t>
        </w:r>
      </w:ins>
    </w:p>
    <w:p w14:paraId="0CCC04C0" w14:textId="77777777" w:rsidR="006C2385" w:rsidRDefault="006C2385" w:rsidP="006C2385">
      <w:pPr>
        <w:widowControl w:val="0"/>
        <w:numPr>
          <w:ilvl w:val="1"/>
          <w:numId w:val="3"/>
        </w:numPr>
        <w:tabs>
          <w:tab w:val="num" w:pos="484"/>
          <w:tab w:val="num" w:pos="709"/>
          <w:tab w:val="num" w:pos="1440"/>
          <w:tab w:val="num" w:pos="1701"/>
        </w:tabs>
        <w:overflowPunct w:val="0"/>
        <w:autoSpaceDE w:val="0"/>
        <w:autoSpaceDN w:val="0"/>
        <w:adjustRightInd w:val="0"/>
        <w:snapToGrid w:val="0"/>
        <w:spacing w:after="120"/>
        <w:ind w:leftChars="213" w:left="709" w:hanging="283"/>
        <w:textAlignment w:val="baseline"/>
        <w:rPr>
          <w:ins w:id="185" w:author="Shan YANG" w:date="2022-01-19T20:50:00Z"/>
          <w:sz w:val="21"/>
          <w:szCs w:val="21"/>
          <w:lang w:eastAsia="zh-CN"/>
        </w:rPr>
      </w:pPr>
      <w:ins w:id="186" w:author="Shan YANG" w:date="2022-01-19T20:50:00Z">
        <w:r>
          <w:rPr>
            <w:rFonts w:hint="eastAsia"/>
            <w:sz w:val="21"/>
            <w:szCs w:val="21"/>
            <w:lang w:eastAsia="zh-CN"/>
          </w:rPr>
          <w:t xml:space="preserve">MTK: </w:t>
        </w:r>
        <w:r>
          <w:rPr>
            <w:rFonts w:eastAsia="DengXian"/>
            <w:sz w:val="21"/>
            <w:szCs w:val="21"/>
            <w:lang w:val="en-US" w:eastAsia="zh-CN"/>
          </w:rPr>
          <w:t>frequency error will be removed on a per slot basis</w:t>
        </w:r>
      </w:ins>
    </w:p>
    <w:p w14:paraId="09DEE7D6" w14:textId="77777777" w:rsidR="006C2385" w:rsidRPr="00622A7A" w:rsidRDefault="006C2385" w:rsidP="006C2385">
      <w:pPr>
        <w:snapToGrid w:val="0"/>
        <w:spacing w:after="120"/>
        <w:rPr>
          <w:ins w:id="187" w:author="Shan YANG" w:date="2022-01-19T20:50:00Z"/>
          <w:sz w:val="21"/>
          <w:szCs w:val="21"/>
          <w:lang w:val="sv-SE" w:eastAsia="zh-CN"/>
        </w:rPr>
      </w:pPr>
      <w:ins w:id="188" w:author="Shan YANG" w:date="2022-01-19T20:50:00Z">
        <w:r w:rsidRPr="00622A7A">
          <w:rPr>
            <w:rFonts w:eastAsiaTheme="minorEastAsia"/>
            <w:i/>
            <w:color w:val="0070C0"/>
            <w:sz w:val="21"/>
            <w:szCs w:val="21"/>
            <w:lang w:val="en-US" w:eastAsia="zh-CN"/>
          </w:rPr>
          <w:t>Recommendations</w:t>
        </w:r>
        <w:r w:rsidRPr="00622A7A">
          <w:rPr>
            <w:rFonts w:eastAsiaTheme="minorEastAsia" w:hint="eastAsia"/>
            <w:i/>
            <w:color w:val="0070C0"/>
            <w:sz w:val="21"/>
            <w:szCs w:val="21"/>
            <w:lang w:val="en-US" w:eastAsia="zh-CN"/>
          </w:rPr>
          <w:t xml:space="preserve"> for 2</w:t>
        </w:r>
        <w:r w:rsidRPr="00622A7A">
          <w:rPr>
            <w:rFonts w:eastAsiaTheme="minorEastAsia" w:hint="eastAsia"/>
            <w:i/>
            <w:color w:val="0070C0"/>
            <w:sz w:val="21"/>
            <w:szCs w:val="21"/>
            <w:vertAlign w:val="superscript"/>
            <w:lang w:val="en-US" w:eastAsia="zh-CN"/>
          </w:rPr>
          <w:t>nd</w:t>
        </w:r>
        <w:r w:rsidRPr="00622A7A">
          <w:rPr>
            <w:rFonts w:eastAsiaTheme="minorEastAsia" w:hint="eastAsia"/>
            <w:i/>
            <w:color w:val="0070C0"/>
            <w:sz w:val="21"/>
            <w:szCs w:val="21"/>
            <w:lang w:val="en-US" w:eastAsia="zh-CN"/>
          </w:rPr>
          <w:t xml:space="preserve"> round:</w:t>
        </w:r>
      </w:ins>
    </w:p>
    <w:p w14:paraId="4770A50E" w14:textId="77777777" w:rsidR="006C2385" w:rsidRPr="00142C18" w:rsidRDefault="006C2385" w:rsidP="006C2385">
      <w:pPr>
        <w:pStyle w:val="afe"/>
        <w:numPr>
          <w:ilvl w:val="0"/>
          <w:numId w:val="1"/>
        </w:numPr>
        <w:overflowPunct/>
        <w:autoSpaceDE/>
        <w:autoSpaceDN/>
        <w:adjustRightInd/>
        <w:snapToGrid w:val="0"/>
        <w:spacing w:after="120"/>
        <w:ind w:left="284" w:firstLineChars="0" w:hanging="284"/>
        <w:textAlignment w:val="auto"/>
        <w:rPr>
          <w:ins w:id="189" w:author="Shan YANG" w:date="2022-01-19T20:50:00Z"/>
          <w:sz w:val="21"/>
          <w:szCs w:val="21"/>
          <w:lang w:val="en-US" w:eastAsia="zh-CN"/>
        </w:rPr>
      </w:pPr>
      <w:ins w:id="190" w:author="Shan YANG" w:date="2022-01-19T20:50:00Z">
        <w:r>
          <w:rPr>
            <w:rFonts w:eastAsiaTheme="minorEastAsia" w:hint="eastAsia"/>
            <w:sz w:val="21"/>
            <w:szCs w:val="21"/>
            <w:lang w:val="en-US" w:eastAsia="zh-CN"/>
          </w:rPr>
          <w:t>Further discuss and capture the agreements in the WF.</w:t>
        </w:r>
      </w:ins>
    </w:p>
    <w:p w14:paraId="4778D949" w14:textId="77777777" w:rsidR="006C2385" w:rsidRPr="00F76105" w:rsidRDefault="006C2385" w:rsidP="006C2385">
      <w:pPr>
        <w:pStyle w:val="4"/>
        <w:numPr>
          <w:ilvl w:val="0"/>
          <w:numId w:val="0"/>
        </w:numPr>
        <w:rPr>
          <w:ins w:id="191" w:author="Shan YANG" w:date="2022-01-19T20:50:00Z"/>
          <w:b/>
          <w:sz w:val="21"/>
          <w:szCs w:val="21"/>
          <w:u w:val="single"/>
          <w:lang w:val="en-US" w:eastAsia="ko-KR"/>
        </w:rPr>
      </w:pPr>
      <w:ins w:id="192" w:author="Shan YANG" w:date="2022-01-19T20:50:00Z">
        <w:r w:rsidRPr="00F76105">
          <w:rPr>
            <w:b/>
            <w:sz w:val="21"/>
            <w:szCs w:val="21"/>
            <w:u w:val="single"/>
            <w:lang w:val="en-US" w:eastAsia="ko-KR"/>
          </w:rPr>
          <w:t>Issue 3-4: Impact of CFO in the test</w:t>
        </w:r>
      </w:ins>
    </w:p>
    <w:p w14:paraId="02349F23" w14:textId="77777777" w:rsidR="006C2385" w:rsidRPr="00EA5A70" w:rsidRDefault="006C2385" w:rsidP="006C2385">
      <w:pPr>
        <w:pStyle w:val="afe"/>
        <w:numPr>
          <w:ilvl w:val="0"/>
          <w:numId w:val="1"/>
        </w:numPr>
        <w:overflowPunct/>
        <w:autoSpaceDE/>
        <w:autoSpaceDN/>
        <w:adjustRightInd/>
        <w:snapToGrid w:val="0"/>
        <w:spacing w:after="120"/>
        <w:ind w:left="284" w:firstLineChars="0" w:hanging="284"/>
        <w:textAlignment w:val="auto"/>
        <w:rPr>
          <w:ins w:id="193" w:author="Shan YANG" w:date="2022-01-19T20:50:00Z"/>
          <w:rFonts w:eastAsia="宋体"/>
          <w:sz w:val="21"/>
          <w:szCs w:val="21"/>
          <w:lang w:eastAsia="zh-CN"/>
        </w:rPr>
      </w:pPr>
      <w:ins w:id="194" w:author="Shan YANG" w:date="2022-01-19T20:50:00Z">
        <w:r>
          <w:rPr>
            <w:rFonts w:eastAsia="宋体" w:hint="eastAsia"/>
            <w:sz w:val="21"/>
            <w:szCs w:val="21"/>
            <w:lang w:eastAsia="zh-CN"/>
          </w:rPr>
          <w:t xml:space="preserve">Proposals for the testing: </w:t>
        </w:r>
        <w:r w:rsidRPr="00EA5A70">
          <w:rPr>
            <w:rFonts w:eastAsia="宋体" w:hint="eastAsia"/>
            <w:sz w:val="21"/>
            <w:szCs w:val="21"/>
            <w:lang w:eastAsia="zh-CN"/>
          </w:rPr>
          <w:t>UE side</w:t>
        </w:r>
      </w:ins>
    </w:p>
    <w:p w14:paraId="37C9BE7C" w14:textId="77777777" w:rsidR="006C2385" w:rsidRDefault="006C2385" w:rsidP="006C2385">
      <w:pPr>
        <w:widowControl w:val="0"/>
        <w:numPr>
          <w:ilvl w:val="1"/>
          <w:numId w:val="3"/>
        </w:numPr>
        <w:tabs>
          <w:tab w:val="num" w:pos="484"/>
          <w:tab w:val="num" w:pos="709"/>
          <w:tab w:val="num" w:pos="1440"/>
          <w:tab w:val="num" w:pos="1701"/>
        </w:tabs>
        <w:overflowPunct w:val="0"/>
        <w:autoSpaceDE w:val="0"/>
        <w:autoSpaceDN w:val="0"/>
        <w:adjustRightInd w:val="0"/>
        <w:snapToGrid w:val="0"/>
        <w:spacing w:after="120"/>
        <w:ind w:leftChars="213" w:left="709" w:hanging="283"/>
        <w:textAlignment w:val="baseline"/>
        <w:rPr>
          <w:ins w:id="195" w:author="Shan YANG" w:date="2022-01-19T20:50:00Z"/>
          <w:sz w:val="21"/>
          <w:szCs w:val="21"/>
          <w:lang w:val="en-US" w:eastAsia="zh-CN"/>
        </w:rPr>
      </w:pPr>
      <w:ins w:id="196" w:author="Shan YANG" w:date="2022-01-19T20:50:00Z">
        <w:r>
          <w:rPr>
            <w:rFonts w:hint="eastAsia"/>
            <w:sz w:val="21"/>
            <w:szCs w:val="21"/>
            <w:lang w:val="en-US" w:eastAsia="zh-CN"/>
          </w:rPr>
          <w:t>Option</w:t>
        </w:r>
        <w:r w:rsidRPr="00337C6E">
          <w:rPr>
            <w:rFonts w:hint="eastAsia"/>
            <w:sz w:val="21"/>
            <w:szCs w:val="21"/>
            <w:lang w:val="en-US" w:eastAsia="zh-CN"/>
          </w:rPr>
          <w:t xml:space="preserve"> 1: </w:t>
        </w:r>
        <w:r w:rsidRPr="00EA5A70">
          <w:rPr>
            <w:sz w:val="21"/>
            <w:szCs w:val="21"/>
            <w:lang w:val="en-US" w:eastAsia="zh-CN"/>
          </w:rPr>
          <w:t xml:space="preserve">In DMRS bundling test for the UE, assume UE does not change the frequency during the bundle  </w:t>
        </w:r>
        <w:r>
          <w:rPr>
            <w:rFonts w:hint="eastAsia"/>
            <w:sz w:val="21"/>
            <w:szCs w:val="21"/>
            <w:lang w:val="en-US" w:eastAsia="zh-CN"/>
          </w:rPr>
          <w:t>(QC, CTC, HW)</w:t>
        </w:r>
      </w:ins>
    </w:p>
    <w:p w14:paraId="519D5A70" w14:textId="77777777" w:rsidR="006C2385" w:rsidRDefault="006C2385" w:rsidP="006C2385">
      <w:pPr>
        <w:widowControl w:val="0"/>
        <w:numPr>
          <w:ilvl w:val="1"/>
          <w:numId w:val="3"/>
        </w:numPr>
        <w:tabs>
          <w:tab w:val="num" w:pos="484"/>
          <w:tab w:val="num" w:pos="709"/>
          <w:tab w:val="num" w:pos="1440"/>
          <w:tab w:val="num" w:pos="1701"/>
        </w:tabs>
        <w:overflowPunct w:val="0"/>
        <w:autoSpaceDE w:val="0"/>
        <w:autoSpaceDN w:val="0"/>
        <w:adjustRightInd w:val="0"/>
        <w:snapToGrid w:val="0"/>
        <w:spacing w:after="120"/>
        <w:ind w:leftChars="213" w:left="709" w:hanging="283"/>
        <w:textAlignment w:val="baseline"/>
        <w:rPr>
          <w:ins w:id="197" w:author="Shan YANG" w:date="2022-01-19T20:50:00Z"/>
          <w:sz w:val="21"/>
          <w:szCs w:val="21"/>
          <w:lang w:val="en-US" w:eastAsia="zh-CN"/>
        </w:rPr>
      </w:pPr>
      <w:ins w:id="198" w:author="Shan YANG" w:date="2022-01-19T20:50:00Z">
        <w:r>
          <w:rPr>
            <w:rFonts w:hint="eastAsia"/>
            <w:sz w:val="21"/>
            <w:szCs w:val="21"/>
            <w:lang w:val="en-US" w:eastAsia="zh-CN"/>
          </w:rPr>
          <w:t>Option</w:t>
        </w:r>
        <w:r w:rsidRPr="00337C6E">
          <w:rPr>
            <w:rFonts w:hint="eastAsia"/>
            <w:sz w:val="21"/>
            <w:szCs w:val="21"/>
            <w:lang w:val="en-US" w:eastAsia="zh-CN"/>
          </w:rPr>
          <w:t xml:space="preserve"> </w:t>
        </w:r>
        <w:r>
          <w:rPr>
            <w:rFonts w:hint="eastAsia"/>
            <w:sz w:val="21"/>
            <w:szCs w:val="21"/>
            <w:lang w:val="en-US" w:eastAsia="zh-CN"/>
          </w:rPr>
          <w:t>2</w:t>
        </w:r>
        <w:r w:rsidRPr="00337C6E">
          <w:rPr>
            <w:rFonts w:hint="eastAsia"/>
            <w:sz w:val="21"/>
            <w:szCs w:val="21"/>
            <w:lang w:val="en-US" w:eastAsia="zh-CN"/>
          </w:rPr>
          <w:t>:</w:t>
        </w:r>
        <w:r>
          <w:rPr>
            <w:rFonts w:hint="eastAsia"/>
            <w:sz w:val="21"/>
            <w:szCs w:val="21"/>
            <w:lang w:val="en-US" w:eastAsia="zh-CN"/>
          </w:rPr>
          <w:t xml:space="preserve"> </w:t>
        </w:r>
        <w:r>
          <w:rPr>
            <w:rFonts w:eastAsia="DengXian"/>
            <w:sz w:val="21"/>
            <w:szCs w:val="21"/>
            <w:lang w:val="en-US" w:eastAsia="zh-CN"/>
          </w:rPr>
          <w:t>UE frequency remains within existing frequency error limits</w:t>
        </w:r>
        <w:r w:rsidRPr="001D5077">
          <w:rPr>
            <w:sz w:val="21"/>
            <w:szCs w:val="21"/>
            <w:lang w:val="en-US" w:eastAsia="zh-CN"/>
          </w:rPr>
          <w:t xml:space="preserve"> </w:t>
        </w:r>
        <w:r>
          <w:rPr>
            <w:rFonts w:hint="eastAsia"/>
            <w:sz w:val="21"/>
            <w:szCs w:val="21"/>
            <w:lang w:val="en-US" w:eastAsia="zh-CN"/>
          </w:rPr>
          <w:t>(MTK, Apple)</w:t>
        </w:r>
      </w:ins>
    </w:p>
    <w:p w14:paraId="1CA35ECB" w14:textId="77777777" w:rsidR="006C2385" w:rsidRPr="009967D3" w:rsidRDefault="006C2385" w:rsidP="006C2385">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after="120"/>
        <w:ind w:left="1021" w:hanging="227"/>
        <w:textAlignment w:val="baseline"/>
        <w:rPr>
          <w:ins w:id="199" w:author="Shan YANG" w:date="2022-01-19T20:50:00Z"/>
          <w:rFonts w:eastAsia="DengXian"/>
          <w:sz w:val="21"/>
          <w:szCs w:val="21"/>
          <w:lang w:val="en-US" w:eastAsia="zh-CN"/>
        </w:rPr>
      </w:pPr>
      <w:ins w:id="200" w:author="Shan YANG" w:date="2022-01-19T20:50:00Z">
        <w:r>
          <w:rPr>
            <w:rFonts w:eastAsia="DengXian" w:hint="eastAsia"/>
            <w:sz w:val="21"/>
            <w:szCs w:val="21"/>
            <w:lang w:val="en-US" w:eastAsia="zh-CN"/>
          </w:rPr>
          <w:t>A</w:t>
        </w:r>
        <w:r w:rsidRPr="009967D3">
          <w:rPr>
            <w:rFonts w:eastAsia="DengXian"/>
            <w:sz w:val="21"/>
            <w:szCs w:val="21"/>
            <w:lang w:val="en-US" w:eastAsia="zh-CN"/>
          </w:rPr>
          <w:t xml:space="preserve"> UE that has a frequency error requirement of+/- 0.1ppm</w:t>
        </w:r>
      </w:ins>
    </w:p>
    <w:p w14:paraId="42785EFF" w14:textId="77777777" w:rsidR="006C2385" w:rsidRPr="00337C6E" w:rsidRDefault="006C2385" w:rsidP="006C2385">
      <w:pPr>
        <w:pStyle w:val="afe"/>
        <w:numPr>
          <w:ilvl w:val="0"/>
          <w:numId w:val="1"/>
        </w:numPr>
        <w:overflowPunct/>
        <w:autoSpaceDE/>
        <w:autoSpaceDN/>
        <w:adjustRightInd/>
        <w:snapToGrid w:val="0"/>
        <w:spacing w:after="120"/>
        <w:ind w:left="284" w:firstLineChars="0" w:hanging="284"/>
        <w:textAlignment w:val="auto"/>
        <w:rPr>
          <w:ins w:id="201" w:author="Shan YANG" w:date="2022-01-19T20:50:00Z"/>
          <w:rFonts w:eastAsia="宋体"/>
          <w:i/>
          <w:sz w:val="21"/>
          <w:szCs w:val="21"/>
          <w:lang w:eastAsia="zh-CN"/>
        </w:rPr>
      </w:pPr>
      <w:ins w:id="202" w:author="Shan YANG" w:date="2022-01-19T20:50:00Z">
        <w:r w:rsidRPr="00337C6E">
          <w:rPr>
            <w:rFonts w:eastAsia="宋体"/>
            <w:sz w:val="21"/>
            <w:szCs w:val="21"/>
            <w:lang w:eastAsia="zh-CN"/>
          </w:rPr>
          <w:t>Propos</w:t>
        </w:r>
        <w:r w:rsidRPr="00337C6E">
          <w:rPr>
            <w:rFonts w:eastAsia="宋体" w:hint="eastAsia"/>
            <w:sz w:val="21"/>
            <w:szCs w:val="21"/>
            <w:lang w:eastAsia="zh-CN"/>
          </w:rPr>
          <w:t>als</w:t>
        </w:r>
        <w:r>
          <w:rPr>
            <w:rFonts w:eastAsia="宋体" w:hint="eastAsia"/>
            <w:sz w:val="21"/>
            <w:szCs w:val="21"/>
            <w:lang w:eastAsia="zh-CN"/>
          </w:rPr>
          <w:t xml:space="preserve"> for the testing: BS/TE side</w:t>
        </w:r>
      </w:ins>
    </w:p>
    <w:p w14:paraId="1EE140E5" w14:textId="77777777" w:rsidR="006C2385" w:rsidRPr="00337C6E" w:rsidRDefault="006C2385" w:rsidP="006C2385">
      <w:pPr>
        <w:widowControl w:val="0"/>
        <w:numPr>
          <w:ilvl w:val="1"/>
          <w:numId w:val="3"/>
        </w:numPr>
        <w:tabs>
          <w:tab w:val="num" w:pos="484"/>
          <w:tab w:val="num" w:pos="709"/>
          <w:tab w:val="num" w:pos="1440"/>
          <w:tab w:val="num" w:pos="1701"/>
        </w:tabs>
        <w:overflowPunct w:val="0"/>
        <w:autoSpaceDE w:val="0"/>
        <w:autoSpaceDN w:val="0"/>
        <w:adjustRightInd w:val="0"/>
        <w:snapToGrid w:val="0"/>
        <w:spacing w:after="120"/>
        <w:ind w:leftChars="213" w:left="709" w:hanging="283"/>
        <w:textAlignment w:val="baseline"/>
        <w:rPr>
          <w:ins w:id="203" w:author="Shan YANG" w:date="2022-01-19T20:50:00Z"/>
          <w:sz w:val="21"/>
          <w:szCs w:val="21"/>
          <w:lang w:val="en-US" w:eastAsia="zh-CN"/>
        </w:rPr>
      </w:pPr>
      <w:ins w:id="204" w:author="Shan YANG" w:date="2022-01-19T20:50:00Z">
        <w:r>
          <w:rPr>
            <w:rFonts w:hint="eastAsia"/>
            <w:sz w:val="21"/>
            <w:szCs w:val="21"/>
            <w:lang w:val="en-US" w:eastAsia="zh-CN"/>
          </w:rPr>
          <w:t>Option</w:t>
        </w:r>
        <w:r w:rsidRPr="00337C6E">
          <w:rPr>
            <w:rFonts w:hint="eastAsia"/>
            <w:sz w:val="21"/>
            <w:szCs w:val="21"/>
            <w:lang w:val="en-US" w:eastAsia="zh-CN"/>
          </w:rPr>
          <w:t xml:space="preserve"> 1: </w:t>
        </w:r>
        <w:r w:rsidRPr="00337C6E">
          <w:rPr>
            <w:sz w:val="21"/>
            <w:szCs w:val="21"/>
            <w:lang w:val="en-US" w:eastAsia="zh-CN"/>
          </w:rPr>
          <w:t xml:space="preserve">Frequency correction in the JCE test </w:t>
        </w:r>
        <w:r>
          <w:rPr>
            <w:rFonts w:hint="eastAsia"/>
            <w:sz w:val="21"/>
            <w:szCs w:val="21"/>
            <w:lang w:val="en-US" w:eastAsia="zh-CN"/>
          </w:rPr>
          <w:t>is</w:t>
        </w:r>
        <w:r w:rsidRPr="00337C6E">
          <w:rPr>
            <w:sz w:val="21"/>
            <w:szCs w:val="21"/>
            <w:lang w:val="en-US" w:eastAsia="zh-CN"/>
          </w:rPr>
          <w:t xml:space="preserve"> slot by slot basis.</w:t>
        </w:r>
        <w:r>
          <w:rPr>
            <w:rFonts w:hint="eastAsia"/>
            <w:sz w:val="21"/>
            <w:szCs w:val="21"/>
            <w:lang w:val="en-US" w:eastAsia="zh-CN"/>
          </w:rPr>
          <w:t xml:space="preserve"> (QC, </w:t>
        </w:r>
        <w:r w:rsidRPr="00C06EE2">
          <w:rPr>
            <w:sz w:val="21"/>
            <w:szCs w:val="21"/>
            <w:lang w:val="en-US" w:eastAsia="zh-CN"/>
          </w:rPr>
          <w:t>Rohde &amp; Schwarz</w:t>
        </w:r>
        <w:r>
          <w:rPr>
            <w:rFonts w:hint="eastAsia"/>
            <w:sz w:val="21"/>
            <w:szCs w:val="21"/>
            <w:lang w:val="en-US" w:eastAsia="zh-CN"/>
          </w:rPr>
          <w:t>, CTC, E///, HW)</w:t>
        </w:r>
      </w:ins>
    </w:p>
    <w:p w14:paraId="42834604" w14:textId="77777777" w:rsidR="006C2385" w:rsidRPr="00337C6E" w:rsidRDefault="006C2385" w:rsidP="006C2385">
      <w:pPr>
        <w:widowControl w:val="0"/>
        <w:numPr>
          <w:ilvl w:val="1"/>
          <w:numId w:val="3"/>
        </w:numPr>
        <w:tabs>
          <w:tab w:val="num" w:pos="484"/>
          <w:tab w:val="num" w:pos="709"/>
          <w:tab w:val="num" w:pos="1440"/>
          <w:tab w:val="num" w:pos="1701"/>
        </w:tabs>
        <w:overflowPunct w:val="0"/>
        <w:autoSpaceDE w:val="0"/>
        <w:autoSpaceDN w:val="0"/>
        <w:adjustRightInd w:val="0"/>
        <w:snapToGrid w:val="0"/>
        <w:spacing w:after="120"/>
        <w:ind w:leftChars="213" w:left="709" w:hanging="283"/>
        <w:textAlignment w:val="baseline"/>
        <w:rPr>
          <w:ins w:id="205" w:author="Shan YANG" w:date="2022-01-19T20:50:00Z"/>
          <w:sz w:val="21"/>
          <w:szCs w:val="21"/>
          <w:lang w:val="en-US" w:eastAsia="zh-CN"/>
        </w:rPr>
      </w:pPr>
      <w:ins w:id="206" w:author="Shan YANG" w:date="2022-01-19T20:50:00Z">
        <w:r>
          <w:rPr>
            <w:rFonts w:hint="eastAsia"/>
            <w:sz w:val="21"/>
            <w:szCs w:val="21"/>
            <w:lang w:val="en-US" w:eastAsia="zh-CN"/>
          </w:rPr>
          <w:t>Option</w:t>
        </w:r>
        <w:r w:rsidRPr="00337C6E">
          <w:rPr>
            <w:rFonts w:hint="eastAsia"/>
            <w:sz w:val="21"/>
            <w:szCs w:val="21"/>
            <w:lang w:val="en-US" w:eastAsia="zh-CN"/>
          </w:rPr>
          <w:t xml:space="preserve"> 2: </w:t>
        </w:r>
        <w:r w:rsidRPr="00337C6E">
          <w:rPr>
            <w:sz w:val="21"/>
            <w:szCs w:val="21"/>
            <w:lang w:val="en-US" w:eastAsia="zh-CN"/>
          </w:rPr>
          <w:t xml:space="preserve">Frequency correction in the JCE test </w:t>
        </w:r>
        <w:r>
          <w:rPr>
            <w:rFonts w:hint="eastAsia"/>
            <w:sz w:val="21"/>
            <w:szCs w:val="21"/>
            <w:lang w:val="en-US" w:eastAsia="zh-CN"/>
          </w:rPr>
          <w:t>is</w:t>
        </w:r>
        <w:r w:rsidRPr="00337C6E">
          <w:rPr>
            <w:sz w:val="21"/>
            <w:szCs w:val="21"/>
            <w:lang w:val="en-US" w:eastAsia="zh-CN"/>
          </w:rPr>
          <w:t xml:space="preserve"> applied to the whole bundle.</w:t>
        </w:r>
        <w:r w:rsidRPr="00337C6E">
          <w:rPr>
            <w:rFonts w:hint="eastAsia"/>
            <w:sz w:val="21"/>
            <w:szCs w:val="21"/>
            <w:lang w:val="en-US" w:eastAsia="zh-CN"/>
          </w:rPr>
          <w:t xml:space="preserve"> </w:t>
        </w:r>
        <w:r>
          <w:rPr>
            <w:rFonts w:hint="eastAsia"/>
            <w:sz w:val="21"/>
            <w:szCs w:val="21"/>
            <w:lang w:val="en-US" w:eastAsia="zh-CN"/>
          </w:rPr>
          <w:t>(QC, E///)</w:t>
        </w:r>
      </w:ins>
    </w:p>
    <w:p w14:paraId="4121E377" w14:textId="77777777" w:rsidR="006C2385" w:rsidRPr="00622A7A" w:rsidRDefault="006C2385" w:rsidP="006C2385">
      <w:pPr>
        <w:snapToGrid w:val="0"/>
        <w:spacing w:after="120"/>
        <w:rPr>
          <w:ins w:id="207" w:author="Shan YANG" w:date="2022-01-19T20:50:00Z"/>
          <w:sz w:val="21"/>
          <w:szCs w:val="21"/>
          <w:lang w:val="sv-SE" w:eastAsia="zh-CN"/>
        </w:rPr>
      </w:pPr>
      <w:ins w:id="208" w:author="Shan YANG" w:date="2022-01-19T20:50:00Z">
        <w:r w:rsidRPr="00622A7A">
          <w:rPr>
            <w:rFonts w:eastAsiaTheme="minorEastAsia"/>
            <w:i/>
            <w:color w:val="0070C0"/>
            <w:sz w:val="21"/>
            <w:szCs w:val="21"/>
            <w:lang w:val="en-US" w:eastAsia="zh-CN"/>
          </w:rPr>
          <w:t>Recommendations</w:t>
        </w:r>
        <w:r w:rsidRPr="00622A7A">
          <w:rPr>
            <w:rFonts w:eastAsiaTheme="minorEastAsia" w:hint="eastAsia"/>
            <w:i/>
            <w:color w:val="0070C0"/>
            <w:sz w:val="21"/>
            <w:szCs w:val="21"/>
            <w:lang w:val="en-US" w:eastAsia="zh-CN"/>
          </w:rPr>
          <w:t xml:space="preserve"> for 2</w:t>
        </w:r>
        <w:r w:rsidRPr="00622A7A">
          <w:rPr>
            <w:rFonts w:eastAsiaTheme="minorEastAsia" w:hint="eastAsia"/>
            <w:i/>
            <w:color w:val="0070C0"/>
            <w:sz w:val="21"/>
            <w:szCs w:val="21"/>
            <w:vertAlign w:val="superscript"/>
            <w:lang w:val="en-US" w:eastAsia="zh-CN"/>
          </w:rPr>
          <w:t>nd</w:t>
        </w:r>
        <w:r w:rsidRPr="00622A7A">
          <w:rPr>
            <w:rFonts w:eastAsiaTheme="minorEastAsia" w:hint="eastAsia"/>
            <w:i/>
            <w:color w:val="0070C0"/>
            <w:sz w:val="21"/>
            <w:szCs w:val="21"/>
            <w:lang w:val="en-US" w:eastAsia="zh-CN"/>
          </w:rPr>
          <w:t xml:space="preserve"> round:</w:t>
        </w:r>
      </w:ins>
    </w:p>
    <w:p w14:paraId="4C20282B" w14:textId="77777777" w:rsidR="006C2385" w:rsidRPr="00EF040F" w:rsidRDefault="006C2385" w:rsidP="006C2385">
      <w:pPr>
        <w:pStyle w:val="afe"/>
        <w:numPr>
          <w:ilvl w:val="0"/>
          <w:numId w:val="1"/>
        </w:numPr>
        <w:overflowPunct/>
        <w:autoSpaceDE/>
        <w:autoSpaceDN/>
        <w:adjustRightInd/>
        <w:snapToGrid w:val="0"/>
        <w:spacing w:after="120"/>
        <w:ind w:left="284" w:firstLineChars="0" w:hanging="284"/>
        <w:textAlignment w:val="auto"/>
        <w:rPr>
          <w:ins w:id="209" w:author="Shan YANG" w:date="2022-01-19T20:50:00Z"/>
          <w:rFonts w:eastAsia="宋体"/>
          <w:sz w:val="21"/>
          <w:szCs w:val="21"/>
          <w:lang w:eastAsia="zh-CN"/>
        </w:rPr>
      </w:pPr>
      <w:ins w:id="210" w:author="Shan YANG" w:date="2022-01-19T20:50:00Z">
        <w:r w:rsidRPr="00EF040F">
          <w:rPr>
            <w:rFonts w:eastAsia="宋体" w:hint="eastAsia"/>
            <w:sz w:val="21"/>
            <w:szCs w:val="21"/>
            <w:lang w:eastAsia="zh-CN"/>
          </w:rPr>
          <w:t>Further discuss</w:t>
        </w:r>
        <w:r>
          <w:rPr>
            <w:rFonts w:eastAsia="宋体" w:hint="eastAsia"/>
            <w:sz w:val="21"/>
            <w:szCs w:val="21"/>
            <w:lang w:eastAsia="zh-CN"/>
          </w:rPr>
          <w:t xml:space="preserve"> in WF sub-thread</w:t>
        </w:r>
      </w:ins>
    </w:p>
    <w:p w14:paraId="08B1CE98" w14:textId="77777777" w:rsidR="006C2385" w:rsidRPr="00185BA0" w:rsidRDefault="006C2385" w:rsidP="00185BA0">
      <w:pPr>
        <w:widowControl w:val="0"/>
        <w:numPr>
          <w:ilvl w:val="1"/>
          <w:numId w:val="3"/>
        </w:numPr>
        <w:tabs>
          <w:tab w:val="num" w:pos="484"/>
          <w:tab w:val="num" w:pos="709"/>
          <w:tab w:val="num" w:pos="1440"/>
          <w:tab w:val="num" w:pos="1701"/>
        </w:tabs>
        <w:overflowPunct w:val="0"/>
        <w:autoSpaceDE w:val="0"/>
        <w:autoSpaceDN w:val="0"/>
        <w:adjustRightInd w:val="0"/>
        <w:snapToGrid w:val="0"/>
        <w:spacing w:after="120"/>
        <w:ind w:leftChars="213" w:left="709" w:hanging="283"/>
        <w:textAlignment w:val="baseline"/>
        <w:rPr>
          <w:ins w:id="211" w:author="Shan YANG" w:date="2022-01-19T20:50:00Z"/>
          <w:sz w:val="21"/>
          <w:szCs w:val="21"/>
          <w:lang w:val="en-US" w:eastAsia="zh-CN"/>
        </w:rPr>
      </w:pPr>
      <w:ins w:id="212" w:author="Shan YANG" w:date="2022-01-19T20:50:00Z">
        <w:r w:rsidRPr="00185BA0">
          <w:rPr>
            <w:rFonts w:hint="eastAsia"/>
            <w:sz w:val="21"/>
            <w:szCs w:val="21"/>
            <w:lang w:val="en-US" w:eastAsia="zh-CN"/>
          </w:rPr>
          <w:t>For UE side, check if Option 2 is agreeable.</w:t>
        </w:r>
      </w:ins>
    </w:p>
    <w:p w14:paraId="284F4FF2" w14:textId="77777777" w:rsidR="006C2385" w:rsidRPr="00185BA0" w:rsidRDefault="006C2385" w:rsidP="00185BA0">
      <w:pPr>
        <w:widowControl w:val="0"/>
        <w:numPr>
          <w:ilvl w:val="1"/>
          <w:numId w:val="3"/>
        </w:numPr>
        <w:tabs>
          <w:tab w:val="num" w:pos="484"/>
          <w:tab w:val="num" w:pos="709"/>
          <w:tab w:val="num" w:pos="1440"/>
          <w:tab w:val="num" w:pos="1701"/>
        </w:tabs>
        <w:overflowPunct w:val="0"/>
        <w:autoSpaceDE w:val="0"/>
        <w:autoSpaceDN w:val="0"/>
        <w:adjustRightInd w:val="0"/>
        <w:snapToGrid w:val="0"/>
        <w:spacing w:after="120"/>
        <w:ind w:leftChars="213" w:left="709" w:hanging="283"/>
        <w:textAlignment w:val="baseline"/>
        <w:rPr>
          <w:ins w:id="213" w:author="Shan YANG" w:date="2022-01-19T20:50:00Z"/>
          <w:sz w:val="21"/>
          <w:szCs w:val="21"/>
          <w:lang w:val="en-US" w:eastAsia="zh-CN"/>
        </w:rPr>
      </w:pPr>
      <w:ins w:id="214" w:author="Shan YANG" w:date="2022-01-19T20:50:00Z">
        <w:r w:rsidRPr="00185BA0">
          <w:rPr>
            <w:rFonts w:hint="eastAsia"/>
            <w:sz w:val="21"/>
            <w:szCs w:val="21"/>
            <w:lang w:val="en-US" w:eastAsia="zh-CN"/>
          </w:rPr>
          <w:t>For BS/TE side, check if Option 1 is agreeable.</w:t>
        </w:r>
      </w:ins>
    </w:p>
    <w:p w14:paraId="05BACFA2" w14:textId="77777777" w:rsidR="006C2385" w:rsidRDefault="006C2385" w:rsidP="006C2385">
      <w:pPr>
        <w:pStyle w:val="4"/>
        <w:numPr>
          <w:ilvl w:val="0"/>
          <w:numId w:val="0"/>
        </w:numPr>
        <w:rPr>
          <w:ins w:id="215" w:author="Shan YANG" w:date="2022-01-19T20:50:00Z"/>
          <w:b/>
          <w:sz w:val="21"/>
          <w:szCs w:val="21"/>
          <w:u w:val="single"/>
          <w:lang w:val="en-US"/>
        </w:rPr>
      </w:pPr>
      <w:ins w:id="216" w:author="Shan YANG" w:date="2022-01-19T20:50:00Z">
        <w:r w:rsidRPr="00F76105">
          <w:rPr>
            <w:b/>
            <w:sz w:val="21"/>
            <w:szCs w:val="21"/>
            <w:u w:val="single"/>
            <w:lang w:val="en-US" w:eastAsia="ko-KR"/>
          </w:rPr>
          <w:t>Issue 3-5: Maximum time window for testing</w:t>
        </w:r>
      </w:ins>
    </w:p>
    <w:p w14:paraId="6ABC2FB9" w14:textId="77777777" w:rsidR="006C2385" w:rsidRPr="00EF040F" w:rsidRDefault="006C2385" w:rsidP="006C2385">
      <w:pPr>
        <w:snapToGrid w:val="0"/>
        <w:spacing w:after="120"/>
        <w:rPr>
          <w:ins w:id="217" w:author="Shan YANG" w:date="2022-01-19T20:50:00Z"/>
          <w:rFonts w:eastAsiaTheme="minorEastAsia"/>
          <w:i/>
          <w:color w:val="0070C0"/>
          <w:sz w:val="21"/>
          <w:szCs w:val="21"/>
          <w:lang w:val="en-US" w:eastAsia="zh-CN"/>
        </w:rPr>
      </w:pPr>
      <w:ins w:id="218" w:author="Shan YANG" w:date="2022-01-19T20:50:00Z">
        <w:r w:rsidRPr="00EF040F">
          <w:rPr>
            <w:rFonts w:eastAsiaTheme="minorEastAsia" w:hint="eastAsia"/>
            <w:i/>
            <w:color w:val="0070C0"/>
            <w:sz w:val="21"/>
            <w:szCs w:val="21"/>
            <w:lang w:val="en-US" w:eastAsia="zh-CN"/>
          </w:rPr>
          <w:t>Candidate options:</w:t>
        </w:r>
      </w:ins>
    </w:p>
    <w:p w14:paraId="507FBD0C" w14:textId="77777777" w:rsidR="006C2385" w:rsidRPr="00EF040F" w:rsidRDefault="006C2385" w:rsidP="006C2385">
      <w:pPr>
        <w:widowControl w:val="0"/>
        <w:numPr>
          <w:ilvl w:val="1"/>
          <w:numId w:val="3"/>
        </w:numPr>
        <w:tabs>
          <w:tab w:val="num" w:pos="484"/>
          <w:tab w:val="num" w:pos="709"/>
          <w:tab w:val="num" w:pos="1440"/>
          <w:tab w:val="num" w:pos="1701"/>
        </w:tabs>
        <w:overflowPunct w:val="0"/>
        <w:autoSpaceDE w:val="0"/>
        <w:autoSpaceDN w:val="0"/>
        <w:adjustRightInd w:val="0"/>
        <w:snapToGrid w:val="0"/>
        <w:spacing w:after="120"/>
        <w:ind w:leftChars="213" w:left="709" w:hanging="283"/>
        <w:textAlignment w:val="baseline"/>
        <w:rPr>
          <w:ins w:id="219" w:author="Shan YANG" w:date="2022-01-19T20:50:00Z"/>
          <w:sz w:val="21"/>
          <w:szCs w:val="21"/>
          <w:lang w:val="en-US" w:eastAsia="zh-CN"/>
        </w:rPr>
      </w:pPr>
      <w:ins w:id="220" w:author="Shan YANG" w:date="2022-01-19T20:50:00Z">
        <w:r w:rsidRPr="00EF040F">
          <w:rPr>
            <w:sz w:val="21"/>
            <w:szCs w:val="21"/>
            <w:lang w:val="en-US" w:eastAsia="zh-CN"/>
          </w:rPr>
          <w:t>Option 1: The maximum time window</w:t>
        </w:r>
        <w:r w:rsidRPr="00EF040F">
          <w:rPr>
            <w:rFonts w:hint="eastAsia"/>
            <w:sz w:val="21"/>
            <w:szCs w:val="21"/>
            <w:lang w:val="en-US" w:eastAsia="zh-CN"/>
          </w:rPr>
          <w:t xml:space="preserve"> for testing</w:t>
        </w:r>
        <w:r w:rsidRPr="00EF040F">
          <w:rPr>
            <w:sz w:val="21"/>
            <w:szCs w:val="21"/>
            <w:lang w:val="en-US" w:eastAsia="zh-CN"/>
          </w:rPr>
          <w:t xml:space="preserve"> should be defined as 10 </w:t>
        </w:r>
        <w:proofErr w:type="spellStart"/>
        <w:r w:rsidRPr="00EF040F">
          <w:rPr>
            <w:sz w:val="21"/>
            <w:szCs w:val="21"/>
            <w:lang w:val="en-US" w:eastAsia="zh-CN"/>
          </w:rPr>
          <w:t>ms</w:t>
        </w:r>
        <w:proofErr w:type="spellEnd"/>
        <w:r w:rsidRPr="00EF040F">
          <w:rPr>
            <w:sz w:val="21"/>
            <w:szCs w:val="21"/>
            <w:lang w:val="en-US" w:eastAsia="zh-CN"/>
          </w:rPr>
          <w:t>, to be aligned with the existing definitions in TS 38.521-1.</w:t>
        </w:r>
        <w:r w:rsidRPr="00EF040F">
          <w:rPr>
            <w:rFonts w:hint="eastAsia"/>
            <w:sz w:val="21"/>
            <w:szCs w:val="21"/>
            <w:lang w:val="en-US" w:eastAsia="zh-CN"/>
          </w:rPr>
          <w:t xml:space="preserve"> (</w:t>
        </w:r>
        <w:r w:rsidRPr="00EF040F">
          <w:rPr>
            <w:sz w:val="21"/>
            <w:szCs w:val="21"/>
            <w:lang w:val="en-US" w:eastAsia="zh-CN"/>
          </w:rPr>
          <w:t>Rohde &amp; Schwarz</w:t>
        </w:r>
        <w:r w:rsidRPr="00EF040F">
          <w:rPr>
            <w:rFonts w:hint="eastAsia"/>
            <w:sz w:val="21"/>
            <w:szCs w:val="21"/>
            <w:lang w:val="en-US" w:eastAsia="zh-CN"/>
          </w:rPr>
          <w:t>)</w:t>
        </w:r>
      </w:ins>
    </w:p>
    <w:tbl>
      <w:tblPr>
        <w:tblW w:w="6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92"/>
        <w:gridCol w:w="2367"/>
        <w:gridCol w:w="1560"/>
      </w:tblGrid>
      <w:tr w:rsidR="006C2385" w:rsidRPr="00EF040F" w14:paraId="0EBBF8C8" w14:textId="77777777" w:rsidTr="006C2385">
        <w:trPr>
          <w:trHeight w:val="187"/>
          <w:jc w:val="center"/>
          <w:ins w:id="221" w:author="Shan YANG" w:date="2022-01-19T20:50:00Z"/>
        </w:trPr>
        <w:tc>
          <w:tcPr>
            <w:tcW w:w="2792" w:type="dxa"/>
            <w:tcBorders>
              <w:top w:val="single" w:sz="4" w:space="0" w:color="auto"/>
              <w:left w:val="single" w:sz="4" w:space="0" w:color="auto"/>
              <w:bottom w:val="single" w:sz="4" w:space="0" w:color="auto"/>
              <w:right w:val="single" w:sz="4" w:space="0" w:color="auto"/>
            </w:tcBorders>
            <w:hideMark/>
          </w:tcPr>
          <w:p w14:paraId="4F846454" w14:textId="77777777" w:rsidR="006C2385" w:rsidRPr="00EF040F" w:rsidRDefault="006C2385" w:rsidP="006C2385">
            <w:pPr>
              <w:keepNext/>
              <w:keepLines/>
              <w:snapToGrid w:val="0"/>
              <w:spacing w:before="40" w:after="40"/>
              <w:rPr>
                <w:ins w:id="222" w:author="Shan YANG" w:date="2022-01-19T20:50:00Z"/>
                <w:b/>
                <w:sz w:val="21"/>
                <w:szCs w:val="21"/>
                <w:lang w:eastAsia="x-none"/>
              </w:rPr>
            </w:pPr>
            <w:ins w:id="223" w:author="Shan YANG" w:date="2022-01-19T20:50:00Z">
              <w:r w:rsidRPr="00EF040F">
                <w:rPr>
                  <w:b/>
                  <w:sz w:val="21"/>
                  <w:szCs w:val="21"/>
                  <w:lang w:eastAsia="x-none"/>
                </w:rPr>
                <w:t>Difference of relative phase error</w:t>
              </w:r>
            </w:ins>
          </w:p>
        </w:tc>
        <w:tc>
          <w:tcPr>
            <w:tcW w:w="2367" w:type="dxa"/>
            <w:tcBorders>
              <w:top w:val="single" w:sz="4" w:space="0" w:color="auto"/>
              <w:left w:val="single" w:sz="4" w:space="0" w:color="auto"/>
              <w:bottom w:val="single" w:sz="4" w:space="0" w:color="auto"/>
              <w:right w:val="single" w:sz="4" w:space="0" w:color="auto"/>
            </w:tcBorders>
            <w:hideMark/>
          </w:tcPr>
          <w:p w14:paraId="2509C4BB" w14:textId="77777777" w:rsidR="006C2385" w:rsidRPr="00EF040F" w:rsidRDefault="006C2385" w:rsidP="006C2385">
            <w:pPr>
              <w:keepNext/>
              <w:keepLines/>
              <w:snapToGrid w:val="0"/>
              <w:spacing w:before="40" w:after="40"/>
              <w:rPr>
                <w:ins w:id="224" w:author="Shan YANG" w:date="2022-01-19T20:50:00Z"/>
                <w:b/>
                <w:sz w:val="21"/>
                <w:szCs w:val="21"/>
                <w:lang w:eastAsia="x-none"/>
              </w:rPr>
            </w:pPr>
            <w:ins w:id="225" w:author="Shan YANG" w:date="2022-01-19T20:50:00Z">
              <w:r w:rsidRPr="00EF040F">
                <w:rPr>
                  <w:b/>
                  <w:sz w:val="21"/>
                  <w:szCs w:val="21"/>
                  <w:lang w:eastAsia="x-none"/>
                </w:rPr>
                <w:t>Difference of relative power error</w:t>
              </w:r>
            </w:ins>
          </w:p>
        </w:tc>
        <w:tc>
          <w:tcPr>
            <w:tcW w:w="1560" w:type="dxa"/>
            <w:tcBorders>
              <w:top w:val="single" w:sz="4" w:space="0" w:color="auto"/>
              <w:left w:val="single" w:sz="4" w:space="0" w:color="auto"/>
              <w:bottom w:val="single" w:sz="4" w:space="0" w:color="auto"/>
              <w:right w:val="single" w:sz="4" w:space="0" w:color="auto"/>
            </w:tcBorders>
            <w:hideMark/>
          </w:tcPr>
          <w:p w14:paraId="02CD0816" w14:textId="77777777" w:rsidR="006C2385" w:rsidRPr="00EF040F" w:rsidRDefault="006C2385" w:rsidP="006C2385">
            <w:pPr>
              <w:keepNext/>
              <w:keepLines/>
              <w:snapToGrid w:val="0"/>
              <w:spacing w:before="40" w:after="40"/>
              <w:rPr>
                <w:ins w:id="226" w:author="Shan YANG" w:date="2022-01-19T20:50:00Z"/>
                <w:b/>
                <w:sz w:val="21"/>
                <w:szCs w:val="21"/>
                <w:lang w:eastAsia="x-none"/>
              </w:rPr>
            </w:pPr>
            <w:ins w:id="227" w:author="Shan YANG" w:date="2022-01-19T20:50:00Z">
              <w:r w:rsidRPr="00EF040F">
                <w:rPr>
                  <w:b/>
                  <w:sz w:val="21"/>
                  <w:szCs w:val="21"/>
                  <w:lang w:eastAsia="x-none"/>
                </w:rPr>
                <w:t>Time window</w:t>
              </w:r>
            </w:ins>
          </w:p>
        </w:tc>
      </w:tr>
      <w:tr w:rsidR="006C2385" w:rsidRPr="00EF040F" w14:paraId="6670E256" w14:textId="77777777" w:rsidTr="006C2385">
        <w:trPr>
          <w:trHeight w:val="187"/>
          <w:jc w:val="center"/>
          <w:ins w:id="228" w:author="Shan YANG" w:date="2022-01-19T20:50:00Z"/>
        </w:trPr>
        <w:tc>
          <w:tcPr>
            <w:tcW w:w="2792" w:type="dxa"/>
            <w:tcBorders>
              <w:top w:val="single" w:sz="4" w:space="0" w:color="auto"/>
              <w:left w:val="single" w:sz="4" w:space="0" w:color="auto"/>
              <w:bottom w:val="single" w:sz="4" w:space="0" w:color="auto"/>
              <w:right w:val="single" w:sz="4" w:space="0" w:color="auto"/>
            </w:tcBorders>
            <w:vAlign w:val="center"/>
            <w:hideMark/>
          </w:tcPr>
          <w:p w14:paraId="5C43BA64" w14:textId="77777777" w:rsidR="006C2385" w:rsidRPr="00EF040F" w:rsidRDefault="006C2385" w:rsidP="006C2385">
            <w:pPr>
              <w:keepNext/>
              <w:keepLines/>
              <w:snapToGrid w:val="0"/>
              <w:spacing w:before="40" w:after="40"/>
              <w:rPr>
                <w:ins w:id="229" w:author="Shan YANG" w:date="2022-01-19T20:50:00Z"/>
                <w:b/>
                <w:sz w:val="21"/>
                <w:szCs w:val="21"/>
                <w:lang w:eastAsia="x-none"/>
              </w:rPr>
            </w:pPr>
            <w:ins w:id="230" w:author="Shan YANG" w:date="2022-01-19T20:50:00Z">
              <w:r w:rsidRPr="00EF040F">
                <w:rPr>
                  <w:sz w:val="21"/>
                  <w:szCs w:val="21"/>
                  <w:lang w:eastAsia="x-none"/>
                </w:rPr>
                <w:t>x degrees</w:t>
              </w:r>
            </w:ins>
          </w:p>
        </w:tc>
        <w:tc>
          <w:tcPr>
            <w:tcW w:w="2367" w:type="dxa"/>
            <w:tcBorders>
              <w:top w:val="single" w:sz="4" w:space="0" w:color="auto"/>
              <w:left w:val="single" w:sz="4" w:space="0" w:color="auto"/>
              <w:bottom w:val="single" w:sz="4" w:space="0" w:color="auto"/>
              <w:right w:val="single" w:sz="4" w:space="0" w:color="auto"/>
            </w:tcBorders>
            <w:vAlign w:val="center"/>
            <w:hideMark/>
          </w:tcPr>
          <w:p w14:paraId="2D5285D7" w14:textId="77777777" w:rsidR="006C2385" w:rsidRPr="00EF040F" w:rsidRDefault="006C2385" w:rsidP="006C2385">
            <w:pPr>
              <w:keepNext/>
              <w:keepLines/>
              <w:snapToGrid w:val="0"/>
              <w:spacing w:before="40" w:after="40"/>
              <w:rPr>
                <w:ins w:id="231" w:author="Shan YANG" w:date="2022-01-19T20:50:00Z"/>
                <w:b/>
                <w:sz w:val="21"/>
                <w:szCs w:val="21"/>
                <w:lang w:eastAsia="x-none"/>
              </w:rPr>
            </w:pPr>
            <w:ins w:id="232" w:author="Shan YANG" w:date="2022-01-19T20:50:00Z">
              <w:r w:rsidRPr="00EF040F">
                <w:rPr>
                  <w:sz w:val="21"/>
                  <w:szCs w:val="21"/>
                  <w:lang w:eastAsia="x-none"/>
                </w:rPr>
                <w:t>y dB</w:t>
              </w:r>
            </w:ins>
          </w:p>
        </w:tc>
        <w:tc>
          <w:tcPr>
            <w:tcW w:w="1560" w:type="dxa"/>
            <w:tcBorders>
              <w:top w:val="single" w:sz="4" w:space="0" w:color="auto"/>
              <w:left w:val="single" w:sz="4" w:space="0" w:color="auto"/>
              <w:bottom w:val="single" w:sz="4" w:space="0" w:color="auto"/>
              <w:right w:val="single" w:sz="4" w:space="0" w:color="auto"/>
            </w:tcBorders>
            <w:vAlign w:val="center"/>
            <w:hideMark/>
          </w:tcPr>
          <w:p w14:paraId="51E55814" w14:textId="77777777" w:rsidR="006C2385" w:rsidRPr="00EF040F" w:rsidRDefault="006C2385" w:rsidP="006C2385">
            <w:pPr>
              <w:keepNext/>
              <w:keepLines/>
              <w:snapToGrid w:val="0"/>
              <w:spacing w:before="40" w:after="40"/>
              <w:rPr>
                <w:ins w:id="233" w:author="Shan YANG" w:date="2022-01-19T20:50:00Z"/>
                <w:b/>
                <w:sz w:val="21"/>
                <w:szCs w:val="21"/>
                <w:lang w:eastAsia="x-none"/>
              </w:rPr>
            </w:pPr>
            <w:ins w:id="234" w:author="Shan YANG" w:date="2022-01-19T20:50:00Z">
              <w:r w:rsidRPr="00EF040F">
                <w:rPr>
                  <w:sz w:val="21"/>
                  <w:szCs w:val="21"/>
                  <w:highlight w:val="yellow"/>
                  <w:lang w:eastAsia="x-none"/>
                </w:rPr>
                <w:t xml:space="preserve">≤ 10 </w:t>
              </w:r>
              <w:proofErr w:type="spellStart"/>
              <w:r w:rsidRPr="00EF040F">
                <w:rPr>
                  <w:sz w:val="21"/>
                  <w:szCs w:val="21"/>
                  <w:highlight w:val="yellow"/>
                  <w:lang w:eastAsia="x-none"/>
                </w:rPr>
                <w:t>msec</w:t>
              </w:r>
              <w:proofErr w:type="spellEnd"/>
            </w:ins>
          </w:p>
        </w:tc>
      </w:tr>
    </w:tbl>
    <w:p w14:paraId="13A7ECBD" w14:textId="77777777" w:rsidR="006C2385" w:rsidRPr="00417C9F" w:rsidRDefault="006C2385" w:rsidP="006C2385">
      <w:pPr>
        <w:widowControl w:val="0"/>
        <w:numPr>
          <w:ilvl w:val="1"/>
          <w:numId w:val="3"/>
        </w:numPr>
        <w:tabs>
          <w:tab w:val="num" w:pos="484"/>
          <w:tab w:val="num" w:pos="709"/>
          <w:tab w:val="num" w:pos="1440"/>
          <w:tab w:val="num" w:pos="1701"/>
        </w:tabs>
        <w:overflowPunct w:val="0"/>
        <w:autoSpaceDE w:val="0"/>
        <w:autoSpaceDN w:val="0"/>
        <w:adjustRightInd w:val="0"/>
        <w:snapToGrid w:val="0"/>
        <w:spacing w:beforeLines="50" w:before="120" w:after="120"/>
        <w:ind w:leftChars="213" w:left="724" w:hangingChars="142" w:hanging="298"/>
        <w:textAlignment w:val="baseline"/>
        <w:rPr>
          <w:ins w:id="235" w:author="Shan YANG" w:date="2022-01-19T20:50:00Z"/>
          <w:sz w:val="21"/>
          <w:szCs w:val="21"/>
          <w:lang w:val="en-US" w:eastAsia="zh-CN"/>
        </w:rPr>
      </w:pPr>
      <w:ins w:id="236" w:author="Shan YANG" w:date="2022-01-19T20:50:00Z">
        <w:r w:rsidRPr="00417C9F">
          <w:rPr>
            <w:rFonts w:hint="eastAsia"/>
            <w:sz w:val="21"/>
            <w:szCs w:val="21"/>
            <w:lang w:val="en-US" w:eastAsia="zh-CN"/>
          </w:rPr>
          <w:t xml:space="preserve">Comment to Option 1: </w:t>
        </w:r>
        <w:r w:rsidRPr="00417C9F">
          <w:rPr>
            <w:sz w:val="21"/>
            <w:szCs w:val="21"/>
            <w:lang w:val="en-US" w:eastAsia="zh-CN"/>
          </w:rPr>
          <w:t>what’s the challenge to test &gt;10ms Time window</w:t>
        </w:r>
        <w:r>
          <w:rPr>
            <w:rFonts w:hint="eastAsia"/>
            <w:sz w:val="21"/>
            <w:szCs w:val="21"/>
            <w:lang w:val="en-US" w:eastAsia="zh-CN"/>
          </w:rPr>
          <w:t>?</w:t>
        </w:r>
      </w:ins>
    </w:p>
    <w:p w14:paraId="2C31CCED" w14:textId="77777777" w:rsidR="006C2385" w:rsidRPr="00EF040F" w:rsidRDefault="006C2385" w:rsidP="006C2385">
      <w:pPr>
        <w:snapToGrid w:val="0"/>
        <w:spacing w:after="120"/>
        <w:rPr>
          <w:ins w:id="237" w:author="Shan YANG" w:date="2022-01-19T20:50:00Z"/>
          <w:sz w:val="21"/>
          <w:szCs w:val="21"/>
          <w:lang w:val="sv-SE" w:eastAsia="zh-CN"/>
        </w:rPr>
      </w:pPr>
      <w:ins w:id="238" w:author="Shan YANG" w:date="2022-01-19T20:50:00Z">
        <w:r w:rsidRPr="00EF040F">
          <w:rPr>
            <w:rFonts w:eastAsiaTheme="minorEastAsia"/>
            <w:i/>
            <w:color w:val="0070C0"/>
            <w:sz w:val="21"/>
            <w:szCs w:val="21"/>
            <w:lang w:val="en-US" w:eastAsia="zh-CN"/>
          </w:rPr>
          <w:t>Recommendations</w:t>
        </w:r>
        <w:r w:rsidRPr="00EF040F">
          <w:rPr>
            <w:rFonts w:eastAsiaTheme="minorEastAsia" w:hint="eastAsia"/>
            <w:i/>
            <w:color w:val="0070C0"/>
            <w:sz w:val="21"/>
            <w:szCs w:val="21"/>
            <w:lang w:val="en-US" w:eastAsia="zh-CN"/>
          </w:rPr>
          <w:t xml:space="preserve"> for 2</w:t>
        </w:r>
        <w:r w:rsidRPr="00EF040F">
          <w:rPr>
            <w:rFonts w:eastAsiaTheme="minorEastAsia" w:hint="eastAsia"/>
            <w:i/>
            <w:color w:val="0070C0"/>
            <w:sz w:val="21"/>
            <w:szCs w:val="21"/>
            <w:vertAlign w:val="superscript"/>
            <w:lang w:val="en-US" w:eastAsia="zh-CN"/>
          </w:rPr>
          <w:t>nd</w:t>
        </w:r>
        <w:r w:rsidRPr="00EF040F">
          <w:rPr>
            <w:rFonts w:eastAsiaTheme="minorEastAsia" w:hint="eastAsia"/>
            <w:i/>
            <w:color w:val="0070C0"/>
            <w:sz w:val="21"/>
            <w:szCs w:val="21"/>
            <w:lang w:val="en-US" w:eastAsia="zh-CN"/>
          </w:rPr>
          <w:t xml:space="preserve"> round:</w:t>
        </w:r>
      </w:ins>
    </w:p>
    <w:p w14:paraId="0D8F77C4" w14:textId="07AEA067" w:rsidR="006C2385" w:rsidRPr="00EF040F" w:rsidRDefault="006C2385" w:rsidP="006C2385">
      <w:pPr>
        <w:pStyle w:val="afe"/>
        <w:numPr>
          <w:ilvl w:val="0"/>
          <w:numId w:val="1"/>
        </w:numPr>
        <w:overflowPunct/>
        <w:autoSpaceDE/>
        <w:autoSpaceDN/>
        <w:adjustRightInd/>
        <w:snapToGrid w:val="0"/>
        <w:spacing w:after="120"/>
        <w:ind w:left="284" w:firstLineChars="0" w:hanging="284"/>
        <w:textAlignment w:val="auto"/>
        <w:rPr>
          <w:ins w:id="239" w:author="Shan YANG" w:date="2022-01-19T20:50:00Z"/>
          <w:rFonts w:eastAsia="宋体"/>
          <w:sz w:val="21"/>
          <w:szCs w:val="21"/>
          <w:lang w:eastAsia="zh-CN"/>
        </w:rPr>
      </w:pPr>
      <w:ins w:id="240" w:author="Shan YANG" w:date="2022-01-19T20:50:00Z">
        <w:r w:rsidRPr="00EF040F">
          <w:rPr>
            <w:rFonts w:eastAsia="宋体" w:hint="eastAsia"/>
            <w:sz w:val="21"/>
            <w:szCs w:val="21"/>
            <w:lang w:eastAsia="zh-CN"/>
          </w:rPr>
          <w:t>Further discuss</w:t>
        </w:r>
        <w:r>
          <w:rPr>
            <w:rFonts w:eastAsia="宋体" w:hint="eastAsia"/>
            <w:sz w:val="21"/>
            <w:szCs w:val="21"/>
            <w:lang w:eastAsia="zh-CN"/>
          </w:rPr>
          <w:t xml:space="preserve"> in </w:t>
        </w:r>
      </w:ins>
      <w:ins w:id="241" w:author="Shan YANG" w:date="2022-01-19T21:10:00Z">
        <w:r w:rsidR="00185BA0">
          <w:rPr>
            <w:rFonts w:eastAsia="宋体" w:hint="eastAsia"/>
            <w:sz w:val="21"/>
            <w:szCs w:val="21"/>
            <w:lang w:eastAsia="zh-CN"/>
          </w:rPr>
          <w:t xml:space="preserve">the </w:t>
        </w:r>
      </w:ins>
      <w:ins w:id="242" w:author="Shan YANG" w:date="2022-01-19T20:50:00Z">
        <w:r>
          <w:rPr>
            <w:rFonts w:eastAsia="宋体" w:hint="eastAsia"/>
            <w:sz w:val="21"/>
            <w:szCs w:val="21"/>
            <w:lang w:eastAsia="zh-CN"/>
          </w:rPr>
          <w:t>WF sub-thread</w:t>
        </w:r>
      </w:ins>
    </w:p>
    <w:p w14:paraId="53F2619C" w14:textId="77777777" w:rsidR="006C2385" w:rsidRDefault="006C2385" w:rsidP="006C2385">
      <w:pPr>
        <w:pStyle w:val="4"/>
        <w:numPr>
          <w:ilvl w:val="0"/>
          <w:numId w:val="0"/>
        </w:numPr>
        <w:rPr>
          <w:ins w:id="243" w:author="Shan YANG" w:date="2022-01-19T20:50:00Z"/>
          <w:b/>
          <w:sz w:val="21"/>
          <w:szCs w:val="21"/>
          <w:u w:val="single"/>
          <w:lang w:val="en-US"/>
        </w:rPr>
      </w:pPr>
      <w:ins w:id="244" w:author="Shan YANG" w:date="2022-01-19T20:50:00Z">
        <w:r w:rsidRPr="00F76105">
          <w:rPr>
            <w:b/>
            <w:sz w:val="21"/>
            <w:szCs w:val="21"/>
            <w:u w:val="single"/>
            <w:lang w:val="en-US" w:eastAsia="ko-KR"/>
          </w:rPr>
          <w:t>Issue 3-6: Side conditions for UE RF requirement</w:t>
        </w:r>
      </w:ins>
    </w:p>
    <w:p w14:paraId="14977B7C" w14:textId="77777777" w:rsidR="006C2385" w:rsidRDefault="006C2385" w:rsidP="006C2385">
      <w:pPr>
        <w:snapToGrid w:val="0"/>
        <w:spacing w:after="120"/>
        <w:rPr>
          <w:ins w:id="245" w:author="Shan YANG" w:date="2022-01-19T20:50:00Z"/>
          <w:rFonts w:eastAsiaTheme="minorEastAsia"/>
          <w:i/>
          <w:color w:val="00B050"/>
          <w:sz w:val="21"/>
          <w:szCs w:val="21"/>
          <w:lang w:val="en-US" w:eastAsia="zh-CN"/>
        </w:rPr>
      </w:pPr>
      <w:ins w:id="246" w:author="Shan YANG" w:date="2022-01-19T20:50:00Z">
        <w:r w:rsidRPr="00FE522A">
          <w:rPr>
            <w:rFonts w:eastAsiaTheme="minorEastAsia" w:hint="eastAsia"/>
            <w:i/>
            <w:color w:val="00B050"/>
            <w:sz w:val="21"/>
            <w:szCs w:val="21"/>
            <w:lang w:val="en-US" w:eastAsia="zh-CN"/>
          </w:rPr>
          <w:t>Tentative agreements:</w:t>
        </w:r>
      </w:ins>
    </w:p>
    <w:p w14:paraId="12690769" w14:textId="77777777" w:rsidR="006C2385" w:rsidRPr="00417C9F" w:rsidRDefault="006C2385" w:rsidP="006C2385">
      <w:pPr>
        <w:pStyle w:val="afe"/>
        <w:numPr>
          <w:ilvl w:val="0"/>
          <w:numId w:val="1"/>
        </w:numPr>
        <w:overflowPunct/>
        <w:autoSpaceDE/>
        <w:autoSpaceDN/>
        <w:adjustRightInd/>
        <w:snapToGrid w:val="0"/>
        <w:spacing w:after="120"/>
        <w:ind w:left="284" w:firstLineChars="0" w:hanging="284"/>
        <w:textAlignment w:val="auto"/>
        <w:rPr>
          <w:ins w:id="247" w:author="Shan YANG" w:date="2022-01-19T20:50:00Z"/>
          <w:rFonts w:eastAsia="宋体"/>
          <w:sz w:val="21"/>
          <w:szCs w:val="21"/>
          <w:lang w:eastAsia="zh-CN"/>
        </w:rPr>
      </w:pPr>
      <w:ins w:id="248" w:author="Shan YANG" w:date="2022-01-19T20:50:00Z">
        <w:r w:rsidRPr="00417C9F">
          <w:rPr>
            <w:rFonts w:eastAsia="宋体"/>
            <w:sz w:val="21"/>
            <w:szCs w:val="21"/>
            <w:lang w:eastAsia="zh-CN"/>
          </w:rPr>
          <w:t>For other uplink transmission and TA command</w:t>
        </w:r>
      </w:ins>
    </w:p>
    <w:p w14:paraId="624E05EF" w14:textId="77777777" w:rsidR="006C2385" w:rsidRPr="00417C9F" w:rsidRDefault="006C2385" w:rsidP="006C2385">
      <w:pPr>
        <w:widowControl w:val="0"/>
        <w:numPr>
          <w:ilvl w:val="1"/>
          <w:numId w:val="3"/>
        </w:numPr>
        <w:tabs>
          <w:tab w:val="num" w:pos="484"/>
          <w:tab w:val="num" w:pos="709"/>
          <w:tab w:val="num" w:pos="1440"/>
          <w:tab w:val="num" w:pos="1701"/>
        </w:tabs>
        <w:overflowPunct w:val="0"/>
        <w:autoSpaceDE w:val="0"/>
        <w:autoSpaceDN w:val="0"/>
        <w:adjustRightInd w:val="0"/>
        <w:snapToGrid w:val="0"/>
        <w:spacing w:after="120"/>
        <w:ind w:leftChars="213" w:left="709" w:hanging="283"/>
        <w:textAlignment w:val="baseline"/>
        <w:rPr>
          <w:ins w:id="249" w:author="Shan YANG" w:date="2022-01-19T20:50:00Z"/>
          <w:sz w:val="21"/>
          <w:szCs w:val="21"/>
          <w:lang w:val="en-US" w:eastAsia="zh-CN"/>
        </w:rPr>
      </w:pPr>
      <w:ins w:id="250" w:author="Shan YANG" w:date="2022-01-19T20:50:00Z">
        <w:r w:rsidRPr="00417C9F">
          <w:rPr>
            <w:sz w:val="21"/>
            <w:szCs w:val="21"/>
            <w:lang w:val="en-US" w:eastAsia="zh-CN"/>
          </w:rPr>
          <w:t>UE is not scheduled with other uplink transmission in the middle of two PUSCH/PUCCH transmission</w:t>
        </w:r>
      </w:ins>
    </w:p>
    <w:p w14:paraId="664683E7" w14:textId="77777777" w:rsidR="006C2385" w:rsidRDefault="006C2385" w:rsidP="006C2385">
      <w:pPr>
        <w:widowControl w:val="0"/>
        <w:numPr>
          <w:ilvl w:val="1"/>
          <w:numId w:val="3"/>
        </w:numPr>
        <w:tabs>
          <w:tab w:val="num" w:pos="484"/>
          <w:tab w:val="num" w:pos="709"/>
          <w:tab w:val="num" w:pos="1440"/>
          <w:tab w:val="num" w:pos="1701"/>
        </w:tabs>
        <w:overflowPunct w:val="0"/>
        <w:autoSpaceDE w:val="0"/>
        <w:autoSpaceDN w:val="0"/>
        <w:adjustRightInd w:val="0"/>
        <w:snapToGrid w:val="0"/>
        <w:spacing w:after="120"/>
        <w:ind w:leftChars="213" w:left="709" w:hanging="283"/>
        <w:textAlignment w:val="baseline"/>
        <w:rPr>
          <w:ins w:id="251" w:author="Shan YANG" w:date="2022-01-19T20:50:00Z"/>
          <w:sz w:val="21"/>
          <w:szCs w:val="21"/>
          <w:lang w:val="en-US" w:eastAsia="zh-CN"/>
        </w:rPr>
      </w:pPr>
      <w:ins w:id="252" w:author="Shan YANG" w:date="2022-01-19T20:50:00Z">
        <w:r w:rsidRPr="00417C9F">
          <w:rPr>
            <w:rFonts w:hint="eastAsia"/>
            <w:sz w:val="21"/>
            <w:szCs w:val="21"/>
            <w:lang w:val="en-US" w:eastAsia="zh-CN"/>
          </w:rPr>
          <w:t>N</w:t>
        </w:r>
        <w:r w:rsidRPr="00417C9F">
          <w:rPr>
            <w:sz w:val="21"/>
            <w:szCs w:val="21"/>
            <w:lang w:val="en-US" w:eastAsia="zh-CN"/>
          </w:rPr>
          <w:t>o network commanded TA take</w:t>
        </w:r>
        <w:r w:rsidRPr="00417C9F">
          <w:rPr>
            <w:rFonts w:hint="eastAsia"/>
            <w:sz w:val="21"/>
            <w:szCs w:val="21"/>
            <w:lang w:val="en-US" w:eastAsia="zh-CN"/>
          </w:rPr>
          <w:t>s</w:t>
        </w:r>
        <w:r w:rsidRPr="00417C9F">
          <w:rPr>
            <w:sz w:val="21"/>
            <w:szCs w:val="21"/>
            <w:lang w:val="en-US" w:eastAsia="zh-CN"/>
          </w:rPr>
          <w:t xml:space="preserve"> effect</w:t>
        </w:r>
      </w:ins>
    </w:p>
    <w:p w14:paraId="3A3F2C34" w14:textId="77777777" w:rsidR="006C2385" w:rsidRPr="00EF040F" w:rsidRDefault="006C2385" w:rsidP="006C2385">
      <w:pPr>
        <w:snapToGrid w:val="0"/>
        <w:spacing w:after="120"/>
        <w:rPr>
          <w:ins w:id="253" w:author="Shan YANG" w:date="2022-01-19T20:50:00Z"/>
          <w:rFonts w:eastAsiaTheme="minorEastAsia"/>
          <w:i/>
          <w:color w:val="0070C0"/>
          <w:sz w:val="21"/>
          <w:szCs w:val="21"/>
          <w:lang w:val="en-US" w:eastAsia="zh-CN"/>
        </w:rPr>
      </w:pPr>
      <w:ins w:id="254" w:author="Shan YANG" w:date="2022-01-19T20:50:00Z">
        <w:r w:rsidRPr="00EF040F">
          <w:rPr>
            <w:rFonts w:eastAsiaTheme="minorEastAsia" w:hint="eastAsia"/>
            <w:i/>
            <w:color w:val="0070C0"/>
            <w:sz w:val="21"/>
            <w:szCs w:val="21"/>
            <w:lang w:val="en-US" w:eastAsia="zh-CN"/>
          </w:rPr>
          <w:t>Candidate options:</w:t>
        </w:r>
      </w:ins>
    </w:p>
    <w:p w14:paraId="248FA753" w14:textId="77777777" w:rsidR="006C2385" w:rsidRPr="00417C9F" w:rsidRDefault="006C2385" w:rsidP="006C2385">
      <w:pPr>
        <w:pStyle w:val="afe"/>
        <w:numPr>
          <w:ilvl w:val="0"/>
          <w:numId w:val="1"/>
        </w:numPr>
        <w:overflowPunct/>
        <w:autoSpaceDE/>
        <w:autoSpaceDN/>
        <w:adjustRightInd/>
        <w:snapToGrid w:val="0"/>
        <w:spacing w:after="120"/>
        <w:ind w:left="284" w:firstLineChars="0" w:hanging="284"/>
        <w:textAlignment w:val="auto"/>
        <w:rPr>
          <w:ins w:id="255" w:author="Shan YANG" w:date="2022-01-19T20:50:00Z"/>
          <w:rFonts w:eastAsia="宋体"/>
          <w:sz w:val="21"/>
          <w:szCs w:val="21"/>
          <w:lang w:eastAsia="zh-CN"/>
        </w:rPr>
      </w:pPr>
      <w:ins w:id="256" w:author="Shan YANG" w:date="2022-01-19T20:50:00Z">
        <w:r w:rsidRPr="00417C9F">
          <w:rPr>
            <w:rFonts w:eastAsia="宋体" w:hint="eastAsia"/>
            <w:sz w:val="21"/>
            <w:szCs w:val="21"/>
            <w:lang w:eastAsia="zh-CN"/>
          </w:rPr>
          <w:lastRenderedPageBreak/>
          <w:t xml:space="preserve">For </w:t>
        </w:r>
        <w:r w:rsidRPr="00417C9F">
          <w:rPr>
            <w:rFonts w:eastAsia="宋体"/>
            <w:sz w:val="21"/>
            <w:szCs w:val="21"/>
            <w:lang w:eastAsia="zh-CN"/>
          </w:rPr>
          <w:t xml:space="preserve">autonomous </w:t>
        </w:r>
        <w:r w:rsidRPr="00417C9F">
          <w:rPr>
            <w:rFonts w:eastAsia="宋体" w:hint="eastAsia"/>
            <w:sz w:val="21"/>
            <w:szCs w:val="21"/>
            <w:lang w:eastAsia="zh-CN"/>
          </w:rPr>
          <w:t xml:space="preserve">timing </w:t>
        </w:r>
        <w:r w:rsidRPr="00417C9F">
          <w:rPr>
            <w:rFonts w:eastAsia="宋体"/>
            <w:sz w:val="21"/>
            <w:szCs w:val="21"/>
            <w:lang w:eastAsia="zh-CN"/>
          </w:rPr>
          <w:t>adjustment</w:t>
        </w:r>
        <w:r w:rsidRPr="00417C9F">
          <w:rPr>
            <w:rFonts w:eastAsia="宋体" w:hint="eastAsia"/>
            <w:sz w:val="21"/>
            <w:szCs w:val="21"/>
            <w:lang w:eastAsia="zh-CN"/>
          </w:rPr>
          <w:t xml:space="preserve">, pending on the discussion </w:t>
        </w:r>
        <w:r w:rsidRPr="00417C9F">
          <w:rPr>
            <w:rFonts w:eastAsia="宋体"/>
            <w:sz w:val="21"/>
            <w:szCs w:val="21"/>
            <w:lang w:eastAsia="zh-CN"/>
          </w:rPr>
          <w:t xml:space="preserve">in </w:t>
        </w:r>
        <w:r w:rsidRPr="00417C9F">
          <w:rPr>
            <w:rFonts w:eastAsia="宋体" w:hint="eastAsia"/>
            <w:sz w:val="21"/>
            <w:szCs w:val="21"/>
            <w:lang w:eastAsia="zh-CN"/>
          </w:rPr>
          <w:t>Issue 5-1.</w:t>
        </w:r>
      </w:ins>
    </w:p>
    <w:p w14:paraId="3612EC3A" w14:textId="77777777" w:rsidR="006C2385" w:rsidRPr="00417C9F" w:rsidRDefault="006C2385" w:rsidP="006C2385">
      <w:pPr>
        <w:pStyle w:val="afe"/>
        <w:numPr>
          <w:ilvl w:val="0"/>
          <w:numId w:val="1"/>
        </w:numPr>
        <w:overflowPunct/>
        <w:autoSpaceDE/>
        <w:autoSpaceDN/>
        <w:adjustRightInd/>
        <w:snapToGrid w:val="0"/>
        <w:spacing w:after="120"/>
        <w:ind w:left="284" w:firstLineChars="0" w:hanging="284"/>
        <w:textAlignment w:val="auto"/>
        <w:rPr>
          <w:ins w:id="257" w:author="Shan YANG" w:date="2022-01-19T20:50:00Z"/>
          <w:rFonts w:eastAsia="宋体"/>
          <w:sz w:val="21"/>
          <w:szCs w:val="21"/>
          <w:lang w:eastAsia="zh-CN"/>
        </w:rPr>
      </w:pPr>
      <w:ins w:id="258" w:author="Shan YANG" w:date="2022-01-19T20:50:00Z">
        <w:r w:rsidRPr="00417C9F">
          <w:rPr>
            <w:rFonts w:eastAsia="宋体" w:hint="eastAsia"/>
            <w:sz w:val="21"/>
            <w:szCs w:val="21"/>
            <w:lang w:eastAsia="zh-CN"/>
          </w:rPr>
          <w:t xml:space="preserve">For </w:t>
        </w:r>
        <w:r w:rsidRPr="00417C9F">
          <w:rPr>
            <w:rFonts w:eastAsia="宋体"/>
            <w:sz w:val="21"/>
            <w:szCs w:val="21"/>
            <w:lang w:eastAsia="zh-CN"/>
          </w:rPr>
          <w:t>power adjustment</w:t>
        </w:r>
      </w:ins>
    </w:p>
    <w:p w14:paraId="0EFD3514" w14:textId="77777777" w:rsidR="006C2385" w:rsidRPr="00417C9F" w:rsidRDefault="006C2385" w:rsidP="006C2385">
      <w:pPr>
        <w:widowControl w:val="0"/>
        <w:numPr>
          <w:ilvl w:val="1"/>
          <w:numId w:val="3"/>
        </w:numPr>
        <w:tabs>
          <w:tab w:val="num" w:pos="484"/>
          <w:tab w:val="num" w:pos="709"/>
          <w:tab w:val="num" w:pos="1440"/>
          <w:tab w:val="num" w:pos="1701"/>
        </w:tabs>
        <w:overflowPunct w:val="0"/>
        <w:autoSpaceDE w:val="0"/>
        <w:autoSpaceDN w:val="0"/>
        <w:adjustRightInd w:val="0"/>
        <w:snapToGrid w:val="0"/>
        <w:spacing w:after="120"/>
        <w:ind w:leftChars="213" w:left="709" w:hanging="283"/>
        <w:textAlignment w:val="baseline"/>
        <w:rPr>
          <w:ins w:id="259" w:author="Shan YANG" w:date="2022-01-19T20:50:00Z"/>
          <w:sz w:val="21"/>
          <w:szCs w:val="21"/>
          <w:lang w:val="en-US" w:eastAsia="zh-CN"/>
        </w:rPr>
      </w:pPr>
      <w:ins w:id="260" w:author="Shan YANG" w:date="2022-01-19T20:50:00Z">
        <w:r>
          <w:rPr>
            <w:rFonts w:hint="eastAsia"/>
            <w:sz w:val="21"/>
            <w:szCs w:val="21"/>
            <w:lang w:val="en-US" w:eastAsia="zh-CN"/>
          </w:rPr>
          <w:t>O</w:t>
        </w:r>
        <w:r>
          <w:rPr>
            <w:sz w:val="21"/>
            <w:szCs w:val="21"/>
            <w:lang w:val="en-US" w:eastAsia="zh-CN"/>
          </w:rPr>
          <w:t>p</w:t>
        </w:r>
        <w:r>
          <w:rPr>
            <w:rFonts w:hint="eastAsia"/>
            <w:sz w:val="21"/>
            <w:szCs w:val="21"/>
            <w:lang w:val="en-US" w:eastAsia="zh-CN"/>
          </w:rPr>
          <w:t xml:space="preserve">tion 1: </w:t>
        </w:r>
        <w:r w:rsidRPr="00417C9F">
          <w:rPr>
            <w:sz w:val="21"/>
            <w:szCs w:val="21"/>
            <w:lang w:val="en-US" w:eastAsia="zh-CN"/>
          </w:rPr>
          <w:t>To not restrict the UE’s freedom to perform existing power adjustments during JCE window</w:t>
        </w:r>
        <w:r w:rsidRPr="00417C9F">
          <w:rPr>
            <w:rFonts w:hint="eastAsia"/>
            <w:sz w:val="21"/>
            <w:szCs w:val="21"/>
            <w:lang w:val="en-US" w:eastAsia="zh-CN"/>
          </w:rPr>
          <w:t xml:space="preserve"> (MTK, Apple)</w:t>
        </w:r>
      </w:ins>
    </w:p>
    <w:p w14:paraId="22EA0919" w14:textId="77777777" w:rsidR="006C2385" w:rsidRPr="00417C9F" w:rsidRDefault="006C2385" w:rsidP="006C2385">
      <w:pPr>
        <w:widowControl w:val="0"/>
        <w:numPr>
          <w:ilvl w:val="1"/>
          <w:numId w:val="3"/>
        </w:numPr>
        <w:tabs>
          <w:tab w:val="num" w:pos="484"/>
          <w:tab w:val="num" w:pos="709"/>
          <w:tab w:val="num" w:pos="1440"/>
          <w:tab w:val="num" w:pos="1701"/>
        </w:tabs>
        <w:overflowPunct w:val="0"/>
        <w:autoSpaceDE w:val="0"/>
        <w:autoSpaceDN w:val="0"/>
        <w:adjustRightInd w:val="0"/>
        <w:snapToGrid w:val="0"/>
        <w:spacing w:after="120"/>
        <w:ind w:leftChars="213" w:left="709" w:hanging="283"/>
        <w:textAlignment w:val="baseline"/>
        <w:rPr>
          <w:ins w:id="261" w:author="Shan YANG" w:date="2022-01-19T20:50:00Z"/>
          <w:sz w:val="21"/>
          <w:szCs w:val="21"/>
          <w:lang w:val="en-US" w:eastAsia="zh-CN"/>
        </w:rPr>
      </w:pPr>
      <w:ins w:id="262" w:author="Shan YANG" w:date="2022-01-19T20:50:00Z">
        <w:r>
          <w:rPr>
            <w:rFonts w:hint="eastAsia"/>
            <w:sz w:val="21"/>
            <w:szCs w:val="21"/>
            <w:lang w:val="en-US" w:eastAsia="zh-CN"/>
          </w:rPr>
          <w:t>O</w:t>
        </w:r>
        <w:r>
          <w:rPr>
            <w:sz w:val="21"/>
            <w:szCs w:val="21"/>
            <w:lang w:val="en-US" w:eastAsia="zh-CN"/>
          </w:rPr>
          <w:t>p</w:t>
        </w:r>
        <w:r>
          <w:rPr>
            <w:rFonts w:hint="eastAsia"/>
            <w:sz w:val="21"/>
            <w:szCs w:val="21"/>
            <w:lang w:val="en-US" w:eastAsia="zh-CN"/>
          </w:rPr>
          <w:t xml:space="preserve">tion 2: </w:t>
        </w:r>
        <w:r w:rsidRPr="00417C9F">
          <w:rPr>
            <w:sz w:val="21"/>
            <w:szCs w:val="21"/>
            <w:lang w:val="en-US" w:eastAsia="zh-CN"/>
          </w:rPr>
          <w:t>up to UE implementation, as long as the phase &amp; power consistency can be guaranteed within the JCE bundle</w:t>
        </w:r>
        <w:r w:rsidRPr="00417C9F">
          <w:rPr>
            <w:rFonts w:hint="eastAsia"/>
            <w:sz w:val="21"/>
            <w:szCs w:val="21"/>
            <w:lang w:val="en-US" w:eastAsia="zh-CN"/>
          </w:rPr>
          <w:t xml:space="preserve"> (HW)</w:t>
        </w:r>
      </w:ins>
    </w:p>
    <w:p w14:paraId="076BCCD7" w14:textId="77777777" w:rsidR="006C2385" w:rsidRDefault="006C2385" w:rsidP="006C2385">
      <w:pPr>
        <w:widowControl w:val="0"/>
        <w:numPr>
          <w:ilvl w:val="1"/>
          <w:numId w:val="3"/>
        </w:numPr>
        <w:tabs>
          <w:tab w:val="num" w:pos="484"/>
          <w:tab w:val="num" w:pos="709"/>
          <w:tab w:val="num" w:pos="1440"/>
          <w:tab w:val="num" w:pos="1701"/>
        </w:tabs>
        <w:overflowPunct w:val="0"/>
        <w:autoSpaceDE w:val="0"/>
        <w:autoSpaceDN w:val="0"/>
        <w:adjustRightInd w:val="0"/>
        <w:snapToGrid w:val="0"/>
        <w:spacing w:after="120"/>
        <w:ind w:leftChars="213" w:left="709" w:hanging="283"/>
        <w:textAlignment w:val="baseline"/>
        <w:rPr>
          <w:ins w:id="263" w:author="Shan YANG" w:date="2022-01-19T20:50:00Z"/>
          <w:sz w:val="21"/>
          <w:szCs w:val="21"/>
          <w:lang w:val="en-US" w:eastAsia="zh-CN"/>
        </w:rPr>
      </w:pPr>
      <w:ins w:id="264" w:author="Shan YANG" w:date="2022-01-19T20:50:00Z">
        <w:r>
          <w:rPr>
            <w:rFonts w:hint="eastAsia"/>
            <w:sz w:val="21"/>
            <w:szCs w:val="21"/>
            <w:lang w:val="en-US" w:eastAsia="zh-CN"/>
          </w:rPr>
          <w:t>O</w:t>
        </w:r>
        <w:r>
          <w:rPr>
            <w:sz w:val="21"/>
            <w:szCs w:val="21"/>
            <w:lang w:val="en-US" w:eastAsia="zh-CN"/>
          </w:rPr>
          <w:t>p</w:t>
        </w:r>
        <w:r>
          <w:rPr>
            <w:rFonts w:hint="eastAsia"/>
            <w:sz w:val="21"/>
            <w:szCs w:val="21"/>
            <w:lang w:val="en-US" w:eastAsia="zh-CN"/>
          </w:rPr>
          <w:t xml:space="preserve">tion 3: </w:t>
        </w:r>
        <w:r w:rsidRPr="00417C9F">
          <w:rPr>
            <w:rFonts w:hint="eastAsia"/>
            <w:sz w:val="21"/>
            <w:szCs w:val="21"/>
            <w:lang w:val="en-US" w:eastAsia="zh-CN"/>
          </w:rPr>
          <w:t>Up to RAN1 design (E///)</w:t>
        </w:r>
      </w:ins>
    </w:p>
    <w:p w14:paraId="4D9E15E4" w14:textId="77777777" w:rsidR="006C2385" w:rsidRPr="00EF040F" w:rsidRDefault="006C2385" w:rsidP="006C2385">
      <w:pPr>
        <w:snapToGrid w:val="0"/>
        <w:spacing w:after="120"/>
        <w:rPr>
          <w:ins w:id="265" w:author="Shan YANG" w:date="2022-01-19T20:50:00Z"/>
          <w:sz w:val="21"/>
          <w:szCs w:val="21"/>
          <w:lang w:val="sv-SE" w:eastAsia="zh-CN"/>
        </w:rPr>
      </w:pPr>
      <w:ins w:id="266" w:author="Shan YANG" w:date="2022-01-19T20:50:00Z">
        <w:r w:rsidRPr="00EF040F">
          <w:rPr>
            <w:rFonts w:eastAsiaTheme="minorEastAsia"/>
            <w:i/>
            <w:color w:val="0070C0"/>
            <w:sz w:val="21"/>
            <w:szCs w:val="21"/>
            <w:lang w:val="en-US" w:eastAsia="zh-CN"/>
          </w:rPr>
          <w:t>Recommendations</w:t>
        </w:r>
        <w:r w:rsidRPr="00EF040F">
          <w:rPr>
            <w:rFonts w:eastAsiaTheme="minorEastAsia" w:hint="eastAsia"/>
            <w:i/>
            <w:color w:val="0070C0"/>
            <w:sz w:val="21"/>
            <w:szCs w:val="21"/>
            <w:lang w:val="en-US" w:eastAsia="zh-CN"/>
          </w:rPr>
          <w:t xml:space="preserve"> for 2</w:t>
        </w:r>
        <w:r w:rsidRPr="00EF040F">
          <w:rPr>
            <w:rFonts w:eastAsiaTheme="minorEastAsia" w:hint="eastAsia"/>
            <w:i/>
            <w:color w:val="0070C0"/>
            <w:sz w:val="21"/>
            <w:szCs w:val="21"/>
            <w:vertAlign w:val="superscript"/>
            <w:lang w:val="en-US" w:eastAsia="zh-CN"/>
          </w:rPr>
          <w:t>nd</w:t>
        </w:r>
        <w:r w:rsidRPr="00EF040F">
          <w:rPr>
            <w:rFonts w:eastAsiaTheme="minorEastAsia" w:hint="eastAsia"/>
            <w:i/>
            <w:color w:val="0070C0"/>
            <w:sz w:val="21"/>
            <w:szCs w:val="21"/>
            <w:lang w:val="en-US" w:eastAsia="zh-CN"/>
          </w:rPr>
          <w:t xml:space="preserve"> round:</w:t>
        </w:r>
      </w:ins>
    </w:p>
    <w:p w14:paraId="44BAB819" w14:textId="514C49C9" w:rsidR="006C2385" w:rsidRDefault="006C2385" w:rsidP="006C2385">
      <w:pPr>
        <w:pStyle w:val="afe"/>
        <w:numPr>
          <w:ilvl w:val="0"/>
          <w:numId w:val="1"/>
        </w:numPr>
        <w:overflowPunct/>
        <w:autoSpaceDE/>
        <w:autoSpaceDN/>
        <w:adjustRightInd/>
        <w:snapToGrid w:val="0"/>
        <w:spacing w:after="120"/>
        <w:ind w:left="284" w:firstLineChars="0" w:hanging="284"/>
        <w:textAlignment w:val="auto"/>
        <w:rPr>
          <w:ins w:id="267" w:author="Shan YANG" w:date="2022-01-19T20:50:00Z"/>
          <w:rFonts w:eastAsia="宋体"/>
          <w:sz w:val="21"/>
          <w:szCs w:val="21"/>
          <w:lang w:eastAsia="zh-CN"/>
        </w:rPr>
      </w:pPr>
      <w:ins w:id="268" w:author="Shan YANG" w:date="2022-01-19T20:50:00Z">
        <w:r w:rsidRPr="00EF040F">
          <w:rPr>
            <w:rFonts w:eastAsia="宋体" w:hint="eastAsia"/>
            <w:sz w:val="21"/>
            <w:szCs w:val="21"/>
            <w:lang w:eastAsia="zh-CN"/>
          </w:rPr>
          <w:t>Further discuss</w:t>
        </w:r>
        <w:r>
          <w:rPr>
            <w:rFonts w:eastAsia="宋体" w:hint="eastAsia"/>
            <w:sz w:val="21"/>
            <w:szCs w:val="21"/>
            <w:lang w:eastAsia="zh-CN"/>
          </w:rPr>
          <w:t xml:space="preserve"> in </w:t>
        </w:r>
      </w:ins>
      <w:ins w:id="269" w:author="Shan YANG" w:date="2022-01-19T21:10:00Z">
        <w:r w:rsidR="00185BA0">
          <w:rPr>
            <w:rFonts w:eastAsia="宋体" w:hint="eastAsia"/>
            <w:sz w:val="21"/>
            <w:szCs w:val="21"/>
            <w:lang w:eastAsia="zh-CN"/>
          </w:rPr>
          <w:t xml:space="preserve">the </w:t>
        </w:r>
      </w:ins>
      <w:ins w:id="270" w:author="Shan YANG" w:date="2022-01-19T20:50:00Z">
        <w:r>
          <w:rPr>
            <w:rFonts w:eastAsia="宋体" w:hint="eastAsia"/>
            <w:sz w:val="21"/>
            <w:szCs w:val="21"/>
            <w:lang w:eastAsia="zh-CN"/>
          </w:rPr>
          <w:t>WF sub-thread</w:t>
        </w:r>
      </w:ins>
    </w:p>
    <w:p w14:paraId="4A3582FA" w14:textId="77777777" w:rsidR="006C2385" w:rsidRPr="00EF040F" w:rsidRDefault="006C2385" w:rsidP="006C2385">
      <w:pPr>
        <w:pStyle w:val="afe"/>
        <w:overflowPunct/>
        <w:autoSpaceDE/>
        <w:autoSpaceDN/>
        <w:adjustRightInd/>
        <w:snapToGrid w:val="0"/>
        <w:spacing w:after="120"/>
        <w:ind w:left="284" w:firstLineChars="0" w:firstLine="0"/>
        <w:textAlignment w:val="auto"/>
        <w:rPr>
          <w:ins w:id="271" w:author="Shan YANG" w:date="2022-01-19T20:50:00Z"/>
          <w:rFonts w:eastAsia="宋体"/>
          <w:sz w:val="21"/>
          <w:szCs w:val="21"/>
          <w:lang w:eastAsia="zh-CN"/>
        </w:rPr>
      </w:pPr>
    </w:p>
    <w:p w14:paraId="01EEA03E" w14:textId="77777777" w:rsidR="006C2385" w:rsidRPr="00F76105" w:rsidRDefault="006C2385" w:rsidP="006C2385">
      <w:pPr>
        <w:pStyle w:val="3"/>
        <w:rPr>
          <w:ins w:id="272" w:author="Shan YANG" w:date="2022-01-19T20:50:00Z"/>
          <w:sz w:val="24"/>
          <w:szCs w:val="16"/>
          <w:lang w:val="en-US"/>
        </w:rPr>
      </w:pPr>
      <w:ins w:id="273" w:author="Shan YANG" w:date="2022-01-19T20:50:00Z">
        <w:r w:rsidRPr="00F76105">
          <w:rPr>
            <w:sz w:val="24"/>
            <w:szCs w:val="16"/>
            <w:lang w:val="en-US"/>
          </w:rPr>
          <w:t>Sub-topic #4: Requirements for non-zero gap in-between PUSCH/PUCCH transmissions</w:t>
        </w:r>
      </w:ins>
    </w:p>
    <w:p w14:paraId="3A8621D2" w14:textId="77777777" w:rsidR="006C2385" w:rsidRDefault="006C2385" w:rsidP="006C2385">
      <w:pPr>
        <w:pStyle w:val="4"/>
        <w:numPr>
          <w:ilvl w:val="0"/>
          <w:numId w:val="0"/>
        </w:numPr>
        <w:rPr>
          <w:ins w:id="274" w:author="Shan YANG" w:date="2022-01-19T20:50:00Z"/>
          <w:b/>
          <w:sz w:val="21"/>
          <w:szCs w:val="21"/>
          <w:u w:val="single"/>
          <w:lang w:val="en-US"/>
        </w:rPr>
      </w:pPr>
      <w:ins w:id="275" w:author="Shan YANG" w:date="2022-01-19T20:50:00Z">
        <w:r w:rsidRPr="00F76105">
          <w:rPr>
            <w:b/>
            <w:sz w:val="21"/>
            <w:szCs w:val="21"/>
            <w:u w:val="single"/>
            <w:lang w:val="en-US" w:eastAsia="ko-KR"/>
          </w:rPr>
          <w:t>Issue 4-1: RF requirements for the non-zero gap in-between PUSCH/PUCCH transmissions</w:t>
        </w:r>
      </w:ins>
    </w:p>
    <w:p w14:paraId="46CC5114" w14:textId="77777777" w:rsidR="006C2385" w:rsidRPr="001C5794" w:rsidRDefault="006C2385" w:rsidP="006C2385">
      <w:pPr>
        <w:snapToGrid w:val="0"/>
        <w:spacing w:after="120"/>
        <w:rPr>
          <w:ins w:id="276" w:author="Shan YANG" w:date="2022-01-19T20:50:00Z"/>
          <w:rFonts w:eastAsiaTheme="minorEastAsia"/>
          <w:i/>
          <w:color w:val="0070C0"/>
          <w:sz w:val="21"/>
          <w:szCs w:val="21"/>
          <w:lang w:val="en-US" w:eastAsia="zh-CN"/>
        </w:rPr>
      </w:pPr>
      <w:ins w:id="277" w:author="Shan YANG" w:date="2022-01-19T20:50:00Z">
        <w:r w:rsidRPr="00EF040F">
          <w:rPr>
            <w:rFonts w:eastAsiaTheme="minorEastAsia" w:hint="eastAsia"/>
            <w:i/>
            <w:color w:val="0070C0"/>
            <w:sz w:val="21"/>
            <w:szCs w:val="21"/>
            <w:lang w:val="en-US" w:eastAsia="zh-CN"/>
          </w:rPr>
          <w:t>Candidate options:</w:t>
        </w:r>
      </w:ins>
    </w:p>
    <w:p w14:paraId="274F4A4D" w14:textId="77777777" w:rsidR="006C2385" w:rsidRDefault="006C2385" w:rsidP="006C2385">
      <w:pPr>
        <w:widowControl w:val="0"/>
        <w:numPr>
          <w:ilvl w:val="1"/>
          <w:numId w:val="3"/>
        </w:numPr>
        <w:tabs>
          <w:tab w:val="num" w:pos="484"/>
          <w:tab w:val="num" w:pos="709"/>
          <w:tab w:val="num" w:pos="1440"/>
          <w:tab w:val="num" w:pos="1701"/>
        </w:tabs>
        <w:overflowPunct w:val="0"/>
        <w:autoSpaceDE w:val="0"/>
        <w:autoSpaceDN w:val="0"/>
        <w:adjustRightInd w:val="0"/>
        <w:snapToGrid w:val="0"/>
        <w:spacing w:after="120"/>
        <w:ind w:leftChars="213" w:left="709" w:hanging="283"/>
        <w:textAlignment w:val="baseline"/>
        <w:rPr>
          <w:ins w:id="278" w:author="Shan YANG" w:date="2022-01-19T20:50:00Z"/>
          <w:sz w:val="21"/>
          <w:szCs w:val="21"/>
          <w:lang w:eastAsia="zh-CN"/>
        </w:rPr>
      </w:pPr>
      <w:ins w:id="279" w:author="Shan YANG" w:date="2022-01-19T20:50:00Z">
        <w:r w:rsidRPr="00F23022">
          <w:rPr>
            <w:sz w:val="21"/>
            <w:szCs w:val="21"/>
            <w:lang w:eastAsia="zh-CN"/>
          </w:rPr>
          <w:t>Option 1: RAN4 do not introduce new transmit off</w:t>
        </w:r>
        <w:r>
          <w:rPr>
            <w:sz w:val="21"/>
            <w:szCs w:val="21"/>
            <w:lang w:eastAsia="zh-CN"/>
          </w:rPr>
          <w:t xml:space="preserve"> power</w:t>
        </w:r>
        <w:r>
          <w:rPr>
            <w:rFonts w:hint="eastAsia"/>
            <w:sz w:val="21"/>
            <w:szCs w:val="21"/>
            <w:lang w:eastAsia="zh-CN"/>
          </w:rPr>
          <w:t xml:space="preserve">, </w:t>
        </w:r>
        <w:r w:rsidRPr="00F23022">
          <w:rPr>
            <w:sz w:val="21"/>
            <w:szCs w:val="21"/>
            <w:lang w:eastAsia="zh-CN"/>
          </w:rPr>
          <w:t>i.e.</w:t>
        </w:r>
        <w:r>
          <w:rPr>
            <w:rFonts w:hint="eastAsia"/>
            <w:sz w:val="21"/>
            <w:szCs w:val="21"/>
            <w:lang w:eastAsia="zh-CN"/>
          </w:rPr>
          <w:t>,</w:t>
        </w:r>
        <w:r w:rsidRPr="00F23022">
          <w:rPr>
            <w:sz w:val="21"/>
            <w:szCs w:val="21"/>
            <w:lang w:eastAsia="zh-CN"/>
          </w:rPr>
          <w:t xml:space="preserve"> no requirement applies during the gap.</w:t>
        </w:r>
        <w:r>
          <w:rPr>
            <w:rFonts w:hint="eastAsia"/>
            <w:sz w:val="21"/>
            <w:szCs w:val="21"/>
            <w:lang w:eastAsia="zh-CN"/>
          </w:rPr>
          <w:t xml:space="preserve"> (QC, MTK, Apple)</w:t>
        </w:r>
      </w:ins>
    </w:p>
    <w:p w14:paraId="27E2443D" w14:textId="77777777" w:rsidR="006C2385" w:rsidRDefault="006C2385" w:rsidP="006C2385">
      <w:pPr>
        <w:widowControl w:val="0"/>
        <w:numPr>
          <w:ilvl w:val="1"/>
          <w:numId w:val="3"/>
        </w:numPr>
        <w:tabs>
          <w:tab w:val="num" w:pos="484"/>
          <w:tab w:val="num" w:pos="709"/>
          <w:tab w:val="num" w:pos="1440"/>
          <w:tab w:val="num" w:pos="1701"/>
        </w:tabs>
        <w:overflowPunct w:val="0"/>
        <w:autoSpaceDE w:val="0"/>
        <w:autoSpaceDN w:val="0"/>
        <w:adjustRightInd w:val="0"/>
        <w:snapToGrid w:val="0"/>
        <w:spacing w:after="120"/>
        <w:ind w:leftChars="213" w:left="709" w:hanging="283"/>
        <w:textAlignment w:val="baseline"/>
        <w:rPr>
          <w:ins w:id="280" w:author="Shan YANG" w:date="2022-01-19T20:50:00Z"/>
          <w:sz w:val="21"/>
          <w:szCs w:val="21"/>
          <w:lang w:eastAsia="zh-CN"/>
        </w:rPr>
      </w:pPr>
      <w:ins w:id="281" w:author="Shan YANG" w:date="2022-01-19T20:50:00Z">
        <w:r w:rsidRPr="00F23022">
          <w:rPr>
            <w:sz w:val="21"/>
            <w:szCs w:val="21"/>
            <w:lang w:eastAsia="zh-CN"/>
          </w:rPr>
          <w:t xml:space="preserve">Option 2: The existing OFF power level of -50dBm apply for less than 1 </w:t>
        </w:r>
        <w:proofErr w:type="spellStart"/>
        <w:r w:rsidRPr="00F23022">
          <w:rPr>
            <w:sz w:val="21"/>
            <w:szCs w:val="21"/>
            <w:lang w:eastAsia="zh-CN"/>
          </w:rPr>
          <w:t>ms</w:t>
        </w:r>
        <w:proofErr w:type="spellEnd"/>
        <w:r>
          <w:rPr>
            <w:rFonts w:hint="eastAsia"/>
            <w:sz w:val="21"/>
            <w:szCs w:val="21"/>
            <w:lang w:eastAsia="zh-CN"/>
          </w:rPr>
          <w:t xml:space="preserve">, and </w:t>
        </w:r>
        <w:r w:rsidRPr="00F23022">
          <w:rPr>
            <w:sz w:val="21"/>
            <w:szCs w:val="21"/>
            <w:lang w:eastAsia="zh-CN"/>
          </w:rPr>
          <w:t>FFS whether to and how to introduce measurement uncertainty.</w:t>
        </w:r>
        <w:r>
          <w:rPr>
            <w:rFonts w:hint="eastAsia"/>
            <w:sz w:val="21"/>
            <w:szCs w:val="21"/>
            <w:lang w:eastAsia="zh-CN"/>
          </w:rPr>
          <w:t xml:space="preserve"> (E///)</w:t>
        </w:r>
      </w:ins>
    </w:p>
    <w:p w14:paraId="2E60B0F4" w14:textId="77777777" w:rsidR="006C2385" w:rsidRDefault="006C2385" w:rsidP="006C2385">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after="120"/>
        <w:ind w:left="1021" w:hanging="227"/>
        <w:textAlignment w:val="baseline"/>
        <w:rPr>
          <w:ins w:id="282" w:author="Shan YANG" w:date="2022-01-19T20:50:00Z"/>
          <w:sz w:val="21"/>
          <w:szCs w:val="21"/>
          <w:lang w:eastAsia="zh-CN"/>
        </w:rPr>
      </w:pPr>
      <w:ins w:id="283" w:author="Shan YANG" w:date="2022-01-19T20:50:00Z">
        <w:r>
          <w:rPr>
            <w:rFonts w:hint="eastAsia"/>
            <w:sz w:val="21"/>
            <w:szCs w:val="21"/>
            <w:lang w:eastAsia="zh-CN"/>
          </w:rPr>
          <w:t>O</w:t>
        </w:r>
        <w:r>
          <w:rPr>
            <w:sz w:val="21"/>
            <w:szCs w:val="21"/>
            <w:lang w:eastAsia="zh-CN"/>
          </w:rPr>
          <w:t>p</w:t>
        </w:r>
        <w:r>
          <w:rPr>
            <w:rFonts w:hint="eastAsia"/>
            <w:sz w:val="21"/>
            <w:szCs w:val="21"/>
            <w:lang w:eastAsia="zh-CN"/>
          </w:rPr>
          <w:t xml:space="preserve">tion 2a: </w:t>
        </w:r>
        <w:r w:rsidRPr="00F40075">
          <w:rPr>
            <w:bCs/>
            <w:sz w:val="21"/>
            <w:szCs w:val="21"/>
          </w:rPr>
          <w:t>For option 2, considering to allow the LO leakage power for best spectrum efficiency.</w:t>
        </w:r>
        <w:r>
          <w:rPr>
            <w:rFonts w:hint="eastAsia"/>
            <w:bCs/>
            <w:sz w:val="21"/>
            <w:szCs w:val="21"/>
            <w:lang w:eastAsia="zh-CN"/>
          </w:rPr>
          <w:t xml:space="preserve"> (E///)</w:t>
        </w:r>
      </w:ins>
    </w:p>
    <w:p w14:paraId="4E713D7B" w14:textId="77777777" w:rsidR="006C2385" w:rsidRPr="00D41C50" w:rsidRDefault="006C2385" w:rsidP="006C2385">
      <w:pPr>
        <w:widowControl w:val="0"/>
        <w:numPr>
          <w:ilvl w:val="1"/>
          <w:numId w:val="3"/>
        </w:numPr>
        <w:tabs>
          <w:tab w:val="num" w:pos="484"/>
          <w:tab w:val="num" w:pos="709"/>
          <w:tab w:val="num" w:pos="1440"/>
          <w:tab w:val="num" w:pos="1701"/>
        </w:tabs>
        <w:overflowPunct w:val="0"/>
        <w:autoSpaceDE w:val="0"/>
        <w:autoSpaceDN w:val="0"/>
        <w:adjustRightInd w:val="0"/>
        <w:snapToGrid w:val="0"/>
        <w:spacing w:after="120"/>
        <w:ind w:leftChars="213" w:left="709" w:hanging="283"/>
        <w:textAlignment w:val="baseline"/>
        <w:rPr>
          <w:ins w:id="284" w:author="Shan YANG" w:date="2022-01-19T20:50:00Z"/>
          <w:sz w:val="21"/>
          <w:szCs w:val="21"/>
          <w:lang w:eastAsia="zh-CN"/>
        </w:rPr>
      </w:pPr>
      <w:ins w:id="285" w:author="Shan YANG" w:date="2022-01-19T20:50:00Z">
        <w:r>
          <w:rPr>
            <w:rFonts w:hint="eastAsia"/>
            <w:sz w:val="21"/>
            <w:szCs w:val="21"/>
            <w:lang w:eastAsia="zh-CN"/>
          </w:rPr>
          <w:t>O</w:t>
        </w:r>
        <w:r>
          <w:rPr>
            <w:sz w:val="21"/>
            <w:szCs w:val="21"/>
            <w:lang w:eastAsia="zh-CN"/>
          </w:rPr>
          <w:t>p</w:t>
        </w:r>
        <w:r>
          <w:rPr>
            <w:rFonts w:hint="eastAsia"/>
            <w:sz w:val="21"/>
            <w:szCs w:val="21"/>
            <w:lang w:eastAsia="zh-CN"/>
          </w:rPr>
          <w:t>tion 3</w:t>
        </w:r>
        <w:r w:rsidRPr="00D41C50">
          <w:rPr>
            <w:rFonts w:hint="eastAsia"/>
            <w:sz w:val="21"/>
            <w:szCs w:val="21"/>
            <w:lang w:eastAsia="zh-CN"/>
          </w:rPr>
          <w:t xml:space="preserve">: </w:t>
        </w:r>
        <w:r w:rsidRPr="00D41C50">
          <w:rPr>
            <w:sz w:val="21"/>
            <w:szCs w:val="21"/>
            <w:lang w:eastAsia="zh-CN"/>
          </w:rPr>
          <w:t xml:space="preserve">The power for </w:t>
        </w:r>
        <w:r>
          <w:rPr>
            <w:rFonts w:hint="eastAsia"/>
            <w:sz w:val="21"/>
            <w:szCs w:val="21"/>
            <w:lang w:eastAsia="zh-CN"/>
          </w:rPr>
          <w:t>un-scheduled</w:t>
        </w:r>
        <w:r w:rsidRPr="00D41C50">
          <w:rPr>
            <w:sz w:val="21"/>
            <w:szCs w:val="21"/>
            <w:lang w:eastAsia="zh-CN"/>
          </w:rPr>
          <w:t xml:space="preserve"> gap between slots in the same bundle can be either </w:t>
        </w:r>
        <w:r>
          <w:rPr>
            <w:rFonts w:hint="eastAsia"/>
            <w:sz w:val="21"/>
            <w:szCs w:val="21"/>
            <w:lang w:eastAsia="zh-CN"/>
          </w:rPr>
          <w:t>minimum output power</w:t>
        </w:r>
        <w:r w:rsidRPr="00D41C50">
          <w:rPr>
            <w:sz w:val="21"/>
            <w:szCs w:val="21"/>
            <w:lang w:eastAsia="zh-CN"/>
          </w:rPr>
          <w:t xml:space="preserve"> </w:t>
        </w:r>
        <w:r>
          <w:rPr>
            <w:rFonts w:hint="eastAsia"/>
            <w:sz w:val="21"/>
            <w:szCs w:val="21"/>
            <w:lang w:eastAsia="zh-CN"/>
          </w:rPr>
          <w:t xml:space="preserve">(e.g., </w:t>
        </w:r>
        <w:r w:rsidRPr="00D41C50">
          <w:rPr>
            <w:sz w:val="21"/>
            <w:szCs w:val="21"/>
            <w:lang w:eastAsia="zh-CN"/>
          </w:rPr>
          <w:t xml:space="preserve">-40 </w:t>
        </w:r>
        <w:proofErr w:type="spellStart"/>
        <w:r w:rsidRPr="00D41C50">
          <w:rPr>
            <w:sz w:val="21"/>
            <w:szCs w:val="21"/>
            <w:lang w:eastAsia="zh-CN"/>
          </w:rPr>
          <w:t>dBm</w:t>
        </w:r>
        <w:proofErr w:type="spellEnd"/>
        <w:r>
          <w:rPr>
            <w:rFonts w:hint="eastAsia"/>
            <w:sz w:val="21"/>
            <w:szCs w:val="21"/>
            <w:lang w:eastAsia="zh-CN"/>
          </w:rPr>
          <w:t xml:space="preserve"> for </w:t>
        </w:r>
        <w:r>
          <w:rPr>
            <w:sz w:val="21"/>
            <w:szCs w:val="21"/>
            <w:lang w:eastAsia="zh-CN"/>
          </w:rPr>
          <w:t>small</w:t>
        </w:r>
        <w:r>
          <w:rPr>
            <w:rFonts w:hint="eastAsia"/>
            <w:sz w:val="21"/>
            <w:szCs w:val="21"/>
            <w:lang w:eastAsia="zh-CN"/>
          </w:rPr>
          <w:t xml:space="preserve"> CBW) </w:t>
        </w:r>
        <w:r w:rsidRPr="00D41C50">
          <w:rPr>
            <w:sz w:val="21"/>
            <w:szCs w:val="21"/>
            <w:lang w:eastAsia="zh-CN"/>
          </w:rPr>
          <w:t>or then some value in between the OFF power and minimum power.</w:t>
        </w:r>
        <w:r>
          <w:rPr>
            <w:rFonts w:hint="eastAsia"/>
            <w:sz w:val="21"/>
            <w:szCs w:val="21"/>
            <w:lang w:eastAsia="zh-CN"/>
          </w:rPr>
          <w:t xml:space="preserve"> (CTC) </w:t>
        </w:r>
      </w:ins>
    </w:p>
    <w:p w14:paraId="69508467" w14:textId="77777777" w:rsidR="006C2385" w:rsidRPr="006967F8" w:rsidRDefault="006C2385" w:rsidP="006C2385">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after="120"/>
        <w:ind w:left="1021" w:hanging="227"/>
        <w:textAlignment w:val="baseline"/>
        <w:rPr>
          <w:ins w:id="286" w:author="Shan YANG" w:date="2022-01-19T20:50:00Z"/>
          <w:sz w:val="21"/>
          <w:szCs w:val="21"/>
          <w:lang w:val="en-US" w:eastAsia="zh-CN"/>
        </w:rPr>
      </w:pPr>
      <w:ins w:id="287" w:author="Shan YANG" w:date="2022-01-19T20:50:00Z">
        <w:r>
          <w:rPr>
            <w:rFonts w:hint="eastAsia"/>
            <w:sz w:val="21"/>
            <w:szCs w:val="21"/>
            <w:lang w:eastAsia="zh-CN"/>
          </w:rPr>
          <w:t>CTC</w:t>
        </w:r>
        <w:r>
          <w:rPr>
            <w:rFonts w:eastAsia="DengXian" w:hint="eastAsia"/>
            <w:sz w:val="21"/>
            <w:szCs w:val="21"/>
            <w:lang w:val="en-US" w:eastAsia="zh-CN"/>
          </w:rPr>
          <w:t xml:space="preserve">: </w:t>
        </w:r>
        <w:proofErr w:type="spellStart"/>
        <w:r w:rsidRPr="00F76105">
          <w:rPr>
            <w:rFonts w:eastAsia="DengXian"/>
            <w:sz w:val="21"/>
            <w:szCs w:val="21"/>
            <w:lang w:val="en-US" w:eastAsia="zh-CN"/>
          </w:rPr>
          <w:t>opiton</w:t>
        </w:r>
        <w:proofErr w:type="spellEnd"/>
        <w:r w:rsidRPr="00F76105">
          <w:rPr>
            <w:rFonts w:eastAsia="DengXian"/>
            <w:sz w:val="21"/>
            <w:szCs w:val="21"/>
            <w:lang w:val="en-US" w:eastAsia="zh-CN"/>
          </w:rPr>
          <w:t xml:space="preserve"> 3 is </w:t>
        </w:r>
        <w:r w:rsidRPr="00417C9F">
          <w:rPr>
            <w:sz w:val="21"/>
            <w:szCs w:val="21"/>
            <w:lang w:eastAsia="zh-CN"/>
          </w:rPr>
          <w:t>not</w:t>
        </w:r>
        <w:r w:rsidRPr="00F76105">
          <w:rPr>
            <w:rFonts w:eastAsia="DengXian"/>
            <w:sz w:val="21"/>
            <w:szCs w:val="21"/>
            <w:lang w:val="en-US" w:eastAsia="zh-CN"/>
          </w:rPr>
          <w:t xml:space="preserve"> to define new OFF requirements and just clarifies that the minimum ON power applies.</w:t>
        </w:r>
      </w:ins>
    </w:p>
    <w:p w14:paraId="50F452C3" w14:textId="77777777" w:rsidR="006C2385" w:rsidRPr="00EF040F" w:rsidRDefault="006C2385" w:rsidP="006C2385">
      <w:pPr>
        <w:snapToGrid w:val="0"/>
        <w:spacing w:after="120"/>
        <w:rPr>
          <w:ins w:id="288" w:author="Shan YANG" w:date="2022-01-19T20:50:00Z"/>
          <w:sz w:val="21"/>
          <w:szCs w:val="21"/>
          <w:lang w:val="sv-SE" w:eastAsia="zh-CN"/>
        </w:rPr>
      </w:pPr>
      <w:ins w:id="289" w:author="Shan YANG" w:date="2022-01-19T20:50:00Z">
        <w:r w:rsidRPr="00EF040F">
          <w:rPr>
            <w:rFonts w:eastAsiaTheme="minorEastAsia"/>
            <w:i/>
            <w:color w:val="0070C0"/>
            <w:sz w:val="21"/>
            <w:szCs w:val="21"/>
            <w:lang w:val="en-US" w:eastAsia="zh-CN"/>
          </w:rPr>
          <w:t>Recommendations</w:t>
        </w:r>
        <w:r w:rsidRPr="00EF040F">
          <w:rPr>
            <w:rFonts w:eastAsiaTheme="minorEastAsia" w:hint="eastAsia"/>
            <w:i/>
            <w:color w:val="0070C0"/>
            <w:sz w:val="21"/>
            <w:szCs w:val="21"/>
            <w:lang w:val="en-US" w:eastAsia="zh-CN"/>
          </w:rPr>
          <w:t xml:space="preserve"> for 2</w:t>
        </w:r>
        <w:r w:rsidRPr="00EF040F">
          <w:rPr>
            <w:rFonts w:eastAsiaTheme="minorEastAsia" w:hint="eastAsia"/>
            <w:i/>
            <w:color w:val="0070C0"/>
            <w:sz w:val="21"/>
            <w:szCs w:val="21"/>
            <w:vertAlign w:val="superscript"/>
            <w:lang w:val="en-US" w:eastAsia="zh-CN"/>
          </w:rPr>
          <w:t>nd</w:t>
        </w:r>
        <w:r w:rsidRPr="00EF040F">
          <w:rPr>
            <w:rFonts w:eastAsiaTheme="minorEastAsia" w:hint="eastAsia"/>
            <w:i/>
            <w:color w:val="0070C0"/>
            <w:sz w:val="21"/>
            <w:szCs w:val="21"/>
            <w:lang w:val="en-US" w:eastAsia="zh-CN"/>
          </w:rPr>
          <w:t xml:space="preserve"> round:</w:t>
        </w:r>
      </w:ins>
    </w:p>
    <w:p w14:paraId="4817D988" w14:textId="76B790F6" w:rsidR="006C2385" w:rsidRPr="00EF040F" w:rsidRDefault="006C2385" w:rsidP="006C2385">
      <w:pPr>
        <w:pStyle w:val="afe"/>
        <w:numPr>
          <w:ilvl w:val="0"/>
          <w:numId w:val="1"/>
        </w:numPr>
        <w:overflowPunct/>
        <w:autoSpaceDE/>
        <w:autoSpaceDN/>
        <w:adjustRightInd/>
        <w:snapToGrid w:val="0"/>
        <w:spacing w:after="120"/>
        <w:ind w:left="284" w:firstLineChars="0" w:hanging="284"/>
        <w:textAlignment w:val="auto"/>
        <w:rPr>
          <w:ins w:id="290" w:author="Shan YANG" w:date="2022-01-19T20:50:00Z"/>
          <w:rFonts w:eastAsia="宋体"/>
          <w:sz w:val="21"/>
          <w:szCs w:val="21"/>
          <w:lang w:eastAsia="zh-CN"/>
        </w:rPr>
      </w:pPr>
      <w:ins w:id="291" w:author="Shan YANG" w:date="2022-01-19T20:50:00Z">
        <w:r w:rsidRPr="00EF040F">
          <w:rPr>
            <w:rFonts w:eastAsia="宋体" w:hint="eastAsia"/>
            <w:sz w:val="21"/>
            <w:szCs w:val="21"/>
            <w:lang w:eastAsia="zh-CN"/>
          </w:rPr>
          <w:t>Further discuss</w:t>
        </w:r>
        <w:r>
          <w:rPr>
            <w:rFonts w:eastAsia="宋体" w:hint="eastAsia"/>
            <w:sz w:val="21"/>
            <w:szCs w:val="21"/>
            <w:lang w:eastAsia="zh-CN"/>
          </w:rPr>
          <w:t xml:space="preserve"> in </w:t>
        </w:r>
      </w:ins>
      <w:ins w:id="292" w:author="Shan YANG" w:date="2022-01-19T21:11:00Z">
        <w:r w:rsidR="00185BA0">
          <w:rPr>
            <w:rFonts w:eastAsia="宋体" w:hint="eastAsia"/>
            <w:sz w:val="21"/>
            <w:szCs w:val="21"/>
            <w:lang w:eastAsia="zh-CN"/>
          </w:rPr>
          <w:t xml:space="preserve">the </w:t>
        </w:r>
      </w:ins>
      <w:ins w:id="293" w:author="Shan YANG" w:date="2022-01-19T20:50:00Z">
        <w:r>
          <w:rPr>
            <w:rFonts w:eastAsia="宋体" w:hint="eastAsia"/>
            <w:sz w:val="21"/>
            <w:szCs w:val="21"/>
            <w:lang w:eastAsia="zh-CN"/>
          </w:rPr>
          <w:t>WF sub-thread</w:t>
        </w:r>
      </w:ins>
    </w:p>
    <w:p w14:paraId="56011650" w14:textId="77777777" w:rsidR="006C2385" w:rsidRPr="00417C9F" w:rsidRDefault="006C2385" w:rsidP="006C2385">
      <w:pPr>
        <w:widowControl w:val="0"/>
        <w:tabs>
          <w:tab w:val="num" w:pos="1440"/>
          <w:tab w:val="num" w:pos="1701"/>
          <w:tab w:val="num" w:pos="2160"/>
        </w:tabs>
        <w:overflowPunct w:val="0"/>
        <w:autoSpaceDE w:val="0"/>
        <w:autoSpaceDN w:val="0"/>
        <w:adjustRightInd w:val="0"/>
        <w:snapToGrid w:val="0"/>
        <w:spacing w:before="60" w:after="60"/>
        <w:textAlignment w:val="baseline"/>
        <w:rPr>
          <w:ins w:id="294" w:author="Shan YANG" w:date="2022-01-19T20:50:00Z"/>
          <w:sz w:val="21"/>
          <w:szCs w:val="21"/>
          <w:lang w:val="en-US" w:eastAsia="zh-CN"/>
        </w:rPr>
      </w:pPr>
    </w:p>
    <w:p w14:paraId="02C1E816" w14:textId="77777777" w:rsidR="006C2385" w:rsidRDefault="006C2385" w:rsidP="006C2385">
      <w:pPr>
        <w:pStyle w:val="3"/>
        <w:rPr>
          <w:ins w:id="295" w:author="Shan YANG" w:date="2022-01-19T20:50:00Z"/>
          <w:sz w:val="24"/>
          <w:szCs w:val="16"/>
        </w:rPr>
      </w:pPr>
      <w:ins w:id="296" w:author="Shan YANG" w:date="2022-01-19T20:50:00Z">
        <w:r w:rsidRPr="00805BE8">
          <w:rPr>
            <w:sz w:val="24"/>
            <w:szCs w:val="16"/>
          </w:rPr>
          <w:t>Sub-</w:t>
        </w:r>
        <w:r>
          <w:rPr>
            <w:sz w:val="24"/>
            <w:szCs w:val="16"/>
          </w:rPr>
          <w:t xml:space="preserve">topic </w:t>
        </w:r>
        <w:r>
          <w:rPr>
            <w:rFonts w:hint="eastAsia"/>
            <w:sz w:val="24"/>
            <w:szCs w:val="16"/>
          </w:rPr>
          <w:t>#5: Other issues</w:t>
        </w:r>
      </w:ins>
    </w:p>
    <w:p w14:paraId="63F1527B" w14:textId="77777777" w:rsidR="006C2385" w:rsidRDefault="006C2385" w:rsidP="006C2385">
      <w:pPr>
        <w:pStyle w:val="4"/>
        <w:numPr>
          <w:ilvl w:val="0"/>
          <w:numId w:val="0"/>
        </w:numPr>
        <w:rPr>
          <w:ins w:id="297" w:author="Shan YANG" w:date="2022-01-19T20:50:00Z"/>
          <w:b/>
          <w:sz w:val="21"/>
          <w:szCs w:val="21"/>
          <w:u w:val="single"/>
          <w:lang w:val="en-US"/>
        </w:rPr>
      </w:pPr>
      <w:ins w:id="298" w:author="Shan YANG" w:date="2022-01-19T20:50:00Z">
        <w:r w:rsidRPr="00F76105">
          <w:rPr>
            <w:b/>
            <w:sz w:val="21"/>
            <w:szCs w:val="21"/>
            <w:u w:val="single"/>
            <w:lang w:val="en-US" w:eastAsia="ko-KR"/>
          </w:rPr>
          <w:t>Issue 5-1: For UE autonomous timing adjustment</w:t>
        </w:r>
      </w:ins>
    </w:p>
    <w:p w14:paraId="3BF62542" w14:textId="77777777" w:rsidR="006C2385" w:rsidRPr="006967F8" w:rsidRDefault="006C2385" w:rsidP="006C2385">
      <w:pPr>
        <w:snapToGrid w:val="0"/>
        <w:spacing w:after="120"/>
        <w:rPr>
          <w:ins w:id="299" w:author="Shan YANG" w:date="2022-01-19T20:50:00Z"/>
          <w:rFonts w:eastAsiaTheme="minorEastAsia"/>
          <w:i/>
          <w:color w:val="0070C0"/>
          <w:sz w:val="21"/>
          <w:szCs w:val="21"/>
          <w:lang w:val="en-US" w:eastAsia="zh-CN"/>
        </w:rPr>
      </w:pPr>
      <w:ins w:id="300" w:author="Shan YANG" w:date="2022-01-19T20:50:00Z">
        <w:r w:rsidRPr="006967F8">
          <w:rPr>
            <w:rFonts w:eastAsiaTheme="minorEastAsia" w:hint="eastAsia"/>
            <w:i/>
            <w:color w:val="0070C0"/>
            <w:sz w:val="21"/>
            <w:szCs w:val="21"/>
            <w:lang w:val="en-US" w:eastAsia="zh-CN"/>
          </w:rPr>
          <w:t>Summary of round 1 discussion:</w:t>
        </w:r>
      </w:ins>
    </w:p>
    <w:p w14:paraId="6D002705" w14:textId="77777777" w:rsidR="006C2385" w:rsidRPr="00FF374E" w:rsidRDefault="006C2385" w:rsidP="006C2385">
      <w:pPr>
        <w:pStyle w:val="afe"/>
        <w:numPr>
          <w:ilvl w:val="0"/>
          <w:numId w:val="1"/>
        </w:numPr>
        <w:overflowPunct/>
        <w:autoSpaceDE/>
        <w:autoSpaceDN/>
        <w:adjustRightInd/>
        <w:snapToGrid w:val="0"/>
        <w:spacing w:after="120"/>
        <w:ind w:left="284" w:firstLineChars="0" w:hanging="284"/>
        <w:textAlignment w:val="auto"/>
        <w:rPr>
          <w:ins w:id="301" w:author="Shan YANG" w:date="2022-01-19T20:50:00Z"/>
          <w:rFonts w:eastAsia="宋体"/>
          <w:sz w:val="21"/>
          <w:szCs w:val="21"/>
          <w:lang w:eastAsia="zh-CN"/>
        </w:rPr>
      </w:pPr>
      <w:ins w:id="302" w:author="Shan YANG" w:date="2022-01-19T20:50:00Z">
        <w:r w:rsidRPr="00FF374E">
          <w:rPr>
            <w:rFonts w:eastAsia="宋体" w:hint="eastAsia"/>
            <w:sz w:val="21"/>
            <w:szCs w:val="21"/>
            <w:lang w:eastAsia="zh-CN"/>
          </w:rPr>
          <w:t xml:space="preserve">3 companies (CTC, HW, E///) suggested </w:t>
        </w:r>
        <w:proofErr w:type="gramStart"/>
        <w:r w:rsidRPr="00FF374E">
          <w:rPr>
            <w:rFonts w:eastAsia="宋体" w:hint="eastAsia"/>
            <w:sz w:val="21"/>
            <w:szCs w:val="21"/>
            <w:lang w:eastAsia="zh-CN"/>
          </w:rPr>
          <w:t>to follow</w:t>
        </w:r>
        <w:proofErr w:type="gramEnd"/>
        <w:r w:rsidRPr="00FF374E">
          <w:rPr>
            <w:rFonts w:eastAsia="宋体" w:hint="eastAsia"/>
            <w:sz w:val="21"/>
            <w:szCs w:val="21"/>
            <w:lang w:eastAsia="zh-CN"/>
          </w:rPr>
          <w:t xml:space="preserve"> RAN1 agreements </w:t>
        </w:r>
        <w:r w:rsidRPr="00FF374E">
          <w:rPr>
            <w:rFonts w:eastAsia="宋体"/>
            <w:sz w:val="21"/>
            <w:szCs w:val="21"/>
            <w:lang w:eastAsia="zh-CN"/>
          </w:rPr>
          <w:t>that</w:t>
        </w:r>
        <w:r w:rsidRPr="00FF374E">
          <w:rPr>
            <w:rFonts w:eastAsia="宋体" w:hint="eastAsia"/>
            <w:sz w:val="21"/>
            <w:szCs w:val="21"/>
            <w:lang w:eastAsia="zh-CN"/>
          </w:rPr>
          <w:t xml:space="preserve">: </w:t>
        </w:r>
        <w:r w:rsidRPr="00FF374E">
          <w:rPr>
            <w:rFonts w:eastAsia="宋体"/>
            <w:sz w:val="21"/>
            <w:szCs w:val="21"/>
            <w:lang w:eastAsia="zh-CN"/>
          </w:rPr>
          <w:t>UE should not perform UE autonomous TA adjustment during the actual time domain window.</w:t>
        </w:r>
      </w:ins>
    </w:p>
    <w:p w14:paraId="39E5E70C" w14:textId="77777777" w:rsidR="006C2385" w:rsidRPr="00FF374E" w:rsidRDefault="006C2385" w:rsidP="006C2385">
      <w:pPr>
        <w:pStyle w:val="afe"/>
        <w:numPr>
          <w:ilvl w:val="0"/>
          <w:numId w:val="1"/>
        </w:numPr>
        <w:overflowPunct/>
        <w:autoSpaceDE/>
        <w:autoSpaceDN/>
        <w:adjustRightInd/>
        <w:snapToGrid w:val="0"/>
        <w:spacing w:after="120"/>
        <w:ind w:left="284" w:firstLineChars="0" w:hanging="284"/>
        <w:textAlignment w:val="auto"/>
        <w:rPr>
          <w:ins w:id="303" w:author="Shan YANG" w:date="2022-01-19T20:50:00Z"/>
          <w:rFonts w:eastAsia="宋体"/>
          <w:sz w:val="21"/>
          <w:szCs w:val="21"/>
          <w:lang w:eastAsia="zh-CN"/>
        </w:rPr>
      </w:pPr>
      <w:ins w:id="304" w:author="Shan YANG" w:date="2022-01-19T20:50:00Z">
        <w:r w:rsidRPr="00FF374E">
          <w:rPr>
            <w:rFonts w:eastAsia="宋体" w:hint="eastAsia"/>
            <w:sz w:val="21"/>
            <w:szCs w:val="21"/>
            <w:lang w:eastAsia="zh-CN"/>
          </w:rPr>
          <w:t>1 company</w:t>
        </w:r>
        <w:r w:rsidRPr="00FF374E">
          <w:rPr>
            <w:rFonts w:eastAsia="宋体"/>
            <w:sz w:val="21"/>
            <w:szCs w:val="21"/>
            <w:lang w:eastAsia="zh-CN"/>
          </w:rPr>
          <w:t xml:space="preserve"> (Apple)</w:t>
        </w:r>
        <w:r w:rsidRPr="00FF374E">
          <w:rPr>
            <w:rFonts w:eastAsia="宋体" w:hint="eastAsia"/>
            <w:sz w:val="21"/>
            <w:szCs w:val="21"/>
            <w:lang w:eastAsia="zh-CN"/>
          </w:rPr>
          <w:t xml:space="preserve"> prefers to let it up </w:t>
        </w:r>
        <w:r w:rsidRPr="00FF374E">
          <w:rPr>
            <w:rFonts w:eastAsia="宋体"/>
            <w:sz w:val="21"/>
            <w:szCs w:val="21"/>
            <w:lang w:eastAsia="zh-CN"/>
          </w:rPr>
          <w:t>to UE implementation, while maintaining the power consistency and phase continuity tolerance.</w:t>
        </w:r>
      </w:ins>
    </w:p>
    <w:p w14:paraId="43DD9758" w14:textId="77777777" w:rsidR="006C2385" w:rsidRPr="00FF374E" w:rsidRDefault="006C2385" w:rsidP="006C2385">
      <w:pPr>
        <w:pStyle w:val="afe"/>
        <w:numPr>
          <w:ilvl w:val="0"/>
          <w:numId w:val="1"/>
        </w:numPr>
        <w:overflowPunct/>
        <w:autoSpaceDE/>
        <w:autoSpaceDN/>
        <w:adjustRightInd/>
        <w:snapToGrid w:val="0"/>
        <w:spacing w:after="120"/>
        <w:ind w:left="284" w:firstLineChars="0" w:hanging="284"/>
        <w:textAlignment w:val="auto"/>
        <w:rPr>
          <w:ins w:id="305" w:author="Shan YANG" w:date="2022-01-19T20:50:00Z"/>
          <w:rFonts w:eastAsia="宋体"/>
          <w:sz w:val="21"/>
          <w:szCs w:val="21"/>
          <w:lang w:eastAsia="zh-CN"/>
        </w:rPr>
      </w:pPr>
      <w:ins w:id="306" w:author="Shan YANG" w:date="2022-01-19T20:50:00Z">
        <w:r w:rsidRPr="00FF374E">
          <w:rPr>
            <w:rFonts w:eastAsia="宋体" w:hint="eastAsia"/>
            <w:sz w:val="21"/>
            <w:szCs w:val="21"/>
            <w:lang w:eastAsia="zh-CN"/>
          </w:rPr>
          <w:t xml:space="preserve">1 company asks </w:t>
        </w:r>
        <w:r w:rsidRPr="00FF374E">
          <w:rPr>
            <w:rFonts w:eastAsia="宋体"/>
            <w:sz w:val="21"/>
            <w:szCs w:val="21"/>
            <w:lang w:eastAsia="zh-CN"/>
          </w:rPr>
          <w:t>if the DL timing transmitted by the TE would remain static or not during the test case</w:t>
        </w:r>
        <w:r w:rsidRPr="00FF374E">
          <w:rPr>
            <w:rFonts w:eastAsia="宋体" w:hint="eastAsia"/>
            <w:sz w:val="21"/>
            <w:szCs w:val="21"/>
            <w:lang w:eastAsia="zh-CN"/>
          </w:rPr>
          <w:t>.</w:t>
        </w:r>
      </w:ins>
    </w:p>
    <w:p w14:paraId="2703D899" w14:textId="77777777" w:rsidR="006C2385" w:rsidRPr="00EF040F" w:rsidRDefault="006C2385" w:rsidP="006C2385">
      <w:pPr>
        <w:snapToGrid w:val="0"/>
        <w:spacing w:after="120"/>
        <w:rPr>
          <w:ins w:id="307" w:author="Shan YANG" w:date="2022-01-19T20:50:00Z"/>
          <w:sz w:val="21"/>
          <w:szCs w:val="21"/>
          <w:lang w:val="sv-SE" w:eastAsia="zh-CN"/>
        </w:rPr>
      </w:pPr>
      <w:ins w:id="308" w:author="Shan YANG" w:date="2022-01-19T20:50:00Z">
        <w:r w:rsidRPr="00EF040F">
          <w:rPr>
            <w:rFonts w:eastAsiaTheme="minorEastAsia"/>
            <w:i/>
            <w:color w:val="0070C0"/>
            <w:sz w:val="21"/>
            <w:szCs w:val="21"/>
            <w:lang w:val="en-US" w:eastAsia="zh-CN"/>
          </w:rPr>
          <w:t>Recommendations</w:t>
        </w:r>
        <w:r w:rsidRPr="00EF040F">
          <w:rPr>
            <w:rFonts w:eastAsiaTheme="minorEastAsia" w:hint="eastAsia"/>
            <w:i/>
            <w:color w:val="0070C0"/>
            <w:sz w:val="21"/>
            <w:szCs w:val="21"/>
            <w:lang w:val="en-US" w:eastAsia="zh-CN"/>
          </w:rPr>
          <w:t xml:space="preserve"> for 2</w:t>
        </w:r>
        <w:r w:rsidRPr="00EF040F">
          <w:rPr>
            <w:rFonts w:eastAsiaTheme="minorEastAsia" w:hint="eastAsia"/>
            <w:i/>
            <w:color w:val="0070C0"/>
            <w:sz w:val="21"/>
            <w:szCs w:val="21"/>
            <w:vertAlign w:val="superscript"/>
            <w:lang w:val="en-US" w:eastAsia="zh-CN"/>
          </w:rPr>
          <w:t>nd</w:t>
        </w:r>
        <w:r w:rsidRPr="00EF040F">
          <w:rPr>
            <w:rFonts w:eastAsiaTheme="minorEastAsia" w:hint="eastAsia"/>
            <w:i/>
            <w:color w:val="0070C0"/>
            <w:sz w:val="21"/>
            <w:szCs w:val="21"/>
            <w:lang w:val="en-US" w:eastAsia="zh-CN"/>
          </w:rPr>
          <w:t xml:space="preserve"> round:</w:t>
        </w:r>
      </w:ins>
    </w:p>
    <w:p w14:paraId="59991FF3" w14:textId="77777777" w:rsidR="006C2385" w:rsidRPr="00EF040F" w:rsidRDefault="006C2385" w:rsidP="006C2385">
      <w:pPr>
        <w:pStyle w:val="afe"/>
        <w:numPr>
          <w:ilvl w:val="0"/>
          <w:numId w:val="1"/>
        </w:numPr>
        <w:overflowPunct/>
        <w:autoSpaceDE/>
        <w:autoSpaceDN/>
        <w:adjustRightInd/>
        <w:snapToGrid w:val="0"/>
        <w:spacing w:after="120"/>
        <w:ind w:left="284" w:firstLineChars="0" w:hanging="284"/>
        <w:textAlignment w:val="auto"/>
        <w:rPr>
          <w:ins w:id="309" w:author="Shan YANG" w:date="2022-01-19T20:50:00Z"/>
          <w:rFonts w:eastAsia="宋体"/>
          <w:sz w:val="21"/>
          <w:szCs w:val="21"/>
          <w:lang w:eastAsia="zh-CN"/>
        </w:rPr>
      </w:pPr>
      <w:ins w:id="310" w:author="Shan YANG" w:date="2022-01-19T20:50:00Z">
        <w:r w:rsidRPr="00EF040F">
          <w:rPr>
            <w:rFonts w:eastAsia="宋体" w:hint="eastAsia"/>
            <w:sz w:val="21"/>
            <w:szCs w:val="21"/>
            <w:lang w:eastAsia="zh-CN"/>
          </w:rPr>
          <w:t>Further discuss</w:t>
        </w:r>
        <w:r>
          <w:rPr>
            <w:rFonts w:eastAsia="宋体" w:hint="eastAsia"/>
            <w:sz w:val="21"/>
            <w:szCs w:val="21"/>
            <w:lang w:eastAsia="zh-CN"/>
          </w:rPr>
          <w:t xml:space="preserve"> in WF sub-thread</w:t>
        </w:r>
      </w:ins>
    </w:p>
    <w:p w14:paraId="626B9A39" w14:textId="77777777" w:rsidR="006C2385" w:rsidRPr="00F76105" w:rsidRDefault="006C2385" w:rsidP="006C2385">
      <w:pPr>
        <w:pStyle w:val="4"/>
        <w:numPr>
          <w:ilvl w:val="0"/>
          <w:numId w:val="0"/>
        </w:numPr>
        <w:rPr>
          <w:ins w:id="311" w:author="Shan YANG" w:date="2022-01-19T20:50:00Z"/>
          <w:b/>
          <w:sz w:val="21"/>
          <w:szCs w:val="21"/>
          <w:u w:val="single"/>
          <w:lang w:val="en-US" w:eastAsia="ko-KR"/>
        </w:rPr>
      </w:pPr>
      <w:ins w:id="312" w:author="Shan YANG" w:date="2022-01-19T20:50:00Z">
        <w:r w:rsidRPr="00F76105">
          <w:rPr>
            <w:b/>
            <w:sz w:val="21"/>
            <w:szCs w:val="21"/>
            <w:u w:val="single"/>
            <w:lang w:val="en-US" w:eastAsia="ko-KR"/>
          </w:rPr>
          <w:t>Issue 5-2: DL slot(s) in-between repetition</w:t>
        </w:r>
      </w:ins>
    </w:p>
    <w:p w14:paraId="55085A97" w14:textId="77777777" w:rsidR="006C2385" w:rsidRPr="006967F8" w:rsidRDefault="006C2385" w:rsidP="006C2385">
      <w:pPr>
        <w:snapToGrid w:val="0"/>
        <w:spacing w:after="120"/>
        <w:rPr>
          <w:ins w:id="313" w:author="Shan YANG" w:date="2022-01-19T20:50:00Z"/>
          <w:rFonts w:eastAsiaTheme="minorEastAsia"/>
          <w:i/>
          <w:color w:val="0070C0"/>
          <w:sz w:val="21"/>
          <w:szCs w:val="21"/>
          <w:lang w:val="en-US" w:eastAsia="zh-CN"/>
        </w:rPr>
      </w:pPr>
      <w:ins w:id="314" w:author="Shan YANG" w:date="2022-01-19T20:50:00Z">
        <w:r w:rsidRPr="006967F8">
          <w:rPr>
            <w:rFonts w:eastAsiaTheme="minorEastAsia" w:hint="eastAsia"/>
            <w:i/>
            <w:color w:val="0070C0"/>
            <w:sz w:val="21"/>
            <w:szCs w:val="21"/>
            <w:lang w:val="en-US" w:eastAsia="zh-CN"/>
          </w:rPr>
          <w:t>Summary of round 1 discussion:</w:t>
        </w:r>
      </w:ins>
    </w:p>
    <w:p w14:paraId="3C88438C" w14:textId="77777777" w:rsidR="006C2385" w:rsidRDefault="006C2385" w:rsidP="006C2385">
      <w:pPr>
        <w:pStyle w:val="afe"/>
        <w:numPr>
          <w:ilvl w:val="0"/>
          <w:numId w:val="1"/>
        </w:numPr>
        <w:overflowPunct/>
        <w:autoSpaceDE/>
        <w:autoSpaceDN/>
        <w:adjustRightInd/>
        <w:snapToGrid w:val="0"/>
        <w:spacing w:after="120"/>
        <w:ind w:left="284" w:firstLineChars="0" w:hanging="284"/>
        <w:textAlignment w:val="auto"/>
        <w:rPr>
          <w:ins w:id="315" w:author="Shan YANG" w:date="2022-01-19T20:50:00Z"/>
          <w:sz w:val="21"/>
          <w:szCs w:val="21"/>
          <w:lang w:val="en-US" w:eastAsia="zh-CN"/>
        </w:rPr>
      </w:pPr>
      <w:ins w:id="316" w:author="Shan YANG" w:date="2022-01-19T20:50:00Z">
        <w:r>
          <w:rPr>
            <w:rFonts w:hint="eastAsia"/>
            <w:sz w:val="21"/>
            <w:szCs w:val="21"/>
            <w:lang w:val="en-US" w:eastAsia="zh-CN"/>
          </w:rPr>
          <w:lastRenderedPageBreak/>
          <w:t xml:space="preserve">5 companies (CTC, HW, QC, MTK, </w:t>
        </w:r>
        <w:proofErr w:type="gramStart"/>
        <w:r>
          <w:rPr>
            <w:rFonts w:hint="eastAsia"/>
            <w:sz w:val="21"/>
            <w:szCs w:val="21"/>
            <w:lang w:val="en-US" w:eastAsia="zh-CN"/>
          </w:rPr>
          <w:t>Apple</w:t>
        </w:r>
        <w:proofErr w:type="gramEnd"/>
        <w:r>
          <w:rPr>
            <w:rFonts w:hint="eastAsia"/>
            <w:sz w:val="21"/>
            <w:szCs w:val="21"/>
            <w:lang w:val="en-US" w:eastAsia="zh-CN"/>
          </w:rPr>
          <w:t xml:space="preserve">) support the </w:t>
        </w:r>
        <w:r>
          <w:rPr>
            <w:sz w:val="21"/>
            <w:szCs w:val="21"/>
            <w:lang w:val="en-US" w:eastAsia="zh-CN"/>
          </w:rPr>
          <w:t>following</w:t>
        </w:r>
        <w:r>
          <w:rPr>
            <w:rFonts w:hint="eastAsia"/>
            <w:sz w:val="21"/>
            <w:szCs w:val="21"/>
            <w:lang w:val="en-US" w:eastAsia="zh-CN"/>
          </w:rPr>
          <w:t xml:space="preserve"> WF, while 1 company thinks it is too early to make </w:t>
        </w:r>
        <w:r w:rsidRPr="00156C15">
          <w:rPr>
            <w:rFonts w:eastAsia="宋体" w:hint="eastAsia"/>
            <w:sz w:val="21"/>
            <w:szCs w:val="21"/>
            <w:lang w:eastAsia="zh-CN"/>
          </w:rPr>
          <w:t>decision</w:t>
        </w:r>
        <w:r>
          <w:rPr>
            <w:rFonts w:hint="eastAsia"/>
            <w:sz w:val="21"/>
            <w:szCs w:val="21"/>
            <w:lang w:val="en-US" w:eastAsia="zh-CN"/>
          </w:rPr>
          <w:t xml:space="preserve">. </w:t>
        </w:r>
      </w:ins>
    </w:p>
    <w:p w14:paraId="529432E4" w14:textId="77777777" w:rsidR="006C2385" w:rsidRPr="00156C15" w:rsidRDefault="006C2385" w:rsidP="006C2385">
      <w:pPr>
        <w:widowControl w:val="0"/>
        <w:numPr>
          <w:ilvl w:val="1"/>
          <w:numId w:val="3"/>
        </w:numPr>
        <w:tabs>
          <w:tab w:val="num" w:pos="484"/>
          <w:tab w:val="num" w:pos="709"/>
          <w:tab w:val="num" w:pos="1440"/>
          <w:tab w:val="num" w:pos="1701"/>
        </w:tabs>
        <w:overflowPunct w:val="0"/>
        <w:autoSpaceDE w:val="0"/>
        <w:autoSpaceDN w:val="0"/>
        <w:adjustRightInd w:val="0"/>
        <w:snapToGrid w:val="0"/>
        <w:spacing w:after="120"/>
        <w:ind w:leftChars="213" w:left="709" w:hanging="283"/>
        <w:textAlignment w:val="baseline"/>
        <w:rPr>
          <w:ins w:id="317" w:author="Shan YANG" w:date="2022-01-19T20:50:00Z"/>
          <w:rFonts w:eastAsia="Yu Mincho"/>
          <w:b/>
          <w:i/>
          <w:kern w:val="2"/>
          <w:sz w:val="21"/>
          <w:szCs w:val="21"/>
          <w:u w:val="single"/>
          <w:lang w:eastAsia="zh-CN"/>
        </w:rPr>
      </w:pPr>
      <w:ins w:id="318" w:author="Shan YANG" w:date="2022-01-19T20:50:00Z">
        <w:r w:rsidRPr="00156C15">
          <w:rPr>
            <w:rFonts w:hint="eastAsia"/>
            <w:i/>
            <w:sz w:val="21"/>
            <w:szCs w:val="21"/>
            <w:lang w:eastAsia="zh-CN"/>
          </w:rPr>
          <w:t>Since t</w:t>
        </w:r>
        <w:r w:rsidRPr="00156C15">
          <w:rPr>
            <w:i/>
            <w:sz w:val="21"/>
            <w:szCs w:val="21"/>
            <w:lang w:eastAsia="zh-CN"/>
          </w:rPr>
          <w:t>he “with DL reception” scenario is not supported in RAN</w:t>
        </w:r>
        <w:r w:rsidRPr="00156C15">
          <w:rPr>
            <w:rFonts w:hint="eastAsia"/>
            <w:i/>
            <w:sz w:val="21"/>
            <w:szCs w:val="21"/>
            <w:lang w:eastAsia="zh-CN"/>
          </w:rPr>
          <w:t xml:space="preserve">1, RAN4 shall </w:t>
        </w:r>
        <w:r w:rsidRPr="00156C15">
          <w:rPr>
            <w:i/>
            <w:sz w:val="21"/>
            <w:szCs w:val="21"/>
          </w:rPr>
          <w:t>not further discuss the scenario of “with DL reception” in-between transmission in Rel-17.</w:t>
        </w:r>
      </w:ins>
    </w:p>
    <w:p w14:paraId="1A713749" w14:textId="77777777" w:rsidR="006C2385" w:rsidRDefault="006C2385" w:rsidP="006C2385">
      <w:pPr>
        <w:snapToGrid w:val="0"/>
        <w:spacing w:after="120"/>
        <w:rPr>
          <w:ins w:id="319" w:author="Shan YANG" w:date="2022-01-19T20:50:00Z"/>
          <w:rFonts w:eastAsiaTheme="minorEastAsia"/>
          <w:i/>
          <w:color w:val="0070C0"/>
          <w:sz w:val="21"/>
          <w:szCs w:val="21"/>
          <w:lang w:val="en-US" w:eastAsia="zh-CN"/>
        </w:rPr>
      </w:pPr>
      <w:ins w:id="320" w:author="Shan YANG" w:date="2022-01-19T20:50:00Z">
        <w:r w:rsidRPr="00EF040F">
          <w:rPr>
            <w:rFonts w:eastAsiaTheme="minorEastAsia"/>
            <w:i/>
            <w:color w:val="0070C0"/>
            <w:sz w:val="21"/>
            <w:szCs w:val="21"/>
            <w:lang w:val="en-US" w:eastAsia="zh-CN"/>
          </w:rPr>
          <w:t>Recommendations</w:t>
        </w:r>
        <w:r w:rsidRPr="00EF040F">
          <w:rPr>
            <w:rFonts w:eastAsiaTheme="minorEastAsia" w:hint="eastAsia"/>
            <w:i/>
            <w:color w:val="0070C0"/>
            <w:sz w:val="21"/>
            <w:szCs w:val="21"/>
            <w:lang w:val="en-US" w:eastAsia="zh-CN"/>
          </w:rPr>
          <w:t xml:space="preserve"> for 2</w:t>
        </w:r>
        <w:r w:rsidRPr="00EF040F">
          <w:rPr>
            <w:rFonts w:eastAsiaTheme="minorEastAsia" w:hint="eastAsia"/>
            <w:i/>
            <w:color w:val="0070C0"/>
            <w:sz w:val="21"/>
            <w:szCs w:val="21"/>
            <w:vertAlign w:val="superscript"/>
            <w:lang w:val="en-US" w:eastAsia="zh-CN"/>
          </w:rPr>
          <w:t>nd</w:t>
        </w:r>
        <w:r w:rsidRPr="00EF040F">
          <w:rPr>
            <w:rFonts w:eastAsiaTheme="minorEastAsia" w:hint="eastAsia"/>
            <w:i/>
            <w:color w:val="0070C0"/>
            <w:sz w:val="21"/>
            <w:szCs w:val="21"/>
            <w:lang w:val="en-US" w:eastAsia="zh-CN"/>
          </w:rPr>
          <w:t xml:space="preserve"> round:</w:t>
        </w:r>
      </w:ins>
    </w:p>
    <w:p w14:paraId="0462B8ED" w14:textId="7B41319D" w:rsidR="006C2385" w:rsidRPr="00156C15" w:rsidRDefault="006C2385" w:rsidP="006C2385">
      <w:pPr>
        <w:pStyle w:val="afe"/>
        <w:numPr>
          <w:ilvl w:val="0"/>
          <w:numId w:val="1"/>
        </w:numPr>
        <w:overflowPunct/>
        <w:autoSpaceDE/>
        <w:autoSpaceDN/>
        <w:adjustRightInd/>
        <w:snapToGrid w:val="0"/>
        <w:spacing w:after="120"/>
        <w:ind w:left="284" w:firstLineChars="0" w:hanging="284"/>
        <w:textAlignment w:val="auto"/>
        <w:rPr>
          <w:ins w:id="321" w:author="Shan YANG" w:date="2022-01-19T20:50:00Z"/>
          <w:sz w:val="21"/>
          <w:szCs w:val="21"/>
          <w:lang w:val="en-US" w:eastAsia="zh-CN"/>
        </w:rPr>
      </w:pPr>
      <w:ins w:id="322" w:author="Shan YANG" w:date="2022-01-19T20:50:00Z">
        <w:r w:rsidRPr="00156C15">
          <w:rPr>
            <w:rFonts w:hint="eastAsia"/>
            <w:sz w:val="21"/>
            <w:szCs w:val="21"/>
            <w:lang w:val="en-US" w:eastAsia="zh-CN"/>
          </w:rPr>
          <w:t>Further check if the following is agreeable in</w:t>
        </w:r>
      </w:ins>
      <w:ins w:id="323" w:author="Shan YANG" w:date="2022-01-19T21:11:00Z">
        <w:r w:rsidR="00185BA0">
          <w:rPr>
            <w:rFonts w:eastAsiaTheme="minorEastAsia" w:hint="eastAsia"/>
            <w:sz w:val="21"/>
            <w:szCs w:val="21"/>
            <w:lang w:val="en-US" w:eastAsia="zh-CN"/>
          </w:rPr>
          <w:t xml:space="preserve"> the</w:t>
        </w:r>
      </w:ins>
      <w:ins w:id="324" w:author="Shan YANG" w:date="2022-01-19T20:50:00Z">
        <w:r w:rsidRPr="00156C15">
          <w:rPr>
            <w:rFonts w:hint="eastAsia"/>
            <w:sz w:val="21"/>
            <w:szCs w:val="21"/>
            <w:lang w:val="en-US" w:eastAsia="zh-CN"/>
          </w:rPr>
          <w:t xml:space="preserve"> WF sub-thread</w:t>
        </w:r>
      </w:ins>
    </w:p>
    <w:p w14:paraId="5A5D018F" w14:textId="77777777" w:rsidR="006C2385" w:rsidRPr="007D600A" w:rsidRDefault="006C2385" w:rsidP="006C2385">
      <w:pPr>
        <w:widowControl w:val="0"/>
        <w:numPr>
          <w:ilvl w:val="1"/>
          <w:numId w:val="3"/>
        </w:numPr>
        <w:tabs>
          <w:tab w:val="num" w:pos="484"/>
          <w:tab w:val="num" w:pos="709"/>
          <w:tab w:val="num" w:pos="1440"/>
          <w:tab w:val="num" w:pos="1701"/>
        </w:tabs>
        <w:overflowPunct w:val="0"/>
        <w:autoSpaceDE w:val="0"/>
        <w:autoSpaceDN w:val="0"/>
        <w:adjustRightInd w:val="0"/>
        <w:snapToGrid w:val="0"/>
        <w:spacing w:after="120"/>
        <w:ind w:leftChars="213" w:left="709" w:hanging="283"/>
        <w:textAlignment w:val="baseline"/>
        <w:rPr>
          <w:ins w:id="325" w:author="Shan YANG" w:date="2022-01-19T20:50:00Z"/>
          <w:rFonts w:eastAsia="Yu Mincho"/>
          <w:b/>
          <w:i/>
          <w:kern w:val="2"/>
          <w:sz w:val="21"/>
          <w:szCs w:val="21"/>
          <w:u w:val="single"/>
          <w:lang w:eastAsia="zh-CN"/>
        </w:rPr>
      </w:pPr>
      <w:ins w:id="326" w:author="Shan YANG" w:date="2022-01-19T20:50:00Z">
        <w:r w:rsidRPr="00156C15">
          <w:rPr>
            <w:rFonts w:hint="eastAsia"/>
            <w:i/>
            <w:sz w:val="21"/>
            <w:szCs w:val="21"/>
            <w:lang w:eastAsia="zh-CN"/>
          </w:rPr>
          <w:t>Since t</w:t>
        </w:r>
        <w:r w:rsidRPr="00156C15">
          <w:rPr>
            <w:i/>
            <w:sz w:val="21"/>
            <w:szCs w:val="21"/>
            <w:lang w:eastAsia="zh-CN"/>
          </w:rPr>
          <w:t>he “with DL reception” scenario is not supported in RAN</w:t>
        </w:r>
        <w:r w:rsidRPr="00156C15">
          <w:rPr>
            <w:rFonts w:hint="eastAsia"/>
            <w:i/>
            <w:sz w:val="21"/>
            <w:szCs w:val="21"/>
            <w:lang w:eastAsia="zh-CN"/>
          </w:rPr>
          <w:t xml:space="preserve">1, RAN4 shall </w:t>
        </w:r>
        <w:r w:rsidRPr="00156C15">
          <w:rPr>
            <w:i/>
            <w:sz w:val="21"/>
            <w:szCs w:val="21"/>
          </w:rPr>
          <w:t>not further discuss the scenario of “with DL reception” in-between transmission in Rel-17.</w:t>
        </w:r>
      </w:ins>
    </w:p>
    <w:p w14:paraId="3D11C442" w14:textId="77777777" w:rsidR="006C2385" w:rsidRPr="00156C15" w:rsidRDefault="006C2385" w:rsidP="006C2385">
      <w:pPr>
        <w:widowControl w:val="0"/>
        <w:tabs>
          <w:tab w:val="num" w:pos="1440"/>
          <w:tab w:val="num" w:pos="1701"/>
        </w:tabs>
        <w:overflowPunct w:val="0"/>
        <w:autoSpaceDE w:val="0"/>
        <w:autoSpaceDN w:val="0"/>
        <w:adjustRightInd w:val="0"/>
        <w:snapToGrid w:val="0"/>
        <w:spacing w:after="120"/>
        <w:ind w:left="709"/>
        <w:textAlignment w:val="baseline"/>
        <w:rPr>
          <w:ins w:id="327" w:author="Shan YANG" w:date="2022-01-19T20:50:00Z"/>
          <w:rFonts w:eastAsia="Yu Mincho"/>
          <w:b/>
          <w:i/>
          <w:kern w:val="2"/>
          <w:sz w:val="21"/>
          <w:szCs w:val="21"/>
          <w:u w:val="single"/>
          <w:lang w:eastAsia="zh-CN"/>
        </w:rPr>
      </w:pPr>
    </w:p>
    <w:p w14:paraId="6DA2F4BC" w14:textId="77777777" w:rsidR="006C2385" w:rsidRPr="00F76105" w:rsidRDefault="006C2385" w:rsidP="006C2385">
      <w:pPr>
        <w:pStyle w:val="3"/>
        <w:rPr>
          <w:ins w:id="328" w:author="Shan YANG" w:date="2022-01-19T20:50:00Z"/>
          <w:sz w:val="24"/>
          <w:szCs w:val="16"/>
          <w:lang w:val="en-US"/>
        </w:rPr>
      </w:pPr>
      <w:ins w:id="329" w:author="Shan YANG" w:date="2022-01-19T20:50:00Z">
        <w:r w:rsidRPr="00F76105">
          <w:rPr>
            <w:sz w:val="24"/>
            <w:szCs w:val="16"/>
            <w:lang w:val="en-US"/>
          </w:rPr>
          <w:t>Sub-topic #6: Requirement text proposal and work plan</w:t>
        </w:r>
      </w:ins>
    </w:p>
    <w:p w14:paraId="1F93CB8E" w14:textId="77777777" w:rsidR="006C2385" w:rsidRDefault="006C2385" w:rsidP="006C2385">
      <w:pPr>
        <w:pStyle w:val="4"/>
        <w:numPr>
          <w:ilvl w:val="0"/>
          <w:numId w:val="0"/>
        </w:numPr>
        <w:rPr>
          <w:ins w:id="330" w:author="Shan YANG" w:date="2022-01-19T20:50:00Z"/>
          <w:b/>
          <w:sz w:val="21"/>
          <w:szCs w:val="21"/>
          <w:u w:val="single"/>
        </w:rPr>
      </w:pPr>
      <w:ins w:id="331" w:author="Shan YANG" w:date="2022-01-19T20:50:00Z">
        <w:r w:rsidRPr="005D4075">
          <w:rPr>
            <w:b/>
            <w:sz w:val="21"/>
            <w:szCs w:val="21"/>
            <w:u w:val="single"/>
            <w:lang w:eastAsia="ko-KR"/>
          </w:rPr>
          <w:t xml:space="preserve">Issue </w:t>
        </w:r>
        <w:r>
          <w:rPr>
            <w:rFonts w:hint="eastAsia"/>
            <w:b/>
            <w:sz w:val="21"/>
            <w:szCs w:val="21"/>
            <w:u w:val="single"/>
            <w:lang w:eastAsia="ko-KR"/>
          </w:rPr>
          <w:t>6-1</w:t>
        </w:r>
        <w:r w:rsidRPr="005D4075">
          <w:rPr>
            <w:b/>
            <w:sz w:val="21"/>
            <w:szCs w:val="21"/>
            <w:u w:val="single"/>
            <w:lang w:eastAsia="ko-KR"/>
          </w:rPr>
          <w:t xml:space="preserve">: </w:t>
        </w:r>
        <w:r w:rsidRPr="00EA6E2D">
          <w:rPr>
            <w:b/>
            <w:sz w:val="21"/>
            <w:szCs w:val="21"/>
            <w:u w:val="single"/>
            <w:lang w:eastAsia="ko-KR"/>
          </w:rPr>
          <w:t>Requirement text</w:t>
        </w:r>
        <w:r w:rsidRPr="0087569E">
          <w:rPr>
            <w:b/>
            <w:sz w:val="21"/>
            <w:szCs w:val="21"/>
            <w:u w:val="single"/>
            <w:lang w:eastAsia="ko-KR"/>
          </w:rPr>
          <w:t xml:space="preserve"> </w:t>
        </w:r>
        <w:r>
          <w:rPr>
            <w:b/>
            <w:sz w:val="21"/>
            <w:szCs w:val="21"/>
            <w:u w:val="single"/>
            <w:lang w:eastAsia="ko-KR"/>
          </w:rPr>
          <w:t>proposal</w:t>
        </w:r>
      </w:ins>
    </w:p>
    <w:p w14:paraId="03F4D8C9" w14:textId="77777777" w:rsidR="006C2385" w:rsidRPr="006967F8" w:rsidRDefault="006C2385" w:rsidP="006C2385">
      <w:pPr>
        <w:snapToGrid w:val="0"/>
        <w:spacing w:after="120"/>
        <w:rPr>
          <w:ins w:id="332" w:author="Shan YANG" w:date="2022-01-19T20:50:00Z"/>
          <w:rFonts w:eastAsiaTheme="minorEastAsia"/>
          <w:i/>
          <w:color w:val="0070C0"/>
          <w:sz w:val="21"/>
          <w:szCs w:val="21"/>
          <w:lang w:val="en-US" w:eastAsia="zh-CN"/>
        </w:rPr>
      </w:pPr>
      <w:ins w:id="333" w:author="Shan YANG" w:date="2022-01-19T20:50:00Z">
        <w:r>
          <w:rPr>
            <w:rFonts w:eastAsiaTheme="minorEastAsia" w:hint="eastAsia"/>
            <w:i/>
            <w:color w:val="0070C0"/>
            <w:sz w:val="21"/>
            <w:szCs w:val="21"/>
            <w:lang w:val="en-US" w:eastAsia="zh-CN"/>
          </w:rPr>
          <w:t>Moderator</w:t>
        </w:r>
        <w:r>
          <w:rPr>
            <w:rFonts w:eastAsiaTheme="minorEastAsia"/>
            <w:i/>
            <w:color w:val="0070C0"/>
            <w:sz w:val="21"/>
            <w:szCs w:val="21"/>
            <w:lang w:val="en-US" w:eastAsia="zh-CN"/>
          </w:rPr>
          <w:t>’</w:t>
        </w:r>
        <w:r>
          <w:rPr>
            <w:rFonts w:eastAsiaTheme="minorEastAsia" w:hint="eastAsia"/>
            <w:i/>
            <w:color w:val="0070C0"/>
            <w:sz w:val="21"/>
            <w:szCs w:val="21"/>
            <w:lang w:val="en-US" w:eastAsia="zh-CN"/>
          </w:rPr>
          <w:t>s recommendation</w:t>
        </w:r>
        <w:r w:rsidRPr="006967F8">
          <w:rPr>
            <w:rFonts w:eastAsiaTheme="minorEastAsia" w:hint="eastAsia"/>
            <w:i/>
            <w:color w:val="0070C0"/>
            <w:sz w:val="21"/>
            <w:szCs w:val="21"/>
            <w:lang w:val="en-US" w:eastAsia="zh-CN"/>
          </w:rPr>
          <w:t>:</w:t>
        </w:r>
      </w:ins>
    </w:p>
    <w:p w14:paraId="632D5475" w14:textId="45411FF4" w:rsidR="006C2385" w:rsidRDefault="006C2385" w:rsidP="006C2385">
      <w:pPr>
        <w:snapToGrid w:val="0"/>
        <w:spacing w:after="120"/>
        <w:rPr>
          <w:ins w:id="334" w:author="Shan YANG" w:date="2022-01-19T20:50:00Z"/>
          <w:sz w:val="21"/>
          <w:szCs w:val="21"/>
          <w:lang w:val="en-US" w:eastAsia="zh-CN"/>
        </w:rPr>
      </w:pPr>
      <w:ins w:id="335" w:author="Shan YANG" w:date="2022-01-19T20:50:00Z">
        <w:r>
          <w:rPr>
            <w:rFonts w:hint="eastAsia"/>
            <w:sz w:val="21"/>
            <w:szCs w:val="21"/>
            <w:lang w:val="en-US" w:eastAsia="zh-CN"/>
          </w:rPr>
          <w:t>Thanks QC</w:t>
        </w:r>
      </w:ins>
      <w:ins w:id="336" w:author="Shan YANG" w:date="2022-01-19T21:12:00Z">
        <w:r w:rsidR="00646066" w:rsidRPr="00646066">
          <w:rPr>
            <w:rFonts w:hint="eastAsia"/>
            <w:sz w:val="21"/>
            <w:szCs w:val="21"/>
            <w:lang w:val="en-US" w:eastAsia="zh-CN"/>
          </w:rPr>
          <w:t xml:space="preserve"> </w:t>
        </w:r>
        <w:r w:rsidR="00646066">
          <w:rPr>
            <w:rFonts w:hint="eastAsia"/>
            <w:sz w:val="21"/>
            <w:szCs w:val="21"/>
            <w:lang w:val="en-US" w:eastAsia="zh-CN"/>
          </w:rPr>
          <w:t xml:space="preserve">and E/// </w:t>
        </w:r>
      </w:ins>
      <w:ins w:id="337" w:author="Shan YANG" w:date="2022-01-19T20:50:00Z">
        <w:r>
          <w:rPr>
            <w:rFonts w:hint="eastAsia"/>
            <w:sz w:val="21"/>
            <w:szCs w:val="21"/>
            <w:lang w:val="en-US" w:eastAsia="zh-CN"/>
          </w:rPr>
          <w:t xml:space="preserve">for the detailed text </w:t>
        </w:r>
        <w:r>
          <w:rPr>
            <w:sz w:val="21"/>
            <w:szCs w:val="21"/>
            <w:lang w:val="en-US" w:eastAsia="zh-CN"/>
          </w:rPr>
          <w:t>proposal</w:t>
        </w:r>
        <w:r>
          <w:rPr>
            <w:rFonts w:hint="eastAsia"/>
            <w:sz w:val="21"/>
            <w:szCs w:val="21"/>
            <w:lang w:val="en-US" w:eastAsia="zh-CN"/>
          </w:rPr>
          <w:t xml:space="preserve"> for both options. Given the tight time for round 2 </w:t>
        </w:r>
        <w:proofErr w:type="gramStart"/>
        <w:r>
          <w:rPr>
            <w:rFonts w:hint="eastAsia"/>
            <w:sz w:val="21"/>
            <w:szCs w:val="21"/>
            <w:lang w:val="en-US" w:eastAsia="zh-CN"/>
          </w:rPr>
          <w:t>discussion</w:t>
        </w:r>
        <w:proofErr w:type="gramEnd"/>
        <w:r>
          <w:rPr>
            <w:rFonts w:hint="eastAsia"/>
            <w:sz w:val="21"/>
            <w:szCs w:val="21"/>
            <w:lang w:val="en-US" w:eastAsia="zh-CN"/>
          </w:rPr>
          <w:t>, it is pr</w:t>
        </w:r>
      </w:ins>
      <w:ins w:id="338" w:author="Shan YANG" w:date="2022-01-19T21:23:00Z">
        <w:r w:rsidR="002C1C6E">
          <w:rPr>
            <w:rFonts w:hint="eastAsia"/>
            <w:sz w:val="21"/>
            <w:szCs w:val="21"/>
            <w:lang w:val="en-US" w:eastAsia="zh-CN"/>
          </w:rPr>
          <w:t>o</w:t>
        </w:r>
      </w:ins>
      <w:ins w:id="339" w:author="Shan YANG" w:date="2022-01-19T20:50:00Z">
        <w:r>
          <w:rPr>
            <w:rFonts w:hint="eastAsia"/>
            <w:sz w:val="21"/>
            <w:szCs w:val="21"/>
            <w:lang w:val="en-US" w:eastAsia="zh-CN"/>
          </w:rPr>
          <w:t>posed to</w:t>
        </w:r>
      </w:ins>
      <w:ins w:id="340" w:author="Shan YANG" w:date="2022-01-19T23:28:00Z">
        <w:r w:rsidR="00AE571F" w:rsidRPr="00AE571F">
          <w:rPr>
            <w:rFonts w:hint="eastAsia"/>
            <w:sz w:val="21"/>
            <w:szCs w:val="21"/>
            <w:lang w:val="en-US" w:eastAsia="zh-CN"/>
          </w:rPr>
          <w:t xml:space="preserve"> </w:t>
        </w:r>
        <w:r w:rsidR="00AE571F">
          <w:rPr>
            <w:rFonts w:hint="eastAsia"/>
            <w:sz w:val="21"/>
            <w:szCs w:val="21"/>
            <w:lang w:val="en-US" w:eastAsia="zh-CN"/>
          </w:rPr>
          <w:t>not</w:t>
        </w:r>
      </w:ins>
      <w:ins w:id="341" w:author="Shan YANG" w:date="2022-01-19T20:50:00Z">
        <w:r>
          <w:rPr>
            <w:rFonts w:hint="eastAsia"/>
            <w:sz w:val="21"/>
            <w:szCs w:val="21"/>
            <w:lang w:val="en-US" w:eastAsia="zh-CN"/>
          </w:rPr>
          <w:t xml:space="preserve"> further </w:t>
        </w:r>
      </w:ins>
      <w:ins w:id="342" w:author="Shan YANG" w:date="2022-01-19T21:23:00Z">
        <w:r w:rsidR="00831E90">
          <w:rPr>
            <w:rFonts w:hint="eastAsia"/>
            <w:sz w:val="21"/>
            <w:szCs w:val="21"/>
            <w:lang w:val="en-US" w:eastAsia="zh-CN"/>
          </w:rPr>
          <w:t xml:space="preserve">discuss </w:t>
        </w:r>
      </w:ins>
      <w:ins w:id="343" w:author="Shan YANG" w:date="2022-01-19T20:50:00Z">
        <w:r>
          <w:rPr>
            <w:sz w:val="21"/>
            <w:szCs w:val="21"/>
            <w:lang w:val="en-US" w:eastAsia="zh-CN"/>
          </w:rPr>
          <w:t>the</w:t>
        </w:r>
        <w:r>
          <w:rPr>
            <w:rFonts w:hint="eastAsia"/>
            <w:sz w:val="21"/>
            <w:szCs w:val="21"/>
            <w:lang w:val="en-US" w:eastAsia="zh-CN"/>
          </w:rPr>
          <w:t xml:space="preserve"> CR text in this meeting. </w:t>
        </w:r>
      </w:ins>
    </w:p>
    <w:p w14:paraId="5D0E0A9B" w14:textId="333FDDC4" w:rsidR="006C2385" w:rsidRDefault="006C2385" w:rsidP="006C2385">
      <w:pPr>
        <w:snapToGrid w:val="0"/>
        <w:spacing w:after="120"/>
        <w:rPr>
          <w:ins w:id="344" w:author="Shan YANG" w:date="2022-01-19T20:50:00Z"/>
          <w:rFonts w:eastAsia="DengXian"/>
          <w:sz w:val="21"/>
          <w:szCs w:val="21"/>
          <w:lang w:val="en-US" w:eastAsia="zh-CN"/>
        </w:rPr>
      </w:pPr>
      <w:ins w:id="345" w:author="Shan YANG" w:date="2022-01-19T20:50:00Z">
        <w:r>
          <w:rPr>
            <w:rFonts w:hint="eastAsia"/>
            <w:sz w:val="21"/>
            <w:szCs w:val="21"/>
            <w:lang w:val="en-US" w:eastAsia="zh-CN"/>
          </w:rPr>
          <w:t xml:space="preserve">Could QC </w:t>
        </w:r>
      </w:ins>
      <w:ins w:id="346" w:author="Shan YANG" w:date="2022-01-19T21:12:00Z">
        <w:r w:rsidR="00646066">
          <w:rPr>
            <w:rFonts w:hint="eastAsia"/>
            <w:sz w:val="21"/>
            <w:szCs w:val="21"/>
            <w:lang w:val="en-US" w:eastAsia="zh-CN"/>
          </w:rPr>
          <w:t xml:space="preserve">or E/// </w:t>
        </w:r>
      </w:ins>
      <w:ins w:id="347" w:author="Shan YANG" w:date="2022-01-19T20:50:00Z">
        <w:r>
          <w:rPr>
            <w:rFonts w:hint="eastAsia"/>
            <w:sz w:val="21"/>
            <w:szCs w:val="21"/>
            <w:lang w:val="en-US" w:eastAsia="zh-CN"/>
          </w:rPr>
          <w:t xml:space="preserve">experts help to </w:t>
        </w:r>
        <w:r>
          <w:rPr>
            <w:sz w:val="21"/>
            <w:szCs w:val="21"/>
            <w:lang w:val="en-US" w:eastAsia="zh-CN"/>
          </w:rPr>
          <w:t>prepare</w:t>
        </w:r>
        <w:r>
          <w:rPr>
            <w:rFonts w:hint="eastAsia"/>
            <w:sz w:val="21"/>
            <w:szCs w:val="21"/>
            <w:lang w:val="en-US" w:eastAsia="zh-CN"/>
          </w:rPr>
          <w:t xml:space="preserve"> the formal CR to the next meeting?</w:t>
        </w:r>
      </w:ins>
    </w:p>
    <w:p w14:paraId="7EB9D10B" w14:textId="77777777" w:rsidR="006C2385" w:rsidRPr="0074768C" w:rsidRDefault="006C2385" w:rsidP="006C2385">
      <w:pPr>
        <w:rPr>
          <w:ins w:id="348" w:author="Shan YANG" w:date="2022-01-19T20:50:00Z"/>
          <w:sz w:val="21"/>
          <w:szCs w:val="21"/>
          <w:lang w:val="en-US" w:eastAsia="zh-CN"/>
        </w:rPr>
      </w:pPr>
    </w:p>
    <w:p w14:paraId="3995930D" w14:textId="77777777" w:rsidR="006C2385" w:rsidRPr="00B408E7" w:rsidRDefault="006C2385" w:rsidP="006C2385">
      <w:pPr>
        <w:pStyle w:val="4"/>
        <w:numPr>
          <w:ilvl w:val="0"/>
          <w:numId w:val="0"/>
        </w:numPr>
        <w:rPr>
          <w:ins w:id="349" w:author="Shan YANG" w:date="2022-01-19T20:50:00Z"/>
          <w:b/>
          <w:sz w:val="21"/>
          <w:szCs w:val="21"/>
          <w:u w:val="single"/>
          <w:lang w:eastAsia="ko-KR"/>
        </w:rPr>
      </w:pPr>
      <w:ins w:id="350" w:author="Shan YANG" w:date="2022-01-19T20:50:00Z">
        <w:r w:rsidRPr="005D4075">
          <w:rPr>
            <w:b/>
            <w:sz w:val="21"/>
            <w:szCs w:val="21"/>
            <w:u w:val="single"/>
            <w:lang w:eastAsia="ko-KR"/>
          </w:rPr>
          <w:t xml:space="preserve">Issue </w:t>
        </w:r>
        <w:r>
          <w:rPr>
            <w:rFonts w:hint="eastAsia"/>
            <w:b/>
            <w:sz w:val="21"/>
            <w:szCs w:val="21"/>
            <w:u w:val="single"/>
            <w:lang w:eastAsia="ko-KR"/>
          </w:rPr>
          <w:t>6-2</w:t>
        </w:r>
        <w:r w:rsidRPr="005D4075">
          <w:rPr>
            <w:b/>
            <w:sz w:val="21"/>
            <w:szCs w:val="21"/>
            <w:u w:val="single"/>
            <w:lang w:eastAsia="ko-KR"/>
          </w:rPr>
          <w:t xml:space="preserve">: </w:t>
        </w:r>
        <w:r w:rsidRPr="00B408E7">
          <w:rPr>
            <w:b/>
            <w:sz w:val="21"/>
            <w:szCs w:val="21"/>
            <w:u w:val="single"/>
            <w:lang w:eastAsia="ko-KR"/>
          </w:rPr>
          <w:t>Work plan</w:t>
        </w:r>
      </w:ins>
    </w:p>
    <w:p w14:paraId="3A371D89" w14:textId="77777777" w:rsidR="006C2385" w:rsidRPr="006967F8" w:rsidRDefault="006C2385" w:rsidP="006C2385">
      <w:pPr>
        <w:snapToGrid w:val="0"/>
        <w:spacing w:after="120"/>
        <w:rPr>
          <w:ins w:id="351" w:author="Shan YANG" w:date="2022-01-19T20:50:00Z"/>
          <w:rFonts w:eastAsiaTheme="minorEastAsia"/>
          <w:i/>
          <w:color w:val="0070C0"/>
          <w:sz w:val="21"/>
          <w:szCs w:val="21"/>
          <w:lang w:val="en-US" w:eastAsia="zh-CN"/>
        </w:rPr>
      </w:pPr>
      <w:ins w:id="352" w:author="Shan YANG" w:date="2022-01-19T20:50:00Z">
        <w:r w:rsidRPr="006967F8">
          <w:rPr>
            <w:rFonts w:eastAsiaTheme="minorEastAsia" w:hint="eastAsia"/>
            <w:i/>
            <w:color w:val="0070C0"/>
            <w:sz w:val="21"/>
            <w:szCs w:val="21"/>
            <w:lang w:val="en-US" w:eastAsia="zh-CN"/>
          </w:rPr>
          <w:t>Summary of round 1 discussion:</w:t>
        </w:r>
      </w:ins>
    </w:p>
    <w:p w14:paraId="6F74D301" w14:textId="17372BF9" w:rsidR="006C2385" w:rsidRDefault="006C2385" w:rsidP="006C2385">
      <w:pPr>
        <w:rPr>
          <w:ins w:id="353" w:author="Shan YANG" w:date="2022-01-19T20:50:00Z"/>
          <w:rFonts w:eastAsia="DengXian"/>
          <w:sz w:val="21"/>
          <w:szCs w:val="21"/>
          <w:lang w:val="en-US" w:eastAsia="zh-CN"/>
        </w:rPr>
      </w:pPr>
      <w:ins w:id="354" w:author="Shan YANG" w:date="2022-01-19T20:50:00Z">
        <w:r>
          <w:rPr>
            <w:rFonts w:hint="eastAsia"/>
            <w:sz w:val="21"/>
            <w:szCs w:val="21"/>
            <w:lang w:val="en-US" w:eastAsia="zh-CN"/>
          </w:rPr>
          <w:t xml:space="preserve">Apple commented to </w:t>
        </w:r>
        <w:r>
          <w:rPr>
            <w:rFonts w:eastAsia="DengXian"/>
            <w:sz w:val="21"/>
            <w:szCs w:val="21"/>
            <w:lang w:val="en-US" w:eastAsia="zh-CN"/>
          </w:rPr>
          <w:t>postpon</w:t>
        </w:r>
        <w:r>
          <w:rPr>
            <w:rFonts w:eastAsia="DengXian" w:hint="eastAsia"/>
            <w:sz w:val="21"/>
            <w:szCs w:val="21"/>
            <w:lang w:val="en-US" w:eastAsia="zh-CN"/>
          </w:rPr>
          <w:t>e</w:t>
        </w:r>
        <w:r>
          <w:rPr>
            <w:rFonts w:eastAsia="DengXian"/>
            <w:sz w:val="21"/>
            <w:szCs w:val="21"/>
            <w:lang w:val="en-US" w:eastAsia="zh-CN"/>
          </w:rPr>
          <w:t xml:space="preserve"> CRs related to the RF requirements until the next meeting</w:t>
        </w:r>
        <w:r>
          <w:rPr>
            <w:rFonts w:eastAsia="DengXian" w:hint="eastAsia"/>
            <w:sz w:val="21"/>
            <w:szCs w:val="21"/>
            <w:lang w:val="en-US" w:eastAsia="zh-CN"/>
          </w:rPr>
          <w:t xml:space="preserve">, which is aligned with the work plan </w:t>
        </w:r>
      </w:ins>
      <w:ins w:id="355" w:author="Shan YANG" w:date="2022-01-19T21:13:00Z">
        <w:r w:rsidR="00646066" w:rsidRPr="00646066">
          <w:rPr>
            <w:rFonts w:eastAsia="DengXian" w:hint="eastAsia"/>
            <w:sz w:val="21"/>
            <w:szCs w:val="21"/>
            <w:lang w:val="en-US" w:eastAsia="zh-CN"/>
          </w:rPr>
          <w:t xml:space="preserve">in </w:t>
        </w:r>
        <w:r w:rsidR="00646066" w:rsidRPr="00AA011A">
          <w:rPr>
            <w:rFonts w:eastAsia="DengXian"/>
            <w:sz w:val="21"/>
            <w:szCs w:val="21"/>
            <w:lang w:val="en-US" w:eastAsia="zh-CN"/>
          </w:rPr>
          <w:t>R4-2200020</w:t>
        </w:r>
      </w:ins>
      <w:ins w:id="356" w:author="Shan YANG" w:date="2022-01-19T20:50:00Z">
        <w:r>
          <w:rPr>
            <w:rFonts w:eastAsia="DengXian" w:hint="eastAsia"/>
            <w:sz w:val="21"/>
            <w:szCs w:val="21"/>
            <w:lang w:val="en-US" w:eastAsia="zh-CN"/>
          </w:rPr>
          <w:t xml:space="preserve">. </w:t>
        </w:r>
      </w:ins>
    </w:p>
    <w:p w14:paraId="6FCFBD14" w14:textId="18033AC7" w:rsidR="006C2385" w:rsidRDefault="006C2385" w:rsidP="00646066">
      <w:pPr>
        <w:tabs>
          <w:tab w:val="left" w:pos="6254"/>
        </w:tabs>
        <w:snapToGrid w:val="0"/>
        <w:spacing w:after="120"/>
        <w:rPr>
          <w:ins w:id="357" w:author="Shan YANG" w:date="2022-01-19T20:50:00Z"/>
          <w:rFonts w:eastAsiaTheme="minorEastAsia"/>
          <w:i/>
          <w:color w:val="00B050"/>
          <w:sz w:val="21"/>
          <w:szCs w:val="21"/>
          <w:lang w:val="en-US" w:eastAsia="zh-CN"/>
        </w:rPr>
      </w:pPr>
      <w:ins w:id="358" w:author="Shan YANG" w:date="2022-01-19T20:50:00Z">
        <w:r w:rsidRPr="00FE522A">
          <w:rPr>
            <w:rFonts w:eastAsiaTheme="minorEastAsia" w:hint="eastAsia"/>
            <w:i/>
            <w:color w:val="00B050"/>
            <w:sz w:val="21"/>
            <w:szCs w:val="21"/>
            <w:lang w:val="en-US" w:eastAsia="zh-CN"/>
          </w:rPr>
          <w:t>Tentative agreements:</w:t>
        </w:r>
      </w:ins>
    </w:p>
    <w:p w14:paraId="0F95A1E1" w14:textId="77777777" w:rsidR="006C2385" w:rsidRDefault="006C2385" w:rsidP="006C2385">
      <w:pPr>
        <w:rPr>
          <w:ins w:id="359" w:author="Shan YANG" w:date="2022-01-19T20:50:00Z"/>
          <w:rFonts w:eastAsia="DengXian"/>
          <w:sz w:val="21"/>
          <w:szCs w:val="21"/>
          <w:lang w:val="en-US" w:eastAsia="zh-CN"/>
        </w:rPr>
      </w:pPr>
      <w:ins w:id="360" w:author="Shan YANG" w:date="2022-01-19T20:50:00Z">
        <w:r>
          <w:rPr>
            <w:rFonts w:eastAsia="DengXian" w:hint="eastAsia"/>
            <w:sz w:val="21"/>
            <w:szCs w:val="21"/>
            <w:lang w:val="en-US" w:eastAsia="zh-CN"/>
          </w:rPr>
          <w:t xml:space="preserve">The work plan in </w:t>
        </w:r>
        <w:r w:rsidRPr="00AA011A">
          <w:rPr>
            <w:rFonts w:eastAsia="DengXian"/>
            <w:sz w:val="21"/>
            <w:szCs w:val="21"/>
            <w:lang w:val="en-US" w:eastAsia="zh-CN"/>
          </w:rPr>
          <w:t>R4-2200020</w:t>
        </w:r>
        <w:r>
          <w:rPr>
            <w:rFonts w:eastAsia="DengXian" w:hint="eastAsia"/>
            <w:sz w:val="21"/>
            <w:szCs w:val="21"/>
            <w:lang w:val="en-US" w:eastAsia="zh-CN"/>
          </w:rPr>
          <w:t xml:space="preserve"> is </w:t>
        </w:r>
        <w:r>
          <w:rPr>
            <w:rFonts w:eastAsia="DengXian"/>
            <w:sz w:val="21"/>
            <w:szCs w:val="21"/>
            <w:lang w:val="en-US" w:eastAsia="zh-CN"/>
          </w:rPr>
          <w:t>agreeable</w:t>
        </w:r>
        <w:r>
          <w:rPr>
            <w:rFonts w:eastAsia="DengXian" w:hint="eastAsia"/>
            <w:sz w:val="21"/>
            <w:szCs w:val="21"/>
            <w:lang w:val="en-US" w:eastAsia="zh-CN"/>
          </w:rPr>
          <w:t xml:space="preserve">. </w:t>
        </w:r>
      </w:ins>
    </w:p>
    <w:p w14:paraId="03A6EDA0" w14:textId="77777777" w:rsidR="00AA011A" w:rsidRPr="006C2385" w:rsidRDefault="00AA011A" w:rsidP="006967F8">
      <w:pPr>
        <w:rPr>
          <w:rFonts w:eastAsia="DengXian"/>
          <w:sz w:val="21"/>
          <w:szCs w:val="21"/>
          <w:lang w:val="en-US" w:eastAsia="zh-CN"/>
        </w:rPr>
      </w:pPr>
    </w:p>
    <w:p w14:paraId="5C1530F1" w14:textId="26CBFFEF" w:rsidR="00035C50" w:rsidRDefault="00035C50" w:rsidP="00B831AE">
      <w:pPr>
        <w:pStyle w:val="2"/>
      </w:pPr>
      <w:bookmarkStart w:id="361" w:name="_Toc79478148"/>
      <w:r>
        <w:rPr>
          <w:rFonts w:hint="eastAsia"/>
        </w:rPr>
        <w:t>Discussion on 2nd round</w:t>
      </w:r>
      <w:bookmarkEnd w:id="361"/>
    </w:p>
    <w:p w14:paraId="40BC43D2" w14:textId="77777777" w:rsidR="00035C50" w:rsidRDefault="00035C50" w:rsidP="00035C50">
      <w:pPr>
        <w:rPr>
          <w:lang w:val="sv-SE" w:eastAsia="zh-CN"/>
        </w:rPr>
      </w:pPr>
    </w:p>
    <w:p w14:paraId="011D7A65" w14:textId="77777777" w:rsidR="00B24CA0" w:rsidRDefault="00B24CA0" w:rsidP="00805BE8">
      <w:pPr>
        <w:rPr>
          <w:lang w:eastAsia="zh-CN"/>
        </w:rPr>
      </w:pPr>
    </w:p>
    <w:p w14:paraId="435FB90D" w14:textId="77777777" w:rsidR="0073762D" w:rsidRPr="0073762D" w:rsidRDefault="0073762D" w:rsidP="006E4329">
      <w:pPr>
        <w:keepNext/>
        <w:keepLines/>
        <w:numPr>
          <w:ilvl w:val="0"/>
          <w:numId w:val="2"/>
        </w:numPr>
        <w:pBdr>
          <w:top w:val="single" w:sz="12" w:space="3" w:color="auto"/>
        </w:pBdr>
        <w:spacing w:before="240"/>
        <w:outlineLvl w:val="0"/>
        <w:rPr>
          <w:rFonts w:ascii="Arial" w:hAnsi="Arial"/>
          <w:sz w:val="36"/>
          <w:lang w:val="en-US" w:eastAsia="ja-JP"/>
        </w:rPr>
      </w:pPr>
      <w:bookmarkStart w:id="362" w:name="_Toc79478149"/>
      <w:r w:rsidRPr="0073762D">
        <w:rPr>
          <w:rFonts w:ascii="Arial" w:hAnsi="Arial"/>
          <w:sz w:val="36"/>
          <w:lang w:val="en-US" w:eastAsia="ja-JP"/>
        </w:rPr>
        <w:t xml:space="preserve">Recommendations for </w:t>
      </w:r>
      <w:proofErr w:type="spellStart"/>
      <w:r w:rsidRPr="0073762D">
        <w:rPr>
          <w:rFonts w:ascii="Arial" w:hAnsi="Arial"/>
          <w:sz w:val="36"/>
          <w:lang w:val="en-US" w:eastAsia="ja-JP"/>
        </w:rPr>
        <w:t>Tdocs</w:t>
      </w:r>
      <w:bookmarkEnd w:id="362"/>
      <w:proofErr w:type="spellEnd"/>
    </w:p>
    <w:p w14:paraId="4A4AF293" w14:textId="77777777" w:rsidR="0073762D" w:rsidRPr="0073762D" w:rsidRDefault="0073762D" w:rsidP="006E4329">
      <w:pPr>
        <w:keepNext/>
        <w:keepLines/>
        <w:numPr>
          <w:ilvl w:val="1"/>
          <w:numId w:val="2"/>
        </w:numPr>
        <w:spacing w:before="180"/>
        <w:outlineLvl w:val="1"/>
        <w:rPr>
          <w:rFonts w:ascii="Arial" w:hAnsi="Arial"/>
          <w:sz w:val="28"/>
          <w:szCs w:val="18"/>
          <w:lang w:val="sv-SE" w:eastAsia="zh-CN"/>
        </w:rPr>
      </w:pPr>
      <w:bookmarkStart w:id="363" w:name="_Toc79478150"/>
      <w:r w:rsidRPr="0073762D">
        <w:rPr>
          <w:rFonts w:ascii="Arial" w:hAnsi="Arial" w:hint="eastAsia"/>
          <w:sz w:val="28"/>
          <w:szCs w:val="18"/>
          <w:lang w:val="sv-SE" w:eastAsia="zh-CN"/>
        </w:rPr>
        <w:t>1st</w:t>
      </w:r>
      <w:r w:rsidRPr="0073762D">
        <w:rPr>
          <w:rFonts w:ascii="Arial" w:hAnsi="Arial"/>
          <w:sz w:val="28"/>
          <w:szCs w:val="18"/>
          <w:lang w:val="sv-SE" w:eastAsia="zh-CN"/>
        </w:rPr>
        <w:t xml:space="preserve"> </w:t>
      </w:r>
      <w:r w:rsidRPr="0073762D">
        <w:rPr>
          <w:rFonts w:ascii="Arial" w:hAnsi="Arial" w:hint="eastAsia"/>
          <w:sz w:val="28"/>
          <w:szCs w:val="18"/>
          <w:lang w:val="sv-SE" w:eastAsia="zh-CN"/>
        </w:rPr>
        <w:t>round</w:t>
      </w:r>
      <w:bookmarkEnd w:id="363"/>
      <w:r w:rsidRPr="0073762D">
        <w:rPr>
          <w:rFonts w:ascii="Arial" w:hAnsi="Arial" w:hint="eastAsia"/>
          <w:sz w:val="28"/>
          <w:szCs w:val="18"/>
          <w:lang w:val="sv-SE" w:eastAsia="zh-CN"/>
        </w:rPr>
        <w:t xml:space="preserve"> </w:t>
      </w:r>
    </w:p>
    <w:p w14:paraId="3848DCDA" w14:textId="77777777" w:rsidR="0073762D" w:rsidRPr="0073762D" w:rsidRDefault="0073762D" w:rsidP="0073762D">
      <w:pPr>
        <w:rPr>
          <w:b/>
          <w:bCs/>
          <w:u w:val="single"/>
          <w:lang w:val="en-US" w:eastAsia="ja-JP"/>
        </w:rPr>
      </w:pPr>
      <w:r w:rsidRPr="0073762D">
        <w:rPr>
          <w:b/>
          <w:bCs/>
          <w:u w:val="single"/>
          <w:lang w:val="en-US" w:eastAsia="ja-JP"/>
        </w:rPr>
        <w:t xml:space="preserve">New </w:t>
      </w:r>
      <w:proofErr w:type="spellStart"/>
      <w:r w:rsidRPr="0073762D">
        <w:rPr>
          <w:b/>
          <w:bCs/>
          <w:u w:val="single"/>
          <w:lang w:val="en-US" w:eastAsia="ja-JP"/>
        </w:rPr>
        <w:t>tdocs</w:t>
      </w:r>
      <w:proofErr w:type="spellEnd"/>
    </w:p>
    <w:tbl>
      <w:tblPr>
        <w:tblStyle w:val="afd"/>
        <w:tblW w:w="5000" w:type="pct"/>
        <w:tblLook w:val="04A0" w:firstRow="1" w:lastRow="0" w:firstColumn="1" w:lastColumn="0" w:noHBand="0" w:noVBand="1"/>
      </w:tblPr>
      <w:tblGrid>
        <w:gridCol w:w="4057"/>
        <w:gridCol w:w="2612"/>
        <w:gridCol w:w="3188"/>
      </w:tblGrid>
      <w:tr w:rsidR="0073762D" w:rsidRPr="0073762D" w14:paraId="49EDE207" w14:textId="77777777" w:rsidTr="00DF6115">
        <w:tc>
          <w:tcPr>
            <w:tcW w:w="2058" w:type="pct"/>
          </w:tcPr>
          <w:p w14:paraId="5E4D5CCD" w14:textId="77777777" w:rsidR="0073762D" w:rsidRPr="0073762D" w:rsidRDefault="0073762D" w:rsidP="0073762D">
            <w:pPr>
              <w:spacing w:after="120"/>
              <w:rPr>
                <w:b/>
                <w:bCs/>
                <w:color w:val="0070C0"/>
                <w:lang w:val="en-US" w:eastAsia="zh-CN"/>
              </w:rPr>
            </w:pPr>
            <w:r w:rsidRPr="0073762D">
              <w:rPr>
                <w:b/>
                <w:bCs/>
                <w:color w:val="0070C0"/>
                <w:lang w:val="en-US" w:eastAsia="zh-CN"/>
              </w:rPr>
              <w:t>Title</w:t>
            </w:r>
          </w:p>
        </w:tc>
        <w:tc>
          <w:tcPr>
            <w:tcW w:w="1325" w:type="pct"/>
          </w:tcPr>
          <w:p w14:paraId="58EE1ADC" w14:textId="77777777" w:rsidR="0073762D" w:rsidRPr="0073762D" w:rsidRDefault="0073762D" w:rsidP="0073762D">
            <w:pPr>
              <w:spacing w:after="120"/>
              <w:rPr>
                <w:b/>
                <w:bCs/>
                <w:color w:val="0070C0"/>
                <w:lang w:val="en-US" w:eastAsia="zh-CN"/>
              </w:rPr>
            </w:pPr>
            <w:r w:rsidRPr="0073762D">
              <w:rPr>
                <w:b/>
                <w:bCs/>
                <w:color w:val="0070C0"/>
                <w:lang w:val="en-US" w:eastAsia="zh-CN"/>
              </w:rPr>
              <w:t>Source</w:t>
            </w:r>
          </w:p>
        </w:tc>
        <w:tc>
          <w:tcPr>
            <w:tcW w:w="1617" w:type="pct"/>
          </w:tcPr>
          <w:p w14:paraId="41894376" w14:textId="77777777" w:rsidR="0073762D" w:rsidRPr="0073762D" w:rsidRDefault="0073762D" w:rsidP="0073762D">
            <w:pPr>
              <w:spacing w:after="120"/>
              <w:rPr>
                <w:b/>
                <w:bCs/>
                <w:color w:val="0070C0"/>
                <w:lang w:val="en-US" w:eastAsia="zh-CN"/>
              </w:rPr>
            </w:pPr>
            <w:r w:rsidRPr="0073762D">
              <w:rPr>
                <w:b/>
                <w:bCs/>
                <w:color w:val="0070C0"/>
                <w:lang w:val="en-US" w:eastAsia="zh-CN"/>
              </w:rPr>
              <w:t>Comments</w:t>
            </w:r>
          </w:p>
        </w:tc>
      </w:tr>
      <w:tr w:rsidR="00646066" w:rsidRPr="0073762D" w14:paraId="1E90817D" w14:textId="77777777" w:rsidTr="00DF6115">
        <w:tc>
          <w:tcPr>
            <w:tcW w:w="2058" w:type="pct"/>
          </w:tcPr>
          <w:p w14:paraId="0D3CCACC" w14:textId="25CED7F6" w:rsidR="00646066" w:rsidRPr="0073762D" w:rsidRDefault="00646066" w:rsidP="0073762D">
            <w:pPr>
              <w:spacing w:after="120"/>
              <w:rPr>
                <w:rFonts w:eastAsia="DengXian"/>
                <w:i/>
                <w:color w:val="0070C0"/>
                <w:lang w:val="en-US" w:eastAsia="zh-CN"/>
              </w:rPr>
            </w:pPr>
            <w:ins w:id="364" w:author="Shan YANG" w:date="2022-01-19T21:14:00Z">
              <w:r>
                <w:rPr>
                  <w:rFonts w:eastAsiaTheme="minorEastAsia"/>
                  <w:lang w:val="en-US" w:eastAsia="zh-CN"/>
                </w:rPr>
                <w:t xml:space="preserve">Reply LS on </w:t>
              </w:r>
            </w:ins>
            <w:ins w:id="365" w:author="Shan YANG" w:date="2022-01-19T23:34:00Z">
              <w:r w:rsidR="00A976C8" w:rsidRPr="00646066">
                <w:rPr>
                  <w:rFonts w:eastAsia="等线"/>
                  <w:lang w:val="en-US" w:eastAsia="zh-CN"/>
                </w:rPr>
                <w:t>Maximum duration for DMRS bundling</w:t>
              </w:r>
            </w:ins>
          </w:p>
        </w:tc>
        <w:tc>
          <w:tcPr>
            <w:tcW w:w="1325" w:type="pct"/>
          </w:tcPr>
          <w:p w14:paraId="703CA243" w14:textId="3BD173C2" w:rsidR="00646066" w:rsidRPr="0073762D" w:rsidRDefault="00646066" w:rsidP="0073762D">
            <w:pPr>
              <w:spacing w:after="120"/>
              <w:rPr>
                <w:rFonts w:eastAsia="DengXian"/>
                <w:i/>
                <w:color w:val="0070C0"/>
                <w:lang w:val="en-US" w:eastAsia="zh-CN"/>
              </w:rPr>
            </w:pPr>
            <w:ins w:id="366" w:author="Shan YANG" w:date="2022-01-19T21:14:00Z">
              <w:r>
                <w:rPr>
                  <w:rFonts w:eastAsiaTheme="minorEastAsia"/>
                  <w:lang w:val="en-US" w:eastAsia="zh-CN"/>
                </w:rPr>
                <w:t>Qualcomm Incorporated</w:t>
              </w:r>
            </w:ins>
          </w:p>
        </w:tc>
        <w:tc>
          <w:tcPr>
            <w:tcW w:w="1617" w:type="pct"/>
          </w:tcPr>
          <w:p w14:paraId="4529BDF4" w14:textId="63F2852F" w:rsidR="00646066" w:rsidRDefault="00646066" w:rsidP="0073762D">
            <w:pPr>
              <w:spacing w:after="120"/>
              <w:rPr>
                <w:ins w:id="367" w:author="Shan YANG" w:date="2022-01-19T21:15:00Z"/>
                <w:rFonts w:eastAsia="等线"/>
                <w:lang w:val="en-US" w:eastAsia="zh-CN"/>
              </w:rPr>
            </w:pPr>
            <w:ins w:id="368" w:author="Shan YANG" w:date="2022-01-19T21:14:00Z">
              <w:r>
                <w:rPr>
                  <w:rFonts w:eastAsia="等线"/>
                  <w:lang w:val="en-US" w:eastAsia="zh-CN"/>
                </w:rPr>
                <w:t>To: RAN1</w:t>
              </w:r>
            </w:ins>
            <w:ins w:id="369" w:author="Shan YANG" w:date="2022-01-19T23:32:00Z">
              <w:r w:rsidR="00A976C8">
                <w:rPr>
                  <w:rFonts w:eastAsia="等线" w:hint="eastAsia"/>
                  <w:lang w:val="en-US" w:eastAsia="zh-CN"/>
                </w:rPr>
                <w:t>, RAN2</w:t>
              </w:r>
            </w:ins>
          </w:p>
          <w:p w14:paraId="6129E058" w14:textId="3CDCC25D" w:rsidR="00646066" w:rsidRPr="0073762D" w:rsidRDefault="00646066" w:rsidP="0073049A">
            <w:pPr>
              <w:spacing w:after="120"/>
              <w:rPr>
                <w:rFonts w:eastAsia="DengXian"/>
                <w:i/>
                <w:color w:val="0070C0"/>
                <w:lang w:val="en-US" w:eastAsia="zh-CN"/>
              </w:rPr>
            </w:pPr>
            <w:ins w:id="370" w:author="Shan YANG" w:date="2022-01-19T21:15:00Z">
              <w:r>
                <w:rPr>
                  <w:rFonts w:eastAsia="等线" w:hint="eastAsia"/>
                  <w:lang w:val="en-US" w:eastAsia="zh-CN"/>
                </w:rPr>
                <w:t xml:space="preserve">Note: Cover </w:t>
              </w:r>
              <w:r w:rsidRPr="00646066">
                <w:rPr>
                  <w:rFonts w:eastAsia="等线"/>
                  <w:lang w:val="en-US" w:eastAsia="zh-CN"/>
                </w:rPr>
                <w:t>Sub-topic #2</w:t>
              </w:r>
              <w:r>
                <w:rPr>
                  <w:rFonts w:eastAsia="等线" w:hint="eastAsia"/>
                  <w:lang w:val="en-US" w:eastAsia="zh-CN"/>
                </w:rPr>
                <w:t xml:space="preserve"> on </w:t>
              </w:r>
              <w:r w:rsidRPr="00646066">
                <w:rPr>
                  <w:rFonts w:eastAsia="等线"/>
                  <w:lang w:val="en-US" w:eastAsia="zh-CN"/>
                </w:rPr>
                <w:t>Maximum duration for DMRS bundling</w:t>
              </w:r>
            </w:ins>
          </w:p>
        </w:tc>
      </w:tr>
      <w:tr w:rsidR="00646066" w:rsidRPr="0073762D" w14:paraId="0ED0B73C" w14:textId="77777777" w:rsidTr="00DF6115">
        <w:trPr>
          <w:ins w:id="371" w:author="Shan YANG" w:date="2022-01-19T21:14:00Z"/>
        </w:trPr>
        <w:tc>
          <w:tcPr>
            <w:tcW w:w="2058" w:type="pct"/>
          </w:tcPr>
          <w:p w14:paraId="4E7B7AD4" w14:textId="177CAA32" w:rsidR="00646066" w:rsidRPr="0073762D" w:rsidRDefault="00646066" w:rsidP="0073762D">
            <w:pPr>
              <w:spacing w:after="120"/>
              <w:rPr>
                <w:ins w:id="372" w:author="Shan YANG" w:date="2022-01-19T21:14:00Z"/>
                <w:rFonts w:eastAsia="DengXian"/>
                <w:i/>
                <w:color w:val="0070C0"/>
                <w:lang w:val="en-US" w:eastAsia="zh-CN"/>
              </w:rPr>
            </w:pPr>
            <w:ins w:id="373" w:author="Shan YANG" w:date="2022-01-19T21:14:00Z">
              <w:r>
                <w:rPr>
                  <w:rFonts w:eastAsiaTheme="minorEastAsia"/>
                  <w:lang w:val="en-US" w:eastAsia="zh-CN"/>
                </w:rPr>
                <w:t>WF on phase continuity and power consistency for PUCCH and PUSCH transmissions</w:t>
              </w:r>
            </w:ins>
          </w:p>
        </w:tc>
        <w:tc>
          <w:tcPr>
            <w:tcW w:w="1325" w:type="pct"/>
          </w:tcPr>
          <w:p w14:paraId="7223F400" w14:textId="249A0E77" w:rsidR="00646066" w:rsidRPr="0073762D" w:rsidRDefault="00646066" w:rsidP="0073762D">
            <w:pPr>
              <w:spacing w:after="120"/>
              <w:rPr>
                <w:ins w:id="374" w:author="Shan YANG" w:date="2022-01-19T21:14:00Z"/>
                <w:rFonts w:eastAsia="DengXian"/>
                <w:i/>
                <w:color w:val="0070C0"/>
                <w:lang w:val="en-US" w:eastAsia="zh-CN"/>
              </w:rPr>
            </w:pPr>
            <w:ins w:id="375" w:author="Shan YANG" w:date="2022-01-19T21:14:00Z">
              <w:r>
                <w:rPr>
                  <w:rFonts w:eastAsiaTheme="minorEastAsia"/>
                  <w:lang w:val="en-US" w:eastAsia="zh-CN"/>
                </w:rPr>
                <w:t xml:space="preserve">Huawei, </w:t>
              </w:r>
              <w:proofErr w:type="spellStart"/>
              <w:r>
                <w:rPr>
                  <w:rFonts w:eastAsiaTheme="minorEastAsia"/>
                  <w:lang w:val="en-US" w:eastAsia="zh-CN"/>
                </w:rPr>
                <w:t>HiSilicon</w:t>
              </w:r>
              <w:proofErr w:type="spellEnd"/>
            </w:ins>
          </w:p>
        </w:tc>
        <w:tc>
          <w:tcPr>
            <w:tcW w:w="1617" w:type="pct"/>
          </w:tcPr>
          <w:p w14:paraId="68548DCC" w14:textId="06AC58C4" w:rsidR="00646066" w:rsidRPr="0073762D" w:rsidRDefault="00646066" w:rsidP="0073049A">
            <w:pPr>
              <w:spacing w:after="120"/>
              <w:rPr>
                <w:ins w:id="376" w:author="Shan YANG" w:date="2022-01-19T21:14:00Z"/>
                <w:rFonts w:eastAsia="DengXian"/>
                <w:i/>
                <w:color w:val="0070C0"/>
                <w:lang w:val="en-US" w:eastAsia="zh-CN"/>
              </w:rPr>
            </w:pPr>
            <w:ins w:id="377" w:author="Shan YANG" w:date="2022-01-19T21:15:00Z">
              <w:r>
                <w:rPr>
                  <w:rFonts w:eastAsia="等线" w:hint="eastAsia"/>
                  <w:lang w:val="en-US" w:eastAsia="zh-CN"/>
                </w:rPr>
                <w:t xml:space="preserve">Note: Cover </w:t>
              </w:r>
              <w:r w:rsidRPr="00646066">
                <w:rPr>
                  <w:rFonts w:eastAsia="等线"/>
                  <w:lang w:val="en-US" w:eastAsia="zh-CN"/>
                </w:rPr>
                <w:t>Sub-topic #</w:t>
              </w:r>
              <w:r>
                <w:rPr>
                  <w:rFonts w:eastAsia="等线" w:hint="eastAsia"/>
                  <w:lang w:val="en-US" w:eastAsia="zh-CN"/>
                </w:rPr>
                <w:t>1, 3, 4, 5</w:t>
              </w:r>
            </w:ins>
          </w:p>
        </w:tc>
      </w:tr>
    </w:tbl>
    <w:p w14:paraId="28C45301" w14:textId="77777777" w:rsidR="0073762D" w:rsidRPr="0073762D" w:rsidRDefault="0073762D" w:rsidP="0073762D">
      <w:pPr>
        <w:rPr>
          <w:lang w:val="en-US" w:eastAsia="ja-JP"/>
        </w:rPr>
      </w:pPr>
    </w:p>
    <w:p w14:paraId="0EB128DB" w14:textId="77777777" w:rsidR="0073762D" w:rsidRPr="0073762D" w:rsidRDefault="0073762D" w:rsidP="0073762D">
      <w:pPr>
        <w:rPr>
          <w:b/>
          <w:bCs/>
          <w:u w:val="single"/>
          <w:lang w:val="en-US" w:eastAsia="ja-JP"/>
        </w:rPr>
      </w:pPr>
      <w:r w:rsidRPr="0073762D">
        <w:rPr>
          <w:b/>
          <w:bCs/>
          <w:u w:val="single"/>
          <w:lang w:val="en-US" w:eastAsia="ja-JP"/>
        </w:rPr>
        <w:t xml:space="preserve">Existing </w:t>
      </w:r>
      <w:proofErr w:type="spellStart"/>
      <w:r w:rsidRPr="0073762D">
        <w:rPr>
          <w:b/>
          <w:bCs/>
          <w:u w:val="single"/>
          <w:lang w:val="en-US" w:eastAsia="ja-JP"/>
        </w:rPr>
        <w:t>tdocs</w:t>
      </w:r>
      <w:proofErr w:type="spellEnd"/>
    </w:p>
    <w:tbl>
      <w:tblPr>
        <w:tblStyle w:val="afd"/>
        <w:tblW w:w="0" w:type="auto"/>
        <w:tblLook w:val="04A0" w:firstRow="1" w:lastRow="0" w:firstColumn="1" w:lastColumn="0" w:noHBand="0" w:noVBand="1"/>
      </w:tblPr>
      <w:tblGrid>
        <w:gridCol w:w="1424"/>
        <w:gridCol w:w="2682"/>
        <w:gridCol w:w="1418"/>
        <w:gridCol w:w="2409"/>
        <w:gridCol w:w="1698"/>
      </w:tblGrid>
      <w:tr w:rsidR="0073762D" w:rsidRPr="0073762D" w14:paraId="6CC69FB8" w14:textId="77777777" w:rsidTr="00DF6115">
        <w:tc>
          <w:tcPr>
            <w:tcW w:w="1424" w:type="dxa"/>
          </w:tcPr>
          <w:p w14:paraId="3D7904B8" w14:textId="77777777" w:rsidR="0073762D" w:rsidRPr="0073762D" w:rsidRDefault="0073762D" w:rsidP="0073762D">
            <w:pPr>
              <w:spacing w:after="120"/>
              <w:rPr>
                <w:rFonts w:eastAsia="DengXian"/>
                <w:b/>
                <w:bCs/>
                <w:color w:val="0070C0"/>
                <w:lang w:val="en-US" w:eastAsia="zh-CN"/>
              </w:rPr>
            </w:pPr>
            <w:proofErr w:type="spellStart"/>
            <w:r w:rsidRPr="0073762D">
              <w:rPr>
                <w:rFonts w:eastAsia="DengXian"/>
                <w:b/>
                <w:bCs/>
                <w:color w:val="0070C0"/>
                <w:lang w:val="en-US" w:eastAsia="zh-CN"/>
              </w:rPr>
              <w:t>Tdoc</w:t>
            </w:r>
            <w:proofErr w:type="spellEnd"/>
            <w:r w:rsidRPr="0073762D">
              <w:rPr>
                <w:rFonts w:eastAsia="DengXian"/>
                <w:b/>
                <w:bCs/>
                <w:color w:val="0070C0"/>
                <w:lang w:val="en-US" w:eastAsia="zh-CN"/>
              </w:rPr>
              <w:t xml:space="preserve"> number</w:t>
            </w:r>
          </w:p>
        </w:tc>
        <w:tc>
          <w:tcPr>
            <w:tcW w:w="2682" w:type="dxa"/>
          </w:tcPr>
          <w:p w14:paraId="66B6D24B" w14:textId="77777777" w:rsidR="0073762D" w:rsidRPr="0073762D" w:rsidRDefault="0073762D" w:rsidP="0073762D">
            <w:pPr>
              <w:spacing w:after="120"/>
              <w:rPr>
                <w:b/>
                <w:bCs/>
                <w:color w:val="0070C0"/>
                <w:lang w:val="en-US" w:eastAsia="zh-CN"/>
              </w:rPr>
            </w:pPr>
            <w:r w:rsidRPr="0073762D">
              <w:rPr>
                <w:b/>
                <w:bCs/>
                <w:color w:val="0070C0"/>
                <w:lang w:val="en-US" w:eastAsia="zh-CN"/>
              </w:rPr>
              <w:t>Title</w:t>
            </w:r>
          </w:p>
        </w:tc>
        <w:tc>
          <w:tcPr>
            <w:tcW w:w="1418" w:type="dxa"/>
          </w:tcPr>
          <w:p w14:paraId="0EAE8414" w14:textId="77777777" w:rsidR="0073762D" w:rsidRPr="0073762D" w:rsidRDefault="0073762D" w:rsidP="0073762D">
            <w:pPr>
              <w:spacing w:after="120"/>
              <w:rPr>
                <w:b/>
                <w:bCs/>
                <w:color w:val="0070C0"/>
                <w:lang w:val="en-US" w:eastAsia="zh-CN"/>
              </w:rPr>
            </w:pPr>
            <w:r w:rsidRPr="0073762D">
              <w:rPr>
                <w:b/>
                <w:bCs/>
                <w:color w:val="0070C0"/>
                <w:lang w:val="en-US" w:eastAsia="zh-CN"/>
              </w:rPr>
              <w:t>Source</w:t>
            </w:r>
          </w:p>
        </w:tc>
        <w:tc>
          <w:tcPr>
            <w:tcW w:w="2409" w:type="dxa"/>
          </w:tcPr>
          <w:p w14:paraId="580DBE45" w14:textId="77777777" w:rsidR="0073762D" w:rsidRPr="0073762D" w:rsidRDefault="0073762D" w:rsidP="0073762D">
            <w:pPr>
              <w:spacing w:after="120"/>
              <w:rPr>
                <w:rFonts w:eastAsia="MS Mincho"/>
                <w:b/>
                <w:bCs/>
                <w:color w:val="0070C0"/>
                <w:lang w:val="en-US" w:eastAsia="zh-CN"/>
              </w:rPr>
            </w:pPr>
            <w:r w:rsidRPr="0073762D">
              <w:rPr>
                <w:b/>
                <w:bCs/>
                <w:color w:val="0070C0"/>
                <w:lang w:val="en-US" w:eastAsia="zh-CN"/>
              </w:rPr>
              <w:t>R</w:t>
            </w:r>
            <w:r w:rsidRPr="0073762D">
              <w:rPr>
                <w:rFonts w:eastAsia="DengXian" w:hint="eastAsia"/>
                <w:b/>
                <w:bCs/>
                <w:color w:val="0070C0"/>
                <w:lang w:val="en-US" w:eastAsia="zh-CN"/>
              </w:rPr>
              <w:t>ecommendation</w:t>
            </w:r>
            <w:r w:rsidRPr="0073762D">
              <w:rPr>
                <w:rFonts w:eastAsia="DengXian"/>
                <w:b/>
                <w:bCs/>
                <w:color w:val="0070C0"/>
                <w:lang w:val="en-US" w:eastAsia="zh-CN"/>
              </w:rPr>
              <w:t xml:space="preserve">  </w:t>
            </w:r>
          </w:p>
        </w:tc>
        <w:tc>
          <w:tcPr>
            <w:tcW w:w="1698" w:type="dxa"/>
          </w:tcPr>
          <w:p w14:paraId="22493017" w14:textId="77777777" w:rsidR="0073762D" w:rsidRPr="0073762D" w:rsidRDefault="0073762D" w:rsidP="0073762D">
            <w:pPr>
              <w:spacing w:after="120"/>
              <w:rPr>
                <w:b/>
                <w:bCs/>
                <w:color w:val="0070C0"/>
                <w:lang w:val="en-US" w:eastAsia="zh-CN"/>
              </w:rPr>
            </w:pPr>
            <w:r w:rsidRPr="0073762D">
              <w:rPr>
                <w:b/>
                <w:bCs/>
                <w:color w:val="0070C0"/>
                <w:lang w:val="en-US" w:eastAsia="zh-CN"/>
              </w:rPr>
              <w:t>Comments</w:t>
            </w:r>
          </w:p>
        </w:tc>
      </w:tr>
      <w:tr w:rsidR="00646066" w:rsidRPr="0073762D" w14:paraId="59FC9791" w14:textId="77777777" w:rsidTr="00DF6115">
        <w:tc>
          <w:tcPr>
            <w:tcW w:w="1424" w:type="dxa"/>
          </w:tcPr>
          <w:p w14:paraId="4A0C5CBA" w14:textId="327BE25F" w:rsidR="00646066" w:rsidRPr="0073762D" w:rsidRDefault="00646066" w:rsidP="0073762D">
            <w:pPr>
              <w:spacing w:after="120"/>
              <w:rPr>
                <w:rFonts w:eastAsia="DengXian"/>
                <w:color w:val="0070C0"/>
                <w:lang w:val="en-US" w:eastAsia="zh-CN"/>
              </w:rPr>
            </w:pPr>
            <w:ins w:id="378" w:author="Shan YANG" w:date="2022-01-19T21:17: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"https://www.3gpp.org/ftp/TSG_RAN/WG4_Radio/TSGR4_101-bis-e/Docs/R4-2200020.zip" </w:instrText>
              </w:r>
              <w:r>
                <w:rPr>
                  <w:rFonts w:ascii="Arial" w:hAnsi="Arial" w:cs="Arial"/>
                  <w:b/>
                  <w:bCs/>
                  <w:color w:val="0000FF"/>
                  <w:sz w:val="16"/>
                  <w:szCs w:val="16"/>
                  <w:u w:val="single"/>
                </w:rPr>
                <w:fldChar w:fldCharType="separate"/>
              </w:r>
              <w:r>
                <w:rPr>
                  <w:rStyle w:val="ac"/>
                  <w:rFonts w:ascii="Arial" w:hAnsi="Arial" w:cs="Arial"/>
                  <w:b/>
                  <w:bCs/>
                  <w:sz w:val="16"/>
                  <w:szCs w:val="16"/>
                </w:rPr>
                <w:t>R4-2200020</w:t>
              </w:r>
              <w:r>
                <w:rPr>
                  <w:rFonts w:ascii="Arial" w:hAnsi="Arial" w:cs="Arial"/>
                  <w:b/>
                  <w:bCs/>
                  <w:color w:val="0000FF"/>
                  <w:sz w:val="16"/>
                  <w:szCs w:val="16"/>
                  <w:u w:val="single"/>
                </w:rPr>
                <w:fldChar w:fldCharType="end"/>
              </w:r>
            </w:ins>
          </w:p>
        </w:tc>
        <w:tc>
          <w:tcPr>
            <w:tcW w:w="2682" w:type="dxa"/>
          </w:tcPr>
          <w:p w14:paraId="574E34B2" w14:textId="55A82A35" w:rsidR="00646066" w:rsidRPr="0073762D" w:rsidRDefault="00646066" w:rsidP="0073762D">
            <w:pPr>
              <w:spacing w:after="120"/>
              <w:rPr>
                <w:rFonts w:eastAsia="DengXian"/>
                <w:color w:val="0070C0"/>
                <w:lang w:val="en-US" w:eastAsia="zh-CN"/>
              </w:rPr>
            </w:pPr>
            <w:ins w:id="379" w:author="Shan YANG" w:date="2022-01-19T21:17:00Z">
              <w:r>
                <w:rPr>
                  <w:rFonts w:ascii="Arial" w:hAnsi="Arial" w:cs="Arial"/>
                  <w:sz w:val="16"/>
                  <w:szCs w:val="16"/>
                </w:rPr>
                <w:t>Updated RAN4 RF work plan for NR coverage enhancements WI</w:t>
              </w:r>
            </w:ins>
          </w:p>
        </w:tc>
        <w:tc>
          <w:tcPr>
            <w:tcW w:w="1418" w:type="dxa"/>
          </w:tcPr>
          <w:p w14:paraId="6E48646E" w14:textId="2F6808F9" w:rsidR="00646066" w:rsidRPr="0073762D" w:rsidRDefault="00646066" w:rsidP="0073762D">
            <w:pPr>
              <w:spacing w:after="120"/>
              <w:rPr>
                <w:rFonts w:eastAsia="DengXian"/>
                <w:color w:val="0070C0"/>
                <w:lang w:val="en-US" w:eastAsia="zh-CN"/>
              </w:rPr>
            </w:pPr>
            <w:ins w:id="380" w:author="Shan YANG" w:date="2022-01-19T21:17:00Z">
              <w:r>
                <w:rPr>
                  <w:rFonts w:ascii="Arial" w:hAnsi="Arial" w:cs="Arial"/>
                  <w:sz w:val="16"/>
                  <w:szCs w:val="16"/>
                </w:rPr>
                <w:t>China Telecom</w:t>
              </w:r>
            </w:ins>
          </w:p>
        </w:tc>
        <w:tc>
          <w:tcPr>
            <w:tcW w:w="2409" w:type="dxa"/>
          </w:tcPr>
          <w:p w14:paraId="6A41D302" w14:textId="5A86A146" w:rsidR="00646066" w:rsidRPr="0073049A" w:rsidRDefault="00646066" w:rsidP="0073762D">
            <w:pPr>
              <w:spacing w:after="120"/>
              <w:rPr>
                <w:rFonts w:ascii="Arial" w:hAnsi="Arial" w:cs="Arial"/>
                <w:sz w:val="16"/>
                <w:szCs w:val="16"/>
              </w:rPr>
            </w:pPr>
            <w:ins w:id="381" w:author="Shan YANG" w:date="2022-01-19T21:17:00Z">
              <w:r w:rsidRPr="0073049A">
                <w:rPr>
                  <w:rFonts w:ascii="Arial" w:hAnsi="Arial" w:cs="Arial"/>
                  <w:sz w:val="16"/>
                  <w:szCs w:val="16"/>
                </w:rPr>
                <w:t>Agreeable</w:t>
              </w:r>
            </w:ins>
          </w:p>
        </w:tc>
        <w:tc>
          <w:tcPr>
            <w:tcW w:w="1698" w:type="dxa"/>
          </w:tcPr>
          <w:p w14:paraId="7A48E816" w14:textId="77777777" w:rsidR="00646066" w:rsidRPr="0073762D" w:rsidRDefault="00646066" w:rsidP="0073762D">
            <w:pPr>
              <w:spacing w:after="120"/>
              <w:rPr>
                <w:rFonts w:eastAsia="DengXian"/>
                <w:color w:val="0070C0"/>
                <w:lang w:val="en-US" w:eastAsia="zh-CN"/>
              </w:rPr>
            </w:pPr>
          </w:p>
        </w:tc>
      </w:tr>
      <w:tr w:rsidR="00646066" w:rsidRPr="0073762D" w14:paraId="2685E815" w14:textId="77777777" w:rsidTr="00DF6115">
        <w:tc>
          <w:tcPr>
            <w:tcW w:w="1424" w:type="dxa"/>
          </w:tcPr>
          <w:p w14:paraId="4A4F6E04" w14:textId="452D0A81" w:rsidR="00646066" w:rsidRPr="0073762D" w:rsidRDefault="00646066" w:rsidP="0073762D">
            <w:pPr>
              <w:spacing w:after="120"/>
              <w:rPr>
                <w:rFonts w:eastAsia="DengXian"/>
                <w:color w:val="0070C0"/>
                <w:lang w:val="en-US" w:eastAsia="zh-CN"/>
              </w:rPr>
            </w:pPr>
            <w:ins w:id="382" w:author="Shan YANG" w:date="2022-01-19T21:17: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"https://www.3gpp.org/ftp/TSG_RAN/WG4_Radio/TSGR4_101-bis-e/Docs/R4-2200021.zip" </w:instrText>
              </w:r>
              <w:r>
                <w:rPr>
                  <w:rFonts w:ascii="Arial" w:hAnsi="Arial" w:cs="Arial"/>
                  <w:b/>
                  <w:bCs/>
                  <w:color w:val="0000FF"/>
                  <w:sz w:val="16"/>
                  <w:szCs w:val="16"/>
                  <w:u w:val="single"/>
                </w:rPr>
                <w:fldChar w:fldCharType="separate"/>
              </w:r>
              <w:r>
                <w:rPr>
                  <w:rStyle w:val="ac"/>
                  <w:rFonts w:ascii="Arial" w:hAnsi="Arial" w:cs="Arial"/>
                  <w:b/>
                  <w:bCs/>
                  <w:sz w:val="16"/>
                  <w:szCs w:val="16"/>
                </w:rPr>
                <w:t>R4-2200021</w:t>
              </w:r>
              <w:r>
                <w:rPr>
                  <w:rFonts w:ascii="Arial" w:hAnsi="Arial" w:cs="Arial"/>
                  <w:b/>
                  <w:bCs/>
                  <w:color w:val="0000FF"/>
                  <w:sz w:val="16"/>
                  <w:szCs w:val="16"/>
                  <w:u w:val="single"/>
                </w:rPr>
                <w:fldChar w:fldCharType="end"/>
              </w:r>
            </w:ins>
          </w:p>
        </w:tc>
        <w:tc>
          <w:tcPr>
            <w:tcW w:w="2682" w:type="dxa"/>
          </w:tcPr>
          <w:p w14:paraId="643C6F36" w14:textId="6BF8CCBB" w:rsidR="00646066" w:rsidRPr="0073762D" w:rsidRDefault="00646066" w:rsidP="0073762D">
            <w:pPr>
              <w:spacing w:after="120"/>
              <w:rPr>
                <w:rFonts w:eastAsia="DengXian"/>
                <w:color w:val="0070C0"/>
                <w:lang w:val="en-US" w:eastAsia="zh-CN"/>
              </w:rPr>
            </w:pPr>
            <w:ins w:id="383" w:author="Shan YANG" w:date="2022-01-19T21:17:00Z">
              <w:r>
                <w:rPr>
                  <w:rFonts w:ascii="Arial" w:hAnsi="Arial" w:cs="Arial"/>
                  <w:sz w:val="16"/>
                  <w:szCs w:val="16"/>
                </w:rPr>
                <w:t>RF requirements for the non-zero gap in between PUSCH/PUCCH transmissions</w:t>
              </w:r>
            </w:ins>
          </w:p>
        </w:tc>
        <w:tc>
          <w:tcPr>
            <w:tcW w:w="1418" w:type="dxa"/>
          </w:tcPr>
          <w:p w14:paraId="7D8349B3" w14:textId="42D301EB" w:rsidR="00646066" w:rsidRPr="0073762D" w:rsidRDefault="00646066" w:rsidP="0073762D">
            <w:pPr>
              <w:spacing w:after="120"/>
              <w:rPr>
                <w:rFonts w:eastAsia="DengXian"/>
                <w:color w:val="0070C0"/>
                <w:lang w:val="en-US" w:eastAsia="zh-CN"/>
              </w:rPr>
            </w:pPr>
            <w:ins w:id="384" w:author="Shan YANG" w:date="2022-01-19T21:17:00Z">
              <w:r>
                <w:rPr>
                  <w:rFonts w:ascii="Arial" w:hAnsi="Arial" w:cs="Arial"/>
                  <w:sz w:val="16"/>
                  <w:szCs w:val="16"/>
                </w:rPr>
                <w:t>China Telecom</w:t>
              </w:r>
            </w:ins>
          </w:p>
        </w:tc>
        <w:tc>
          <w:tcPr>
            <w:tcW w:w="2409" w:type="dxa"/>
          </w:tcPr>
          <w:p w14:paraId="30AF4520" w14:textId="79E5DBE8" w:rsidR="00646066" w:rsidRPr="0073049A" w:rsidRDefault="00646066" w:rsidP="0073762D">
            <w:pPr>
              <w:spacing w:after="120"/>
              <w:rPr>
                <w:rFonts w:ascii="Arial" w:hAnsi="Arial" w:cs="Arial"/>
                <w:sz w:val="16"/>
                <w:szCs w:val="16"/>
              </w:rPr>
            </w:pPr>
            <w:ins w:id="385" w:author="Shan YANG" w:date="2022-01-19T21:17:00Z">
              <w:r w:rsidRPr="0073049A">
                <w:rPr>
                  <w:rFonts w:ascii="Arial" w:hAnsi="Arial" w:cs="Arial" w:hint="eastAsia"/>
                  <w:sz w:val="16"/>
                  <w:szCs w:val="16"/>
                </w:rPr>
                <w:t>Noted</w:t>
              </w:r>
            </w:ins>
          </w:p>
        </w:tc>
        <w:tc>
          <w:tcPr>
            <w:tcW w:w="1698" w:type="dxa"/>
          </w:tcPr>
          <w:p w14:paraId="4EFBA215" w14:textId="77777777" w:rsidR="00646066" w:rsidRPr="0073762D" w:rsidRDefault="00646066" w:rsidP="0073762D">
            <w:pPr>
              <w:spacing w:after="120"/>
              <w:rPr>
                <w:rFonts w:eastAsia="DengXian"/>
                <w:color w:val="0070C0"/>
                <w:lang w:val="en-US" w:eastAsia="zh-CN"/>
              </w:rPr>
            </w:pPr>
          </w:p>
        </w:tc>
      </w:tr>
      <w:tr w:rsidR="00646066" w:rsidRPr="0073762D" w14:paraId="7A038CF9" w14:textId="77777777" w:rsidTr="00DF6115">
        <w:tc>
          <w:tcPr>
            <w:tcW w:w="1424" w:type="dxa"/>
          </w:tcPr>
          <w:p w14:paraId="7A25290B" w14:textId="33FD6213" w:rsidR="00646066" w:rsidRPr="0073762D" w:rsidRDefault="00646066" w:rsidP="0073762D">
            <w:pPr>
              <w:spacing w:after="120"/>
              <w:rPr>
                <w:rFonts w:eastAsia="DengXian"/>
                <w:color w:val="0070C0"/>
                <w:lang w:eastAsia="zh-CN"/>
              </w:rPr>
            </w:pPr>
            <w:ins w:id="386" w:author="Shan YANG" w:date="2022-01-19T21:17: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"https://www.3gpp.org/ftp/TSG_RAN/WG4_Radio/TSGR4_101-bis-e/Docs/R4-2200022.zip" </w:instrText>
              </w:r>
              <w:r>
                <w:rPr>
                  <w:rFonts w:ascii="Arial" w:hAnsi="Arial" w:cs="Arial"/>
                  <w:b/>
                  <w:bCs/>
                  <w:color w:val="0000FF"/>
                  <w:sz w:val="16"/>
                  <w:szCs w:val="16"/>
                  <w:u w:val="single"/>
                </w:rPr>
                <w:fldChar w:fldCharType="separate"/>
              </w:r>
              <w:r>
                <w:rPr>
                  <w:rStyle w:val="ac"/>
                  <w:rFonts w:ascii="Arial" w:hAnsi="Arial" w:cs="Arial"/>
                  <w:b/>
                  <w:bCs/>
                  <w:sz w:val="16"/>
                  <w:szCs w:val="16"/>
                </w:rPr>
                <w:t>R4-2200022</w:t>
              </w:r>
              <w:r>
                <w:rPr>
                  <w:rFonts w:ascii="Arial" w:hAnsi="Arial" w:cs="Arial"/>
                  <w:b/>
                  <w:bCs/>
                  <w:color w:val="0000FF"/>
                  <w:sz w:val="16"/>
                  <w:szCs w:val="16"/>
                  <w:u w:val="single"/>
                </w:rPr>
                <w:fldChar w:fldCharType="end"/>
              </w:r>
            </w:ins>
          </w:p>
        </w:tc>
        <w:tc>
          <w:tcPr>
            <w:tcW w:w="2682" w:type="dxa"/>
          </w:tcPr>
          <w:p w14:paraId="7EA48CC5" w14:textId="1AA8343E" w:rsidR="00646066" w:rsidRPr="0073762D" w:rsidRDefault="00646066" w:rsidP="0073762D">
            <w:pPr>
              <w:spacing w:after="120"/>
              <w:rPr>
                <w:rFonts w:eastAsia="DengXian"/>
                <w:i/>
                <w:color w:val="0070C0"/>
                <w:lang w:val="en-US" w:eastAsia="zh-CN"/>
              </w:rPr>
            </w:pPr>
            <w:ins w:id="387" w:author="Shan YANG" w:date="2022-01-19T21:17:00Z">
              <w:r>
                <w:rPr>
                  <w:rFonts w:ascii="Arial" w:hAnsi="Arial" w:cs="Arial"/>
                  <w:sz w:val="16"/>
                  <w:szCs w:val="16"/>
                </w:rPr>
                <w:t>On phase continuity and power consistency tolerance</w:t>
              </w:r>
            </w:ins>
          </w:p>
        </w:tc>
        <w:tc>
          <w:tcPr>
            <w:tcW w:w="1418" w:type="dxa"/>
          </w:tcPr>
          <w:p w14:paraId="09B9527D" w14:textId="41E8F0FC" w:rsidR="00646066" w:rsidRPr="0073762D" w:rsidRDefault="00646066" w:rsidP="0073762D">
            <w:pPr>
              <w:spacing w:after="120"/>
              <w:rPr>
                <w:rFonts w:eastAsia="DengXian"/>
                <w:i/>
                <w:color w:val="0070C0"/>
                <w:lang w:val="en-US" w:eastAsia="zh-CN"/>
              </w:rPr>
            </w:pPr>
            <w:ins w:id="388" w:author="Shan YANG" w:date="2022-01-19T21:17:00Z">
              <w:r>
                <w:rPr>
                  <w:rFonts w:ascii="Arial" w:hAnsi="Arial" w:cs="Arial"/>
                  <w:sz w:val="16"/>
                  <w:szCs w:val="16"/>
                </w:rPr>
                <w:t>China Telecom</w:t>
              </w:r>
            </w:ins>
          </w:p>
        </w:tc>
        <w:tc>
          <w:tcPr>
            <w:tcW w:w="2409" w:type="dxa"/>
          </w:tcPr>
          <w:p w14:paraId="259E2EB3" w14:textId="69640332" w:rsidR="00646066" w:rsidRPr="0073049A" w:rsidRDefault="00C47FA6" w:rsidP="0073762D">
            <w:pPr>
              <w:spacing w:after="120"/>
              <w:rPr>
                <w:rFonts w:ascii="Arial" w:hAnsi="Arial" w:cs="Arial"/>
                <w:sz w:val="16"/>
                <w:szCs w:val="16"/>
              </w:rPr>
            </w:pPr>
            <w:ins w:id="389" w:author="Shan YANG" w:date="2022-01-19T21:17:00Z">
              <w:r w:rsidRPr="0073049A">
                <w:rPr>
                  <w:rFonts w:ascii="Arial" w:hAnsi="Arial" w:cs="Arial" w:hint="eastAsia"/>
                  <w:sz w:val="16"/>
                  <w:szCs w:val="16"/>
                </w:rPr>
                <w:t>Noted</w:t>
              </w:r>
            </w:ins>
          </w:p>
        </w:tc>
        <w:tc>
          <w:tcPr>
            <w:tcW w:w="1698" w:type="dxa"/>
          </w:tcPr>
          <w:p w14:paraId="40723FBA" w14:textId="77777777" w:rsidR="00646066" w:rsidRPr="0073762D" w:rsidRDefault="00646066" w:rsidP="0073762D">
            <w:pPr>
              <w:spacing w:after="120"/>
              <w:rPr>
                <w:rFonts w:eastAsia="DengXian"/>
                <w:i/>
                <w:color w:val="0070C0"/>
                <w:lang w:val="en-US" w:eastAsia="zh-CN"/>
              </w:rPr>
            </w:pPr>
          </w:p>
        </w:tc>
      </w:tr>
      <w:tr w:rsidR="00646066" w:rsidRPr="0073762D" w14:paraId="1A950AEF" w14:textId="77777777" w:rsidTr="00DF6115">
        <w:trPr>
          <w:ins w:id="390" w:author="Shan YANG" w:date="2022-01-19T21:16:00Z"/>
        </w:trPr>
        <w:tc>
          <w:tcPr>
            <w:tcW w:w="1424" w:type="dxa"/>
          </w:tcPr>
          <w:p w14:paraId="1553037F" w14:textId="2071D1CF" w:rsidR="00646066" w:rsidRPr="0073762D" w:rsidRDefault="00646066" w:rsidP="0073762D">
            <w:pPr>
              <w:spacing w:after="120"/>
              <w:rPr>
                <w:ins w:id="391" w:author="Shan YANG" w:date="2022-01-19T21:16:00Z"/>
                <w:rFonts w:eastAsia="DengXian"/>
                <w:color w:val="0070C0"/>
                <w:lang w:eastAsia="zh-CN"/>
              </w:rPr>
            </w:pPr>
            <w:ins w:id="392" w:author="Shan YANG" w:date="2022-01-19T21:17: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"https://www.3gpp.org/ftp/TSG_RAN/WG4_Radio/TSGR4_101-bis-e/Docs/R4-2200023.zip" </w:instrText>
              </w:r>
              <w:r>
                <w:rPr>
                  <w:rFonts w:ascii="Arial" w:hAnsi="Arial" w:cs="Arial"/>
                  <w:b/>
                  <w:bCs/>
                  <w:color w:val="0000FF"/>
                  <w:sz w:val="16"/>
                  <w:szCs w:val="16"/>
                  <w:u w:val="single"/>
                </w:rPr>
                <w:fldChar w:fldCharType="separate"/>
              </w:r>
              <w:r>
                <w:rPr>
                  <w:rStyle w:val="ac"/>
                  <w:rFonts w:ascii="Arial" w:hAnsi="Arial" w:cs="Arial"/>
                  <w:b/>
                  <w:bCs/>
                  <w:sz w:val="16"/>
                  <w:szCs w:val="16"/>
                </w:rPr>
                <w:t>R4-2200023</w:t>
              </w:r>
              <w:r>
                <w:rPr>
                  <w:rFonts w:ascii="Arial" w:hAnsi="Arial" w:cs="Arial"/>
                  <w:b/>
                  <w:bCs/>
                  <w:color w:val="0000FF"/>
                  <w:sz w:val="16"/>
                  <w:szCs w:val="16"/>
                  <w:u w:val="single"/>
                </w:rPr>
                <w:fldChar w:fldCharType="end"/>
              </w:r>
            </w:ins>
          </w:p>
        </w:tc>
        <w:tc>
          <w:tcPr>
            <w:tcW w:w="2682" w:type="dxa"/>
          </w:tcPr>
          <w:p w14:paraId="2CB9D683" w14:textId="498AB902" w:rsidR="00646066" w:rsidRPr="0073762D" w:rsidRDefault="00646066" w:rsidP="0073762D">
            <w:pPr>
              <w:spacing w:after="120"/>
              <w:rPr>
                <w:ins w:id="393" w:author="Shan YANG" w:date="2022-01-19T21:16:00Z"/>
                <w:rFonts w:eastAsia="DengXian"/>
                <w:i/>
                <w:color w:val="0070C0"/>
                <w:lang w:val="en-US" w:eastAsia="zh-CN"/>
              </w:rPr>
            </w:pPr>
            <w:ins w:id="394" w:author="Shan YANG" w:date="2022-01-19T21:17:00Z">
              <w:r>
                <w:rPr>
                  <w:rFonts w:ascii="Arial" w:hAnsi="Arial" w:cs="Arial"/>
                  <w:sz w:val="16"/>
                  <w:szCs w:val="16"/>
                </w:rPr>
                <w:t>On maximum duration for joint channel estimation</w:t>
              </w:r>
            </w:ins>
          </w:p>
        </w:tc>
        <w:tc>
          <w:tcPr>
            <w:tcW w:w="1418" w:type="dxa"/>
          </w:tcPr>
          <w:p w14:paraId="70671BFB" w14:textId="69E84E27" w:rsidR="00646066" w:rsidRPr="0073762D" w:rsidRDefault="00646066" w:rsidP="0073762D">
            <w:pPr>
              <w:spacing w:after="120"/>
              <w:rPr>
                <w:ins w:id="395" w:author="Shan YANG" w:date="2022-01-19T21:16:00Z"/>
                <w:rFonts w:eastAsia="DengXian"/>
                <w:i/>
                <w:color w:val="0070C0"/>
                <w:lang w:val="en-US" w:eastAsia="zh-CN"/>
              </w:rPr>
            </w:pPr>
            <w:ins w:id="396" w:author="Shan YANG" w:date="2022-01-19T21:17:00Z">
              <w:r>
                <w:rPr>
                  <w:rFonts w:ascii="Arial" w:hAnsi="Arial" w:cs="Arial"/>
                  <w:sz w:val="16"/>
                  <w:szCs w:val="16"/>
                </w:rPr>
                <w:t>China Telecom</w:t>
              </w:r>
            </w:ins>
          </w:p>
        </w:tc>
        <w:tc>
          <w:tcPr>
            <w:tcW w:w="2409" w:type="dxa"/>
          </w:tcPr>
          <w:p w14:paraId="3EA95575" w14:textId="3CDB7DFD" w:rsidR="00646066" w:rsidRPr="0073049A" w:rsidRDefault="00C47FA6" w:rsidP="0073762D">
            <w:pPr>
              <w:spacing w:after="120"/>
              <w:rPr>
                <w:ins w:id="397" w:author="Shan YANG" w:date="2022-01-19T21:16:00Z"/>
                <w:rFonts w:ascii="Arial" w:hAnsi="Arial" w:cs="Arial"/>
                <w:sz w:val="16"/>
                <w:szCs w:val="16"/>
              </w:rPr>
            </w:pPr>
            <w:ins w:id="398" w:author="Shan YANG" w:date="2022-01-19T21:17:00Z">
              <w:r w:rsidRPr="0073049A">
                <w:rPr>
                  <w:rFonts w:ascii="Arial" w:hAnsi="Arial" w:cs="Arial" w:hint="eastAsia"/>
                  <w:sz w:val="16"/>
                  <w:szCs w:val="16"/>
                </w:rPr>
                <w:t>Noted</w:t>
              </w:r>
            </w:ins>
          </w:p>
        </w:tc>
        <w:tc>
          <w:tcPr>
            <w:tcW w:w="1698" w:type="dxa"/>
          </w:tcPr>
          <w:p w14:paraId="01404B4A" w14:textId="77777777" w:rsidR="00646066" w:rsidRPr="0073762D" w:rsidRDefault="00646066" w:rsidP="0073762D">
            <w:pPr>
              <w:spacing w:after="120"/>
              <w:rPr>
                <w:ins w:id="399" w:author="Shan YANG" w:date="2022-01-19T21:16:00Z"/>
                <w:rFonts w:eastAsia="DengXian"/>
                <w:i/>
                <w:color w:val="0070C0"/>
                <w:lang w:val="en-US" w:eastAsia="zh-CN"/>
              </w:rPr>
            </w:pPr>
          </w:p>
        </w:tc>
      </w:tr>
      <w:tr w:rsidR="00646066" w:rsidRPr="0073762D" w14:paraId="5C92C0CA" w14:textId="77777777" w:rsidTr="00DF6115">
        <w:trPr>
          <w:ins w:id="400" w:author="Shan YANG" w:date="2022-01-19T21:16:00Z"/>
        </w:trPr>
        <w:tc>
          <w:tcPr>
            <w:tcW w:w="1424" w:type="dxa"/>
          </w:tcPr>
          <w:p w14:paraId="62D13D61" w14:textId="100B1280" w:rsidR="00646066" w:rsidRPr="0073762D" w:rsidRDefault="00646066" w:rsidP="0073762D">
            <w:pPr>
              <w:spacing w:after="120"/>
              <w:rPr>
                <w:ins w:id="401" w:author="Shan YANG" w:date="2022-01-19T21:16:00Z"/>
                <w:rFonts w:eastAsia="DengXian"/>
                <w:color w:val="0070C0"/>
                <w:lang w:eastAsia="zh-CN"/>
              </w:rPr>
            </w:pPr>
            <w:ins w:id="402" w:author="Shan YANG" w:date="2022-01-19T21:17: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"https://www.3gpp.org/ftp/TSG_RAN/WG4_Radio/TSGR4_101-bis-e/Docs/R4-2200024.zip" </w:instrText>
              </w:r>
              <w:r>
                <w:rPr>
                  <w:rFonts w:ascii="Arial" w:hAnsi="Arial" w:cs="Arial"/>
                  <w:b/>
                  <w:bCs/>
                  <w:color w:val="0000FF"/>
                  <w:sz w:val="16"/>
                  <w:szCs w:val="16"/>
                  <w:u w:val="single"/>
                </w:rPr>
                <w:fldChar w:fldCharType="separate"/>
              </w:r>
              <w:r>
                <w:rPr>
                  <w:rStyle w:val="ac"/>
                  <w:rFonts w:ascii="Arial" w:hAnsi="Arial" w:cs="Arial"/>
                  <w:b/>
                  <w:bCs/>
                  <w:sz w:val="16"/>
                  <w:szCs w:val="16"/>
                </w:rPr>
                <w:t>R4-2200024</w:t>
              </w:r>
              <w:r>
                <w:rPr>
                  <w:rFonts w:ascii="Arial" w:hAnsi="Arial" w:cs="Arial"/>
                  <w:b/>
                  <w:bCs/>
                  <w:color w:val="0000FF"/>
                  <w:sz w:val="16"/>
                  <w:szCs w:val="16"/>
                  <w:u w:val="single"/>
                </w:rPr>
                <w:fldChar w:fldCharType="end"/>
              </w:r>
            </w:ins>
          </w:p>
        </w:tc>
        <w:tc>
          <w:tcPr>
            <w:tcW w:w="2682" w:type="dxa"/>
          </w:tcPr>
          <w:p w14:paraId="102C8D51" w14:textId="13D1744C" w:rsidR="00646066" w:rsidRPr="0073762D" w:rsidRDefault="00646066" w:rsidP="0073762D">
            <w:pPr>
              <w:spacing w:after="120"/>
              <w:rPr>
                <w:ins w:id="403" w:author="Shan YANG" w:date="2022-01-19T21:16:00Z"/>
                <w:rFonts w:eastAsia="DengXian"/>
                <w:i/>
                <w:color w:val="0070C0"/>
                <w:lang w:val="en-US" w:eastAsia="zh-CN"/>
              </w:rPr>
            </w:pPr>
            <w:ins w:id="404" w:author="Shan YANG" w:date="2022-01-19T21:17:00Z">
              <w:r>
                <w:rPr>
                  <w:rFonts w:ascii="Arial" w:hAnsi="Arial" w:cs="Arial"/>
                  <w:sz w:val="16"/>
                  <w:szCs w:val="16"/>
                </w:rPr>
                <w:t>On UE autonomous adjustment and DL reception in-between transmission</w:t>
              </w:r>
            </w:ins>
          </w:p>
        </w:tc>
        <w:tc>
          <w:tcPr>
            <w:tcW w:w="1418" w:type="dxa"/>
          </w:tcPr>
          <w:p w14:paraId="18361AD8" w14:textId="65673923" w:rsidR="00646066" w:rsidRPr="0073762D" w:rsidRDefault="00646066" w:rsidP="0073762D">
            <w:pPr>
              <w:spacing w:after="120"/>
              <w:rPr>
                <w:ins w:id="405" w:author="Shan YANG" w:date="2022-01-19T21:16:00Z"/>
                <w:rFonts w:eastAsia="DengXian"/>
                <w:i/>
                <w:color w:val="0070C0"/>
                <w:lang w:val="en-US" w:eastAsia="zh-CN"/>
              </w:rPr>
            </w:pPr>
            <w:ins w:id="406" w:author="Shan YANG" w:date="2022-01-19T21:17:00Z">
              <w:r>
                <w:rPr>
                  <w:rFonts w:ascii="Arial" w:hAnsi="Arial" w:cs="Arial"/>
                  <w:sz w:val="16"/>
                  <w:szCs w:val="16"/>
                </w:rPr>
                <w:t>China Telecom</w:t>
              </w:r>
            </w:ins>
          </w:p>
        </w:tc>
        <w:tc>
          <w:tcPr>
            <w:tcW w:w="2409" w:type="dxa"/>
          </w:tcPr>
          <w:p w14:paraId="6EB08FB5" w14:textId="4B7D312B" w:rsidR="00646066" w:rsidRPr="0073049A" w:rsidRDefault="00C47FA6" w:rsidP="0073762D">
            <w:pPr>
              <w:spacing w:after="120"/>
              <w:rPr>
                <w:ins w:id="407" w:author="Shan YANG" w:date="2022-01-19T21:16:00Z"/>
                <w:rFonts w:ascii="Arial" w:hAnsi="Arial" w:cs="Arial"/>
                <w:sz w:val="16"/>
                <w:szCs w:val="16"/>
              </w:rPr>
            </w:pPr>
            <w:ins w:id="408" w:author="Shan YANG" w:date="2022-01-19T21:17:00Z">
              <w:r w:rsidRPr="0073049A">
                <w:rPr>
                  <w:rFonts w:ascii="Arial" w:hAnsi="Arial" w:cs="Arial" w:hint="eastAsia"/>
                  <w:sz w:val="16"/>
                  <w:szCs w:val="16"/>
                </w:rPr>
                <w:t>Noted</w:t>
              </w:r>
            </w:ins>
          </w:p>
        </w:tc>
        <w:tc>
          <w:tcPr>
            <w:tcW w:w="1698" w:type="dxa"/>
          </w:tcPr>
          <w:p w14:paraId="0685F849" w14:textId="77777777" w:rsidR="00646066" w:rsidRPr="0073762D" w:rsidRDefault="00646066" w:rsidP="0073762D">
            <w:pPr>
              <w:spacing w:after="120"/>
              <w:rPr>
                <w:ins w:id="409" w:author="Shan YANG" w:date="2022-01-19T21:16:00Z"/>
                <w:rFonts w:eastAsia="DengXian"/>
                <w:i/>
                <w:color w:val="0070C0"/>
                <w:lang w:val="en-US" w:eastAsia="zh-CN"/>
              </w:rPr>
            </w:pPr>
          </w:p>
        </w:tc>
      </w:tr>
      <w:tr w:rsidR="00646066" w:rsidRPr="0073762D" w14:paraId="1391B50A" w14:textId="77777777" w:rsidTr="00DF6115">
        <w:trPr>
          <w:ins w:id="410" w:author="Shan YANG" w:date="2022-01-19T21:16:00Z"/>
        </w:trPr>
        <w:tc>
          <w:tcPr>
            <w:tcW w:w="1424" w:type="dxa"/>
          </w:tcPr>
          <w:p w14:paraId="04FAEF09" w14:textId="4407D007" w:rsidR="00646066" w:rsidRPr="0073762D" w:rsidRDefault="00646066" w:rsidP="0073762D">
            <w:pPr>
              <w:spacing w:after="120"/>
              <w:rPr>
                <w:ins w:id="411" w:author="Shan YANG" w:date="2022-01-19T21:16:00Z"/>
                <w:rFonts w:eastAsia="DengXian"/>
                <w:color w:val="0070C0"/>
                <w:lang w:eastAsia="zh-CN"/>
              </w:rPr>
            </w:pPr>
            <w:ins w:id="412" w:author="Shan YANG" w:date="2022-01-19T21:17: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"https://www.3gpp.org/ftp/TSG_RAN/WG4_Radio/TSGR4_101-bis-e/Docs/R4-2200338.zip" </w:instrText>
              </w:r>
              <w:r>
                <w:rPr>
                  <w:rFonts w:ascii="Arial" w:hAnsi="Arial" w:cs="Arial"/>
                  <w:b/>
                  <w:bCs/>
                  <w:color w:val="0000FF"/>
                  <w:sz w:val="16"/>
                  <w:szCs w:val="16"/>
                  <w:u w:val="single"/>
                </w:rPr>
                <w:fldChar w:fldCharType="separate"/>
              </w:r>
              <w:r>
                <w:rPr>
                  <w:rStyle w:val="ac"/>
                  <w:rFonts w:ascii="Arial" w:hAnsi="Arial" w:cs="Arial"/>
                  <w:b/>
                  <w:bCs/>
                  <w:sz w:val="16"/>
                  <w:szCs w:val="16"/>
                </w:rPr>
                <w:t>R4-2200338</w:t>
              </w:r>
              <w:r>
                <w:rPr>
                  <w:rFonts w:ascii="Arial" w:hAnsi="Arial" w:cs="Arial"/>
                  <w:b/>
                  <w:bCs/>
                  <w:color w:val="0000FF"/>
                  <w:sz w:val="16"/>
                  <w:szCs w:val="16"/>
                  <w:u w:val="single"/>
                </w:rPr>
                <w:fldChar w:fldCharType="end"/>
              </w:r>
            </w:ins>
          </w:p>
        </w:tc>
        <w:tc>
          <w:tcPr>
            <w:tcW w:w="2682" w:type="dxa"/>
          </w:tcPr>
          <w:p w14:paraId="29B0E418" w14:textId="7AC46DFD" w:rsidR="00646066" w:rsidRPr="0073762D" w:rsidRDefault="00646066" w:rsidP="0073762D">
            <w:pPr>
              <w:spacing w:after="120"/>
              <w:rPr>
                <w:ins w:id="413" w:author="Shan YANG" w:date="2022-01-19T21:16:00Z"/>
                <w:rFonts w:eastAsia="DengXian"/>
                <w:i/>
                <w:color w:val="0070C0"/>
                <w:lang w:val="en-US" w:eastAsia="zh-CN"/>
              </w:rPr>
            </w:pPr>
            <w:ins w:id="414" w:author="Shan YANG" w:date="2022-01-19T21:17:00Z">
              <w:r>
                <w:rPr>
                  <w:rFonts w:ascii="Arial" w:hAnsi="Arial" w:cs="Arial"/>
                  <w:sz w:val="16"/>
                  <w:szCs w:val="16"/>
                </w:rPr>
                <w:t>Discussion on UE requirement for JCE</w:t>
              </w:r>
            </w:ins>
          </w:p>
        </w:tc>
        <w:tc>
          <w:tcPr>
            <w:tcW w:w="1418" w:type="dxa"/>
          </w:tcPr>
          <w:p w14:paraId="022B2C90" w14:textId="5CBC6DC2" w:rsidR="00646066" w:rsidRPr="0073762D" w:rsidRDefault="00646066" w:rsidP="0073762D">
            <w:pPr>
              <w:spacing w:after="120"/>
              <w:rPr>
                <w:ins w:id="415" w:author="Shan YANG" w:date="2022-01-19T21:16:00Z"/>
                <w:rFonts w:eastAsia="DengXian"/>
                <w:i/>
                <w:color w:val="0070C0"/>
                <w:lang w:val="en-US" w:eastAsia="zh-CN"/>
              </w:rPr>
            </w:pPr>
            <w:ins w:id="416" w:author="Shan YANG" w:date="2022-01-19T21:17:00Z">
              <w:r>
                <w:rPr>
                  <w:rFonts w:ascii="Arial" w:hAnsi="Arial" w:cs="Arial"/>
                  <w:sz w:val="16"/>
                  <w:szCs w:val="16"/>
                </w:rPr>
                <w:t>Qualcomm Incorporated</w:t>
              </w:r>
            </w:ins>
          </w:p>
        </w:tc>
        <w:tc>
          <w:tcPr>
            <w:tcW w:w="2409" w:type="dxa"/>
          </w:tcPr>
          <w:p w14:paraId="4D593A7F" w14:textId="1CD42BCB" w:rsidR="00646066" w:rsidRPr="0073049A" w:rsidRDefault="00C47FA6" w:rsidP="0073762D">
            <w:pPr>
              <w:spacing w:after="120"/>
              <w:rPr>
                <w:ins w:id="417" w:author="Shan YANG" w:date="2022-01-19T21:16:00Z"/>
                <w:rFonts w:ascii="Arial" w:hAnsi="Arial" w:cs="Arial"/>
                <w:sz w:val="16"/>
                <w:szCs w:val="16"/>
              </w:rPr>
            </w:pPr>
            <w:ins w:id="418" w:author="Shan YANG" w:date="2022-01-19T21:17:00Z">
              <w:r w:rsidRPr="0073049A">
                <w:rPr>
                  <w:rFonts w:ascii="Arial" w:hAnsi="Arial" w:cs="Arial" w:hint="eastAsia"/>
                  <w:sz w:val="16"/>
                  <w:szCs w:val="16"/>
                </w:rPr>
                <w:t>Noted</w:t>
              </w:r>
            </w:ins>
          </w:p>
        </w:tc>
        <w:tc>
          <w:tcPr>
            <w:tcW w:w="1698" w:type="dxa"/>
          </w:tcPr>
          <w:p w14:paraId="7325FE17" w14:textId="77777777" w:rsidR="00646066" w:rsidRPr="0073762D" w:rsidRDefault="00646066" w:rsidP="0073762D">
            <w:pPr>
              <w:spacing w:after="120"/>
              <w:rPr>
                <w:ins w:id="419" w:author="Shan YANG" w:date="2022-01-19T21:16:00Z"/>
                <w:rFonts w:eastAsia="DengXian"/>
                <w:i/>
                <w:color w:val="0070C0"/>
                <w:lang w:val="en-US" w:eastAsia="zh-CN"/>
              </w:rPr>
            </w:pPr>
          </w:p>
        </w:tc>
      </w:tr>
      <w:tr w:rsidR="00646066" w:rsidRPr="0073762D" w14:paraId="387DF6F4" w14:textId="77777777" w:rsidTr="00DF6115">
        <w:trPr>
          <w:ins w:id="420" w:author="Shan YANG" w:date="2022-01-19T21:16:00Z"/>
        </w:trPr>
        <w:tc>
          <w:tcPr>
            <w:tcW w:w="1424" w:type="dxa"/>
          </w:tcPr>
          <w:p w14:paraId="57DAFDB3" w14:textId="43CB8611" w:rsidR="00646066" w:rsidRPr="0073762D" w:rsidRDefault="00646066" w:rsidP="0073762D">
            <w:pPr>
              <w:spacing w:after="120"/>
              <w:rPr>
                <w:ins w:id="421" w:author="Shan YANG" w:date="2022-01-19T21:16:00Z"/>
                <w:rFonts w:eastAsia="DengXian"/>
                <w:color w:val="0070C0"/>
                <w:lang w:eastAsia="zh-CN"/>
              </w:rPr>
            </w:pPr>
            <w:ins w:id="422" w:author="Shan YANG" w:date="2022-01-19T21:17: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"https://www.3gpp.org/ftp/TSG_RAN/WG4_Radio/TSGR4_101-bis-e/Docs/R4-2200339.zip" </w:instrText>
              </w:r>
              <w:r>
                <w:rPr>
                  <w:rFonts w:ascii="Arial" w:hAnsi="Arial" w:cs="Arial"/>
                  <w:b/>
                  <w:bCs/>
                  <w:color w:val="0000FF"/>
                  <w:sz w:val="16"/>
                  <w:szCs w:val="16"/>
                  <w:u w:val="single"/>
                </w:rPr>
                <w:fldChar w:fldCharType="separate"/>
              </w:r>
              <w:r>
                <w:rPr>
                  <w:rStyle w:val="ac"/>
                  <w:rFonts w:ascii="Arial" w:hAnsi="Arial" w:cs="Arial"/>
                  <w:b/>
                  <w:bCs/>
                  <w:sz w:val="16"/>
                  <w:szCs w:val="16"/>
                </w:rPr>
                <w:t>R4-2200339</w:t>
              </w:r>
              <w:r>
                <w:rPr>
                  <w:rFonts w:ascii="Arial" w:hAnsi="Arial" w:cs="Arial"/>
                  <w:b/>
                  <w:bCs/>
                  <w:color w:val="0000FF"/>
                  <w:sz w:val="16"/>
                  <w:szCs w:val="16"/>
                  <w:u w:val="single"/>
                </w:rPr>
                <w:fldChar w:fldCharType="end"/>
              </w:r>
            </w:ins>
          </w:p>
        </w:tc>
        <w:tc>
          <w:tcPr>
            <w:tcW w:w="2682" w:type="dxa"/>
          </w:tcPr>
          <w:p w14:paraId="0743974B" w14:textId="71E304CD" w:rsidR="00646066" w:rsidRPr="0073762D" w:rsidRDefault="00646066" w:rsidP="0073762D">
            <w:pPr>
              <w:spacing w:after="120"/>
              <w:rPr>
                <w:ins w:id="423" w:author="Shan YANG" w:date="2022-01-19T21:16:00Z"/>
                <w:rFonts w:eastAsia="DengXian"/>
                <w:i/>
                <w:color w:val="0070C0"/>
                <w:lang w:val="en-US" w:eastAsia="zh-CN"/>
              </w:rPr>
            </w:pPr>
            <w:ins w:id="424" w:author="Shan YANG" w:date="2022-01-19T21:17:00Z">
              <w:r>
                <w:rPr>
                  <w:rFonts w:ascii="Arial" w:hAnsi="Arial" w:cs="Arial"/>
                  <w:sz w:val="16"/>
                  <w:szCs w:val="16"/>
                </w:rPr>
                <w:t xml:space="preserve">draft CR for EVM based </w:t>
              </w:r>
              <w:proofErr w:type="spellStart"/>
              <w:r>
                <w:rPr>
                  <w:rFonts w:ascii="Arial" w:hAnsi="Arial" w:cs="Arial"/>
                  <w:sz w:val="16"/>
                  <w:szCs w:val="16"/>
                </w:rPr>
                <w:t>requriements</w:t>
              </w:r>
            </w:ins>
            <w:proofErr w:type="spellEnd"/>
          </w:p>
        </w:tc>
        <w:tc>
          <w:tcPr>
            <w:tcW w:w="1418" w:type="dxa"/>
          </w:tcPr>
          <w:p w14:paraId="470FD4DD" w14:textId="2D3C2961" w:rsidR="00646066" w:rsidRPr="0073762D" w:rsidRDefault="00646066" w:rsidP="0073762D">
            <w:pPr>
              <w:spacing w:after="120"/>
              <w:rPr>
                <w:ins w:id="425" w:author="Shan YANG" w:date="2022-01-19T21:16:00Z"/>
                <w:rFonts w:eastAsia="DengXian"/>
                <w:i/>
                <w:color w:val="0070C0"/>
                <w:lang w:val="en-US" w:eastAsia="zh-CN"/>
              </w:rPr>
            </w:pPr>
            <w:ins w:id="426" w:author="Shan YANG" w:date="2022-01-19T21:17:00Z">
              <w:r>
                <w:rPr>
                  <w:rFonts w:ascii="Arial" w:hAnsi="Arial" w:cs="Arial"/>
                  <w:sz w:val="16"/>
                  <w:szCs w:val="16"/>
                </w:rPr>
                <w:t>Qualcomm Incorporated</w:t>
              </w:r>
            </w:ins>
          </w:p>
        </w:tc>
        <w:tc>
          <w:tcPr>
            <w:tcW w:w="2409" w:type="dxa"/>
          </w:tcPr>
          <w:p w14:paraId="4565FA1A" w14:textId="1D98BA39" w:rsidR="00646066" w:rsidRPr="0073049A" w:rsidRDefault="00C47FA6" w:rsidP="0073762D">
            <w:pPr>
              <w:spacing w:after="120"/>
              <w:rPr>
                <w:ins w:id="427" w:author="Shan YANG" w:date="2022-01-19T21:16:00Z"/>
                <w:rFonts w:ascii="Arial" w:hAnsi="Arial" w:cs="Arial"/>
                <w:sz w:val="16"/>
                <w:szCs w:val="16"/>
              </w:rPr>
            </w:pPr>
            <w:ins w:id="428" w:author="Shan YANG" w:date="2022-01-19T21:18:00Z">
              <w:r w:rsidRPr="0073049A">
                <w:rPr>
                  <w:rFonts w:ascii="Arial" w:hAnsi="Arial" w:cs="Arial"/>
                  <w:sz w:val="16"/>
                  <w:szCs w:val="16"/>
                </w:rPr>
                <w:t>Postponed</w:t>
              </w:r>
            </w:ins>
          </w:p>
        </w:tc>
        <w:tc>
          <w:tcPr>
            <w:tcW w:w="1698" w:type="dxa"/>
          </w:tcPr>
          <w:p w14:paraId="74388CC9" w14:textId="77777777" w:rsidR="00646066" w:rsidRPr="0073762D" w:rsidRDefault="00646066" w:rsidP="0073762D">
            <w:pPr>
              <w:spacing w:after="120"/>
              <w:rPr>
                <w:ins w:id="429" w:author="Shan YANG" w:date="2022-01-19T21:16:00Z"/>
                <w:rFonts w:eastAsia="DengXian"/>
                <w:i/>
                <w:color w:val="0070C0"/>
                <w:lang w:val="en-US" w:eastAsia="zh-CN"/>
              </w:rPr>
            </w:pPr>
          </w:p>
        </w:tc>
      </w:tr>
      <w:tr w:rsidR="00646066" w:rsidRPr="0073762D" w14:paraId="59EE7281" w14:textId="77777777" w:rsidTr="00DF6115">
        <w:trPr>
          <w:ins w:id="430" w:author="Shan YANG" w:date="2022-01-19T21:17:00Z"/>
        </w:trPr>
        <w:tc>
          <w:tcPr>
            <w:tcW w:w="1424" w:type="dxa"/>
          </w:tcPr>
          <w:p w14:paraId="153D1803" w14:textId="780C4048" w:rsidR="00646066" w:rsidRPr="0073762D" w:rsidRDefault="00646066" w:rsidP="0073762D">
            <w:pPr>
              <w:spacing w:after="120"/>
              <w:rPr>
                <w:ins w:id="431" w:author="Shan YANG" w:date="2022-01-19T21:17:00Z"/>
                <w:rFonts w:eastAsia="DengXian"/>
                <w:color w:val="0070C0"/>
                <w:lang w:eastAsia="zh-CN"/>
              </w:rPr>
            </w:pPr>
            <w:ins w:id="432" w:author="Shan YANG" w:date="2022-01-19T21:17: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"https://www.3gpp.org/ftp/TSG_RAN/WG4_Radio/TSGR4_101-bis-e/Docs/R4-2200343.zip" </w:instrText>
              </w:r>
              <w:r>
                <w:rPr>
                  <w:rFonts w:ascii="Arial" w:hAnsi="Arial" w:cs="Arial"/>
                  <w:b/>
                  <w:bCs/>
                  <w:color w:val="0000FF"/>
                  <w:sz w:val="16"/>
                  <w:szCs w:val="16"/>
                  <w:u w:val="single"/>
                </w:rPr>
                <w:fldChar w:fldCharType="separate"/>
              </w:r>
              <w:r>
                <w:rPr>
                  <w:rStyle w:val="ac"/>
                  <w:rFonts w:ascii="Arial" w:hAnsi="Arial" w:cs="Arial"/>
                  <w:b/>
                  <w:bCs/>
                  <w:sz w:val="16"/>
                  <w:szCs w:val="16"/>
                </w:rPr>
                <w:t>R4-2200343</w:t>
              </w:r>
              <w:r>
                <w:rPr>
                  <w:rFonts w:ascii="Arial" w:hAnsi="Arial" w:cs="Arial"/>
                  <w:b/>
                  <w:bCs/>
                  <w:color w:val="0000FF"/>
                  <w:sz w:val="16"/>
                  <w:szCs w:val="16"/>
                  <w:u w:val="single"/>
                </w:rPr>
                <w:fldChar w:fldCharType="end"/>
              </w:r>
            </w:ins>
          </w:p>
        </w:tc>
        <w:tc>
          <w:tcPr>
            <w:tcW w:w="2682" w:type="dxa"/>
          </w:tcPr>
          <w:p w14:paraId="63CEDF76" w14:textId="090B0664" w:rsidR="00646066" w:rsidRPr="0073762D" w:rsidRDefault="00646066" w:rsidP="0073762D">
            <w:pPr>
              <w:spacing w:after="120"/>
              <w:rPr>
                <w:ins w:id="433" w:author="Shan YANG" w:date="2022-01-19T21:17:00Z"/>
                <w:rFonts w:eastAsia="DengXian"/>
                <w:i/>
                <w:color w:val="0070C0"/>
                <w:lang w:val="en-US" w:eastAsia="zh-CN"/>
              </w:rPr>
            </w:pPr>
            <w:ins w:id="434" w:author="Shan YANG" w:date="2022-01-19T21:17:00Z">
              <w:r>
                <w:rPr>
                  <w:rFonts w:ascii="Arial" w:hAnsi="Arial" w:cs="Arial"/>
                  <w:sz w:val="16"/>
                  <w:szCs w:val="16"/>
                </w:rPr>
                <w:t>OFF power requirement for the gap in TX on case</w:t>
              </w:r>
            </w:ins>
          </w:p>
        </w:tc>
        <w:tc>
          <w:tcPr>
            <w:tcW w:w="1418" w:type="dxa"/>
          </w:tcPr>
          <w:p w14:paraId="125FB0CC" w14:textId="0700E3F4" w:rsidR="00646066" w:rsidRPr="0073762D" w:rsidRDefault="00646066" w:rsidP="0073762D">
            <w:pPr>
              <w:spacing w:after="120"/>
              <w:rPr>
                <w:ins w:id="435" w:author="Shan YANG" w:date="2022-01-19T21:17:00Z"/>
                <w:rFonts w:eastAsia="DengXian"/>
                <w:i/>
                <w:color w:val="0070C0"/>
                <w:lang w:val="en-US" w:eastAsia="zh-CN"/>
              </w:rPr>
            </w:pPr>
            <w:ins w:id="436" w:author="Shan YANG" w:date="2022-01-19T21:17:00Z">
              <w:r>
                <w:rPr>
                  <w:rFonts w:ascii="Arial" w:hAnsi="Arial" w:cs="Arial"/>
                  <w:sz w:val="16"/>
                  <w:szCs w:val="16"/>
                </w:rPr>
                <w:t>Qualcomm Incorporated</w:t>
              </w:r>
            </w:ins>
          </w:p>
        </w:tc>
        <w:tc>
          <w:tcPr>
            <w:tcW w:w="2409" w:type="dxa"/>
          </w:tcPr>
          <w:p w14:paraId="7C0E5068" w14:textId="5CB74E79" w:rsidR="00646066" w:rsidRPr="0073049A" w:rsidRDefault="00C47FA6" w:rsidP="0073762D">
            <w:pPr>
              <w:spacing w:after="120"/>
              <w:rPr>
                <w:ins w:id="437" w:author="Shan YANG" w:date="2022-01-19T21:17:00Z"/>
                <w:rFonts w:ascii="Arial" w:hAnsi="Arial" w:cs="Arial"/>
                <w:sz w:val="16"/>
                <w:szCs w:val="16"/>
              </w:rPr>
            </w:pPr>
            <w:ins w:id="438" w:author="Shan YANG" w:date="2022-01-19T21:18:00Z">
              <w:r w:rsidRPr="0073049A">
                <w:rPr>
                  <w:rFonts w:ascii="Arial" w:hAnsi="Arial" w:cs="Arial" w:hint="eastAsia"/>
                  <w:sz w:val="16"/>
                  <w:szCs w:val="16"/>
                </w:rPr>
                <w:t>Noted</w:t>
              </w:r>
            </w:ins>
          </w:p>
        </w:tc>
        <w:tc>
          <w:tcPr>
            <w:tcW w:w="1698" w:type="dxa"/>
          </w:tcPr>
          <w:p w14:paraId="4C2F9EDD" w14:textId="77777777" w:rsidR="00646066" w:rsidRPr="0073762D" w:rsidRDefault="00646066" w:rsidP="0073762D">
            <w:pPr>
              <w:spacing w:after="120"/>
              <w:rPr>
                <w:ins w:id="439" w:author="Shan YANG" w:date="2022-01-19T21:17:00Z"/>
                <w:rFonts w:eastAsia="DengXian"/>
                <w:i/>
                <w:color w:val="0070C0"/>
                <w:lang w:val="en-US" w:eastAsia="zh-CN"/>
              </w:rPr>
            </w:pPr>
          </w:p>
        </w:tc>
      </w:tr>
      <w:tr w:rsidR="00646066" w:rsidRPr="0073762D" w14:paraId="4D406362" w14:textId="77777777" w:rsidTr="00DF6115">
        <w:trPr>
          <w:ins w:id="440" w:author="Shan YANG" w:date="2022-01-19T21:17:00Z"/>
        </w:trPr>
        <w:tc>
          <w:tcPr>
            <w:tcW w:w="1424" w:type="dxa"/>
          </w:tcPr>
          <w:p w14:paraId="2BABA01F" w14:textId="4835AEE7" w:rsidR="00646066" w:rsidRPr="0073762D" w:rsidRDefault="00646066" w:rsidP="0073762D">
            <w:pPr>
              <w:spacing w:after="120"/>
              <w:rPr>
                <w:ins w:id="441" w:author="Shan YANG" w:date="2022-01-19T21:17:00Z"/>
                <w:rFonts w:eastAsia="DengXian"/>
                <w:color w:val="0070C0"/>
                <w:lang w:eastAsia="zh-CN"/>
              </w:rPr>
            </w:pPr>
            <w:ins w:id="442" w:author="Shan YANG" w:date="2022-01-19T21:17: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"https://www.3gpp.org/ftp/TSG_RAN/WG4_Radio/TSGR4_101-bis-e/Docs/R4-2200344.zip" </w:instrText>
              </w:r>
              <w:r>
                <w:rPr>
                  <w:rFonts w:ascii="Arial" w:hAnsi="Arial" w:cs="Arial"/>
                  <w:b/>
                  <w:bCs/>
                  <w:color w:val="0000FF"/>
                  <w:sz w:val="16"/>
                  <w:szCs w:val="16"/>
                  <w:u w:val="single"/>
                </w:rPr>
                <w:fldChar w:fldCharType="separate"/>
              </w:r>
              <w:r>
                <w:rPr>
                  <w:rStyle w:val="ac"/>
                  <w:rFonts w:ascii="Arial" w:hAnsi="Arial" w:cs="Arial"/>
                  <w:b/>
                  <w:bCs/>
                  <w:sz w:val="16"/>
                  <w:szCs w:val="16"/>
                </w:rPr>
                <w:t>R4-2200344</w:t>
              </w:r>
              <w:r>
                <w:rPr>
                  <w:rFonts w:ascii="Arial" w:hAnsi="Arial" w:cs="Arial"/>
                  <w:b/>
                  <w:bCs/>
                  <w:color w:val="0000FF"/>
                  <w:sz w:val="16"/>
                  <w:szCs w:val="16"/>
                  <w:u w:val="single"/>
                </w:rPr>
                <w:fldChar w:fldCharType="end"/>
              </w:r>
            </w:ins>
          </w:p>
        </w:tc>
        <w:tc>
          <w:tcPr>
            <w:tcW w:w="2682" w:type="dxa"/>
          </w:tcPr>
          <w:p w14:paraId="722A9642" w14:textId="4E83B4A6" w:rsidR="00646066" w:rsidRPr="0073762D" w:rsidRDefault="00646066" w:rsidP="0073762D">
            <w:pPr>
              <w:spacing w:after="120"/>
              <w:rPr>
                <w:ins w:id="443" w:author="Shan YANG" w:date="2022-01-19T21:17:00Z"/>
                <w:rFonts w:eastAsia="DengXian"/>
                <w:i/>
                <w:color w:val="0070C0"/>
                <w:lang w:val="en-US" w:eastAsia="zh-CN"/>
              </w:rPr>
            </w:pPr>
            <w:ins w:id="444" w:author="Shan YANG" w:date="2022-01-19T21:17:00Z">
              <w:r>
                <w:rPr>
                  <w:rFonts w:ascii="Arial" w:hAnsi="Arial" w:cs="Arial"/>
                  <w:sz w:val="16"/>
                  <w:szCs w:val="16"/>
                </w:rPr>
                <w:t>Maximum duration handling for JCE</w:t>
              </w:r>
            </w:ins>
          </w:p>
        </w:tc>
        <w:tc>
          <w:tcPr>
            <w:tcW w:w="1418" w:type="dxa"/>
          </w:tcPr>
          <w:p w14:paraId="66D34960" w14:textId="2DB63140" w:rsidR="00646066" w:rsidRPr="0073762D" w:rsidRDefault="00646066" w:rsidP="0073762D">
            <w:pPr>
              <w:spacing w:after="120"/>
              <w:rPr>
                <w:ins w:id="445" w:author="Shan YANG" w:date="2022-01-19T21:17:00Z"/>
                <w:rFonts w:eastAsia="DengXian"/>
                <w:i/>
                <w:color w:val="0070C0"/>
                <w:lang w:val="en-US" w:eastAsia="zh-CN"/>
              </w:rPr>
            </w:pPr>
            <w:ins w:id="446" w:author="Shan YANG" w:date="2022-01-19T21:17:00Z">
              <w:r>
                <w:rPr>
                  <w:rFonts w:ascii="Arial" w:hAnsi="Arial" w:cs="Arial"/>
                  <w:sz w:val="16"/>
                  <w:szCs w:val="16"/>
                </w:rPr>
                <w:t>Qualcomm Incorporated</w:t>
              </w:r>
            </w:ins>
          </w:p>
        </w:tc>
        <w:tc>
          <w:tcPr>
            <w:tcW w:w="2409" w:type="dxa"/>
          </w:tcPr>
          <w:p w14:paraId="52B2DB30" w14:textId="7F4A6905" w:rsidR="00646066" w:rsidRPr="0073049A" w:rsidRDefault="00C47FA6" w:rsidP="0073762D">
            <w:pPr>
              <w:spacing w:after="120"/>
              <w:rPr>
                <w:ins w:id="447" w:author="Shan YANG" w:date="2022-01-19T21:17:00Z"/>
                <w:rFonts w:ascii="Arial" w:hAnsi="Arial" w:cs="Arial"/>
                <w:sz w:val="16"/>
                <w:szCs w:val="16"/>
              </w:rPr>
            </w:pPr>
            <w:ins w:id="448" w:author="Shan YANG" w:date="2022-01-19T21:18:00Z">
              <w:r w:rsidRPr="0073049A">
                <w:rPr>
                  <w:rFonts w:ascii="Arial" w:hAnsi="Arial" w:cs="Arial" w:hint="eastAsia"/>
                  <w:sz w:val="16"/>
                  <w:szCs w:val="16"/>
                </w:rPr>
                <w:t>Noted</w:t>
              </w:r>
            </w:ins>
          </w:p>
        </w:tc>
        <w:tc>
          <w:tcPr>
            <w:tcW w:w="1698" w:type="dxa"/>
          </w:tcPr>
          <w:p w14:paraId="328FAF2F" w14:textId="77777777" w:rsidR="00646066" w:rsidRPr="0073762D" w:rsidRDefault="00646066" w:rsidP="0073762D">
            <w:pPr>
              <w:spacing w:after="120"/>
              <w:rPr>
                <w:ins w:id="449" w:author="Shan YANG" w:date="2022-01-19T21:17:00Z"/>
                <w:rFonts w:eastAsia="DengXian"/>
                <w:i/>
                <w:color w:val="0070C0"/>
                <w:lang w:val="en-US" w:eastAsia="zh-CN"/>
              </w:rPr>
            </w:pPr>
          </w:p>
        </w:tc>
      </w:tr>
      <w:tr w:rsidR="00646066" w:rsidRPr="0073762D" w14:paraId="20EC13B9" w14:textId="77777777" w:rsidTr="00DF6115">
        <w:trPr>
          <w:ins w:id="450" w:author="Shan YANG" w:date="2022-01-19T21:17:00Z"/>
        </w:trPr>
        <w:tc>
          <w:tcPr>
            <w:tcW w:w="1424" w:type="dxa"/>
          </w:tcPr>
          <w:p w14:paraId="3A31811E" w14:textId="418C4223" w:rsidR="00646066" w:rsidRPr="0073762D" w:rsidRDefault="00646066" w:rsidP="0073762D">
            <w:pPr>
              <w:spacing w:after="120"/>
              <w:rPr>
                <w:ins w:id="451" w:author="Shan YANG" w:date="2022-01-19T21:17:00Z"/>
                <w:rFonts w:eastAsia="DengXian"/>
                <w:color w:val="0070C0"/>
                <w:lang w:eastAsia="zh-CN"/>
              </w:rPr>
            </w:pPr>
            <w:ins w:id="452" w:author="Shan YANG" w:date="2022-01-19T21:17: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"https://www.3gpp.org/ftp/TSG_RAN/WG4_Radio/TSGR4_101-bis-e/Docs/R4-2200471.zip" </w:instrText>
              </w:r>
              <w:r>
                <w:rPr>
                  <w:rFonts w:ascii="Arial" w:hAnsi="Arial" w:cs="Arial"/>
                  <w:b/>
                  <w:bCs/>
                  <w:color w:val="0000FF"/>
                  <w:sz w:val="16"/>
                  <w:szCs w:val="16"/>
                  <w:u w:val="single"/>
                </w:rPr>
                <w:fldChar w:fldCharType="separate"/>
              </w:r>
              <w:r>
                <w:rPr>
                  <w:rStyle w:val="ac"/>
                  <w:rFonts w:ascii="Arial" w:hAnsi="Arial" w:cs="Arial"/>
                  <w:b/>
                  <w:bCs/>
                  <w:sz w:val="16"/>
                  <w:szCs w:val="16"/>
                </w:rPr>
                <w:t>R4-2200471</w:t>
              </w:r>
              <w:r>
                <w:rPr>
                  <w:rFonts w:ascii="Arial" w:hAnsi="Arial" w:cs="Arial"/>
                  <w:b/>
                  <w:bCs/>
                  <w:color w:val="0000FF"/>
                  <w:sz w:val="16"/>
                  <w:szCs w:val="16"/>
                  <w:u w:val="single"/>
                </w:rPr>
                <w:fldChar w:fldCharType="end"/>
              </w:r>
            </w:ins>
          </w:p>
        </w:tc>
        <w:tc>
          <w:tcPr>
            <w:tcW w:w="2682" w:type="dxa"/>
          </w:tcPr>
          <w:p w14:paraId="18331F90" w14:textId="3CD2030B" w:rsidR="00646066" w:rsidRPr="0073762D" w:rsidRDefault="00646066" w:rsidP="0073762D">
            <w:pPr>
              <w:spacing w:after="120"/>
              <w:rPr>
                <w:ins w:id="453" w:author="Shan YANG" w:date="2022-01-19T21:17:00Z"/>
                <w:rFonts w:eastAsia="DengXian"/>
                <w:i/>
                <w:color w:val="0070C0"/>
                <w:lang w:val="en-US" w:eastAsia="zh-CN"/>
              </w:rPr>
            </w:pPr>
            <w:ins w:id="454" w:author="Shan YANG" w:date="2022-01-19T21:17:00Z">
              <w:r>
                <w:rPr>
                  <w:rFonts w:ascii="Arial" w:hAnsi="Arial" w:cs="Arial"/>
                  <w:sz w:val="16"/>
                  <w:szCs w:val="16"/>
                </w:rPr>
                <w:t>Views on phase continuity and power consistency for PUSCH and PUCCH repetition</w:t>
              </w:r>
            </w:ins>
          </w:p>
        </w:tc>
        <w:tc>
          <w:tcPr>
            <w:tcW w:w="1418" w:type="dxa"/>
          </w:tcPr>
          <w:p w14:paraId="7C4E8B9C" w14:textId="5FCB9E07" w:rsidR="00646066" w:rsidRPr="0073762D" w:rsidRDefault="00646066" w:rsidP="0073762D">
            <w:pPr>
              <w:spacing w:after="120"/>
              <w:rPr>
                <w:ins w:id="455" w:author="Shan YANG" w:date="2022-01-19T21:17:00Z"/>
                <w:rFonts w:eastAsia="DengXian"/>
                <w:i/>
                <w:color w:val="0070C0"/>
                <w:lang w:val="en-US" w:eastAsia="zh-CN"/>
              </w:rPr>
            </w:pPr>
            <w:ins w:id="456" w:author="Shan YANG" w:date="2022-01-19T21:17:00Z">
              <w:r>
                <w:rPr>
                  <w:rFonts w:ascii="Arial" w:hAnsi="Arial" w:cs="Arial"/>
                  <w:sz w:val="16"/>
                  <w:szCs w:val="16"/>
                </w:rPr>
                <w:t>Sony</w:t>
              </w:r>
            </w:ins>
          </w:p>
        </w:tc>
        <w:tc>
          <w:tcPr>
            <w:tcW w:w="2409" w:type="dxa"/>
          </w:tcPr>
          <w:p w14:paraId="6C4ED7A1" w14:textId="64ABE8B0" w:rsidR="00646066" w:rsidRPr="0073049A" w:rsidRDefault="00C47FA6" w:rsidP="0073762D">
            <w:pPr>
              <w:spacing w:after="120"/>
              <w:rPr>
                <w:ins w:id="457" w:author="Shan YANG" w:date="2022-01-19T21:17:00Z"/>
                <w:rFonts w:ascii="Arial" w:hAnsi="Arial" w:cs="Arial"/>
                <w:sz w:val="16"/>
                <w:szCs w:val="16"/>
              </w:rPr>
            </w:pPr>
            <w:ins w:id="458" w:author="Shan YANG" w:date="2022-01-19T21:18:00Z">
              <w:r w:rsidRPr="0073049A">
                <w:rPr>
                  <w:rFonts w:ascii="Arial" w:hAnsi="Arial" w:cs="Arial" w:hint="eastAsia"/>
                  <w:sz w:val="16"/>
                  <w:szCs w:val="16"/>
                </w:rPr>
                <w:t>Noted</w:t>
              </w:r>
            </w:ins>
          </w:p>
        </w:tc>
        <w:tc>
          <w:tcPr>
            <w:tcW w:w="1698" w:type="dxa"/>
          </w:tcPr>
          <w:p w14:paraId="27B33459" w14:textId="77777777" w:rsidR="00646066" w:rsidRPr="0073762D" w:rsidRDefault="00646066" w:rsidP="0073762D">
            <w:pPr>
              <w:spacing w:after="120"/>
              <w:rPr>
                <w:ins w:id="459" w:author="Shan YANG" w:date="2022-01-19T21:17:00Z"/>
                <w:rFonts w:eastAsia="DengXian"/>
                <w:i/>
                <w:color w:val="0070C0"/>
                <w:lang w:val="en-US" w:eastAsia="zh-CN"/>
              </w:rPr>
            </w:pPr>
          </w:p>
        </w:tc>
      </w:tr>
      <w:tr w:rsidR="00646066" w:rsidRPr="0073762D" w14:paraId="5BA43F9D" w14:textId="77777777" w:rsidTr="00DF6115">
        <w:trPr>
          <w:ins w:id="460" w:author="Shan YANG" w:date="2022-01-19T21:17:00Z"/>
        </w:trPr>
        <w:tc>
          <w:tcPr>
            <w:tcW w:w="1424" w:type="dxa"/>
          </w:tcPr>
          <w:p w14:paraId="1BBD6E6F" w14:textId="217A5500" w:rsidR="00646066" w:rsidRPr="0073762D" w:rsidRDefault="00646066" w:rsidP="0073762D">
            <w:pPr>
              <w:spacing w:after="120"/>
              <w:rPr>
                <w:ins w:id="461" w:author="Shan YANG" w:date="2022-01-19T21:17:00Z"/>
                <w:rFonts w:eastAsia="DengXian"/>
                <w:color w:val="0070C0"/>
                <w:lang w:eastAsia="zh-CN"/>
              </w:rPr>
            </w:pPr>
            <w:ins w:id="462" w:author="Shan YANG" w:date="2022-01-19T21:17: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"https://www.3gpp.org/ftp/TSG_RAN/WG4_Radio/TSGR4_101-bis-e/Docs/R4-2200926.zip" </w:instrText>
              </w:r>
              <w:r>
                <w:rPr>
                  <w:rFonts w:ascii="Arial" w:hAnsi="Arial" w:cs="Arial"/>
                  <w:b/>
                  <w:bCs/>
                  <w:color w:val="0000FF"/>
                  <w:sz w:val="16"/>
                  <w:szCs w:val="16"/>
                  <w:u w:val="single"/>
                </w:rPr>
                <w:fldChar w:fldCharType="separate"/>
              </w:r>
              <w:r>
                <w:rPr>
                  <w:rStyle w:val="ac"/>
                  <w:rFonts w:ascii="Arial" w:hAnsi="Arial" w:cs="Arial"/>
                  <w:b/>
                  <w:bCs/>
                  <w:sz w:val="16"/>
                  <w:szCs w:val="16"/>
                </w:rPr>
                <w:t>R4-2200926</w:t>
              </w:r>
              <w:r>
                <w:rPr>
                  <w:rFonts w:ascii="Arial" w:hAnsi="Arial" w:cs="Arial"/>
                  <w:b/>
                  <w:bCs/>
                  <w:color w:val="0000FF"/>
                  <w:sz w:val="16"/>
                  <w:szCs w:val="16"/>
                  <w:u w:val="single"/>
                </w:rPr>
                <w:fldChar w:fldCharType="end"/>
              </w:r>
            </w:ins>
          </w:p>
        </w:tc>
        <w:tc>
          <w:tcPr>
            <w:tcW w:w="2682" w:type="dxa"/>
          </w:tcPr>
          <w:p w14:paraId="4D426414" w14:textId="6D1BAE66" w:rsidR="00646066" w:rsidRPr="0073762D" w:rsidRDefault="00646066" w:rsidP="0073762D">
            <w:pPr>
              <w:spacing w:after="120"/>
              <w:rPr>
                <w:ins w:id="463" w:author="Shan YANG" w:date="2022-01-19T21:17:00Z"/>
                <w:rFonts w:eastAsia="DengXian"/>
                <w:i/>
                <w:color w:val="0070C0"/>
                <w:lang w:val="en-US" w:eastAsia="zh-CN"/>
              </w:rPr>
            </w:pPr>
            <w:ins w:id="464" w:author="Shan YANG" w:date="2022-01-19T21:17:00Z">
              <w:r>
                <w:rPr>
                  <w:rFonts w:ascii="Arial" w:hAnsi="Arial" w:cs="Arial"/>
                  <w:sz w:val="16"/>
                  <w:szCs w:val="16"/>
                </w:rPr>
                <w:t>Discussion on testability of coverage enhancement requirements</w:t>
              </w:r>
            </w:ins>
          </w:p>
        </w:tc>
        <w:tc>
          <w:tcPr>
            <w:tcW w:w="1418" w:type="dxa"/>
          </w:tcPr>
          <w:p w14:paraId="07061F3F" w14:textId="59FE713F" w:rsidR="00646066" w:rsidRPr="0073762D" w:rsidRDefault="00646066" w:rsidP="0073762D">
            <w:pPr>
              <w:spacing w:after="120"/>
              <w:rPr>
                <w:ins w:id="465" w:author="Shan YANG" w:date="2022-01-19T21:17:00Z"/>
                <w:rFonts w:eastAsia="DengXian"/>
                <w:i/>
                <w:color w:val="0070C0"/>
                <w:lang w:val="en-US" w:eastAsia="zh-CN"/>
              </w:rPr>
            </w:pPr>
            <w:ins w:id="466" w:author="Shan YANG" w:date="2022-01-19T21:17:00Z">
              <w:r>
                <w:rPr>
                  <w:rFonts w:ascii="Arial" w:hAnsi="Arial" w:cs="Arial"/>
                  <w:sz w:val="16"/>
                  <w:szCs w:val="16"/>
                </w:rPr>
                <w:t>ROHDE &amp; SCHWARZ</w:t>
              </w:r>
            </w:ins>
          </w:p>
        </w:tc>
        <w:tc>
          <w:tcPr>
            <w:tcW w:w="2409" w:type="dxa"/>
          </w:tcPr>
          <w:p w14:paraId="10E96E69" w14:textId="320A9C27" w:rsidR="00646066" w:rsidRPr="0073049A" w:rsidRDefault="00C47FA6" w:rsidP="0073762D">
            <w:pPr>
              <w:spacing w:after="120"/>
              <w:rPr>
                <w:ins w:id="467" w:author="Shan YANG" w:date="2022-01-19T21:17:00Z"/>
                <w:rFonts w:ascii="Arial" w:hAnsi="Arial" w:cs="Arial"/>
                <w:sz w:val="16"/>
                <w:szCs w:val="16"/>
              </w:rPr>
            </w:pPr>
            <w:ins w:id="468" w:author="Shan YANG" w:date="2022-01-19T21:18:00Z">
              <w:r w:rsidRPr="0073049A">
                <w:rPr>
                  <w:rFonts w:ascii="Arial" w:hAnsi="Arial" w:cs="Arial" w:hint="eastAsia"/>
                  <w:sz w:val="16"/>
                  <w:szCs w:val="16"/>
                </w:rPr>
                <w:t>Noted</w:t>
              </w:r>
            </w:ins>
          </w:p>
        </w:tc>
        <w:tc>
          <w:tcPr>
            <w:tcW w:w="1698" w:type="dxa"/>
          </w:tcPr>
          <w:p w14:paraId="663D604C" w14:textId="77777777" w:rsidR="00646066" w:rsidRPr="0073762D" w:rsidRDefault="00646066" w:rsidP="0073762D">
            <w:pPr>
              <w:spacing w:after="120"/>
              <w:rPr>
                <w:ins w:id="469" w:author="Shan YANG" w:date="2022-01-19T21:17:00Z"/>
                <w:rFonts w:eastAsia="DengXian"/>
                <w:i/>
                <w:color w:val="0070C0"/>
                <w:lang w:val="en-US" w:eastAsia="zh-CN"/>
              </w:rPr>
            </w:pPr>
          </w:p>
        </w:tc>
      </w:tr>
      <w:tr w:rsidR="00646066" w:rsidRPr="0073762D" w14:paraId="247C9EE9" w14:textId="77777777" w:rsidTr="00DF6115">
        <w:trPr>
          <w:ins w:id="470" w:author="Shan YANG" w:date="2022-01-19T21:17:00Z"/>
        </w:trPr>
        <w:tc>
          <w:tcPr>
            <w:tcW w:w="1424" w:type="dxa"/>
          </w:tcPr>
          <w:p w14:paraId="47295B7A" w14:textId="114B50D6" w:rsidR="00646066" w:rsidRPr="0073762D" w:rsidRDefault="00646066" w:rsidP="0073762D">
            <w:pPr>
              <w:spacing w:after="120"/>
              <w:rPr>
                <w:ins w:id="471" w:author="Shan YANG" w:date="2022-01-19T21:17:00Z"/>
                <w:rFonts w:eastAsia="DengXian"/>
                <w:color w:val="0070C0"/>
                <w:lang w:eastAsia="zh-CN"/>
              </w:rPr>
            </w:pPr>
            <w:ins w:id="472" w:author="Shan YANG" w:date="2022-01-19T21:17: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"https://www.3gpp.org/ftp/TSG_RAN/WG4_Radio/TSGR4_101-bis-e/Docs/R4-2201703.zip" </w:instrText>
              </w:r>
              <w:r>
                <w:rPr>
                  <w:rFonts w:ascii="Arial" w:hAnsi="Arial" w:cs="Arial"/>
                  <w:b/>
                  <w:bCs/>
                  <w:color w:val="0000FF"/>
                  <w:sz w:val="16"/>
                  <w:szCs w:val="16"/>
                  <w:u w:val="single"/>
                </w:rPr>
                <w:fldChar w:fldCharType="separate"/>
              </w:r>
              <w:r>
                <w:rPr>
                  <w:rStyle w:val="ac"/>
                  <w:rFonts w:ascii="Arial" w:hAnsi="Arial" w:cs="Arial"/>
                  <w:b/>
                  <w:bCs/>
                  <w:sz w:val="16"/>
                  <w:szCs w:val="16"/>
                </w:rPr>
                <w:t>R4-2201703</w:t>
              </w:r>
              <w:r>
                <w:rPr>
                  <w:rFonts w:ascii="Arial" w:hAnsi="Arial" w:cs="Arial"/>
                  <w:b/>
                  <w:bCs/>
                  <w:color w:val="0000FF"/>
                  <w:sz w:val="16"/>
                  <w:szCs w:val="16"/>
                  <w:u w:val="single"/>
                </w:rPr>
                <w:fldChar w:fldCharType="end"/>
              </w:r>
            </w:ins>
          </w:p>
        </w:tc>
        <w:tc>
          <w:tcPr>
            <w:tcW w:w="2682" w:type="dxa"/>
          </w:tcPr>
          <w:p w14:paraId="18A73150" w14:textId="1168D825" w:rsidR="00646066" w:rsidRPr="0073762D" w:rsidRDefault="00646066" w:rsidP="0073762D">
            <w:pPr>
              <w:spacing w:after="120"/>
              <w:rPr>
                <w:ins w:id="473" w:author="Shan YANG" w:date="2022-01-19T21:17:00Z"/>
                <w:rFonts w:eastAsia="DengXian"/>
                <w:i/>
                <w:color w:val="0070C0"/>
                <w:lang w:val="en-US" w:eastAsia="zh-CN"/>
              </w:rPr>
            </w:pPr>
            <w:ins w:id="474" w:author="Shan YANG" w:date="2022-01-19T21:17:00Z">
              <w:r>
                <w:rPr>
                  <w:rFonts w:ascii="Arial" w:hAnsi="Arial" w:cs="Arial"/>
                  <w:sz w:val="16"/>
                  <w:szCs w:val="16"/>
                </w:rPr>
                <w:t>On measurement of the TX coherent transmission</w:t>
              </w:r>
            </w:ins>
          </w:p>
        </w:tc>
        <w:tc>
          <w:tcPr>
            <w:tcW w:w="1418" w:type="dxa"/>
          </w:tcPr>
          <w:p w14:paraId="611B834E" w14:textId="7E38B1F8" w:rsidR="00646066" w:rsidRPr="0073762D" w:rsidRDefault="00646066" w:rsidP="0073762D">
            <w:pPr>
              <w:spacing w:after="120"/>
              <w:rPr>
                <w:ins w:id="475" w:author="Shan YANG" w:date="2022-01-19T21:17:00Z"/>
                <w:rFonts w:eastAsia="DengXian"/>
                <w:i/>
                <w:color w:val="0070C0"/>
                <w:lang w:val="en-US" w:eastAsia="zh-CN"/>
              </w:rPr>
            </w:pPr>
            <w:ins w:id="476" w:author="Shan YANG" w:date="2022-01-19T21:17:00Z">
              <w:r>
                <w:rPr>
                  <w:rFonts w:ascii="Arial" w:hAnsi="Arial" w:cs="Arial"/>
                  <w:sz w:val="16"/>
                  <w:szCs w:val="16"/>
                </w:rPr>
                <w:t>Ericsson</w:t>
              </w:r>
            </w:ins>
          </w:p>
        </w:tc>
        <w:tc>
          <w:tcPr>
            <w:tcW w:w="2409" w:type="dxa"/>
          </w:tcPr>
          <w:p w14:paraId="77893ED8" w14:textId="5C155371" w:rsidR="00646066" w:rsidRPr="0073049A" w:rsidRDefault="00C47FA6" w:rsidP="0073762D">
            <w:pPr>
              <w:spacing w:after="120"/>
              <w:rPr>
                <w:ins w:id="477" w:author="Shan YANG" w:date="2022-01-19T21:17:00Z"/>
                <w:rFonts w:ascii="Arial" w:hAnsi="Arial" w:cs="Arial"/>
                <w:sz w:val="16"/>
                <w:szCs w:val="16"/>
              </w:rPr>
            </w:pPr>
            <w:ins w:id="478" w:author="Shan YANG" w:date="2022-01-19T21:18:00Z">
              <w:r w:rsidRPr="0073049A">
                <w:rPr>
                  <w:rFonts w:ascii="Arial" w:hAnsi="Arial" w:cs="Arial" w:hint="eastAsia"/>
                  <w:sz w:val="16"/>
                  <w:szCs w:val="16"/>
                </w:rPr>
                <w:t>Noted</w:t>
              </w:r>
            </w:ins>
          </w:p>
        </w:tc>
        <w:tc>
          <w:tcPr>
            <w:tcW w:w="1698" w:type="dxa"/>
          </w:tcPr>
          <w:p w14:paraId="673CD9CE" w14:textId="77777777" w:rsidR="00646066" w:rsidRPr="0073762D" w:rsidRDefault="00646066" w:rsidP="0073762D">
            <w:pPr>
              <w:spacing w:after="120"/>
              <w:rPr>
                <w:ins w:id="479" w:author="Shan YANG" w:date="2022-01-19T21:17:00Z"/>
                <w:rFonts w:eastAsia="DengXian"/>
                <w:i/>
                <w:color w:val="0070C0"/>
                <w:lang w:val="en-US" w:eastAsia="zh-CN"/>
              </w:rPr>
            </w:pPr>
          </w:p>
        </w:tc>
      </w:tr>
      <w:tr w:rsidR="00646066" w:rsidRPr="0073762D" w14:paraId="7A9F11A9" w14:textId="77777777" w:rsidTr="00DF6115">
        <w:trPr>
          <w:ins w:id="480" w:author="Shan YANG" w:date="2022-01-19T21:17:00Z"/>
        </w:trPr>
        <w:tc>
          <w:tcPr>
            <w:tcW w:w="1424" w:type="dxa"/>
          </w:tcPr>
          <w:p w14:paraId="5BE919C6" w14:textId="60106F94" w:rsidR="00646066" w:rsidRPr="0073762D" w:rsidRDefault="00646066" w:rsidP="0073762D">
            <w:pPr>
              <w:spacing w:after="120"/>
              <w:rPr>
                <w:ins w:id="481" w:author="Shan YANG" w:date="2022-01-19T21:17:00Z"/>
                <w:rFonts w:eastAsia="DengXian"/>
                <w:color w:val="0070C0"/>
                <w:lang w:eastAsia="zh-CN"/>
              </w:rPr>
            </w:pPr>
            <w:ins w:id="482" w:author="Shan YANG" w:date="2022-01-19T21:17: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"https://www.3gpp.org/ftp/TSG_RAN/WG4_Radio/TSGR4_101-bis-e/Docs/R4-2201704.zip" </w:instrText>
              </w:r>
              <w:r>
                <w:rPr>
                  <w:rFonts w:ascii="Arial" w:hAnsi="Arial" w:cs="Arial"/>
                  <w:b/>
                  <w:bCs/>
                  <w:color w:val="0000FF"/>
                  <w:sz w:val="16"/>
                  <w:szCs w:val="16"/>
                  <w:u w:val="single"/>
                </w:rPr>
                <w:fldChar w:fldCharType="separate"/>
              </w:r>
              <w:r>
                <w:rPr>
                  <w:rStyle w:val="ac"/>
                  <w:rFonts w:ascii="Arial" w:hAnsi="Arial" w:cs="Arial"/>
                  <w:b/>
                  <w:bCs/>
                  <w:sz w:val="16"/>
                  <w:szCs w:val="16"/>
                </w:rPr>
                <w:t>R4-2201704</w:t>
              </w:r>
              <w:r>
                <w:rPr>
                  <w:rFonts w:ascii="Arial" w:hAnsi="Arial" w:cs="Arial"/>
                  <w:b/>
                  <w:bCs/>
                  <w:color w:val="0000FF"/>
                  <w:sz w:val="16"/>
                  <w:szCs w:val="16"/>
                  <w:u w:val="single"/>
                </w:rPr>
                <w:fldChar w:fldCharType="end"/>
              </w:r>
            </w:ins>
          </w:p>
        </w:tc>
        <w:tc>
          <w:tcPr>
            <w:tcW w:w="2682" w:type="dxa"/>
          </w:tcPr>
          <w:p w14:paraId="188EA590" w14:textId="71955D99" w:rsidR="00646066" w:rsidRPr="0073762D" w:rsidRDefault="00646066" w:rsidP="0073762D">
            <w:pPr>
              <w:spacing w:after="120"/>
              <w:rPr>
                <w:ins w:id="483" w:author="Shan YANG" w:date="2022-01-19T21:17:00Z"/>
                <w:rFonts w:eastAsia="DengXian"/>
                <w:i/>
                <w:color w:val="0070C0"/>
                <w:lang w:val="en-US" w:eastAsia="zh-CN"/>
              </w:rPr>
            </w:pPr>
            <w:ins w:id="484" w:author="Shan YANG" w:date="2022-01-19T21:17:00Z">
              <w:r>
                <w:rPr>
                  <w:rFonts w:ascii="Arial" w:hAnsi="Arial" w:cs="Arial"/>
                  <w:sz w:val="16"/>
                  <w:szCs w:val="16"/>
                </w:rPr>
                <w:t>On JCE phase continuity and power consistency tolerance for PUCCH and PUSCH</w:t>
              </w:r>
            </w:ins>
          </w:p>
        </w:tc>
        <w:tc>
          <w:tcPr>
            <w:tcW w:w="1418" w:type="dxa"/>
          </w:tcPr>
          <w:p w14:paraId="3372369E" w14:textId="0A34B8D0" w:rsidR="00646066" w:rsidRPr="0073762D" w:rsidRDefault="00646066" w:rsidP="0073762D">
            <w:pPr>
              <w:spacing w:after="120"/>
              <w:rPr>
                <w:ins w:id="485" w:author="Shan YANG" w:date="2022-01-19T21:17:00Z"/>
                <w:rFonts w:eastAsia="DengXian"/>
                <w:i/>
                <w:color w:val="0070C0"/>
                <w:lang w:val="en-US" w:eastAsia="zh-CN"/>
              </w:rPr>
            </w:pPr>
            <w:ins w:id="486" w:author="Shan YANG" w:date="2022-01-19T21:17:00Z">
              <w:r>
                <w:rPr>
                  <w:rFonts w:ascii="Arial" w:hAnsi="Arial" w:cs="Arial"/>
                  <w:sz w:val="16"/>
                  <w:szCs w:val="16"/>
                </w:rPr>
                <w:t>Ericsson</w:t>
              </w:r>
            </w:ins>
          </w:p>
        </w:tc>
        <w:tc>
          <w:tcPr>
            <w:tcW w:w="2409" w:type="dxa"/>
          </w:tcPr>
          <w:p w14:paraId="3FA612CE" w14:textId="392EF6A2" w:rsidR="00646066" w:rsidRPr="0073049A" w:rsidRDefault="00C47FA6" w:rsidP="0073762D">
            <w:pPr>
              <w:spacing w:after="120"/>
              <w:rPr>
                <w:ins w:id="487" w:author="Shan YANG" w:date="2022-01-19T21:17:00Z"/>
                <w:rFonts w:ascii="Arial" w:hAnsi="Arial" w:cs="Arial"/>
                <w:sz w:val="16"/>
                <w:szCs w:val="16"/>
              </w:rPr>
            </w:pPr>
            <w:ins w:id="488" w:author="Shan YANG" w:date="2022-01-19T21:18:00Z">
              <w:r w:rsidRPr="0073049A">
                <w:rPr>
                  <w:rFonts w:ascii="Arial" w:hAnsi="Arial" w:cs="Arial" w:hint="eastAsia"/>
                  <w:sz w:val="16"/>
                  <w:szCs w:val="16"/>
                </w:rPr>
                <w:t>Noted</w:t>
              </w:r>
            </w:ins>
          </w:p>
        </w:tc>
        <w:tc>
          <w:tcPr>
            <w:tcW w:w="1698" w:type="dxa"/>
          </w:tcPr>
          <w:p w14:paraId="612C46A5" w14:textId="77777777" w:rsidR="00646066" w:rsidRPr="0073762D" w:rsidRDefault="00646066" w:rsidP="0073762D">
            <w:pPr>
              <w:spacing w:after="120"/>
              <w:rPr>
                <w:ins w:id="489" w:author="Shan YANG" w:date="2022-01-19T21:17:00Z"/>
                <w:rFonts w:eastAsia="DengXian"/>
                <w:i/>
                <w:color w:val="0070C0"/>
                <w:lang w:val="en-US" w:eastAsia="zh-CN"/>
              </w:rPr>
            </w:pPr>
          </w:p>
        </w:tc>
      </w:tr>
      <w:tr w:rsidR="00646066" w:rsidRPr="0073762D" w14:paraId="10E3D586" w14:textId="77777777" w:rsidTr="00DF6115">
        <w:trPr>
          <w:ins w:id="490" w:author="Shan YANG" w:date="2022-01-19T21:17:00Z"/>
        </w:trPr>
        <w:tc>
          <w:tcPr>
            <w:tcW w:w="1424" w:type="dxa"/>
          </w:tcPr>
          <w:p w14:paraId="43758BE9" w14:textId="23A2AB34" w:rsidR="00646066" w:rsidRPr="0073762D" w:rsidRDefault="00646066" w:rsidP="0073762D">
            <w:pPr>
              <w:spacing w:after="120"/>
              <w:rPr>
                <w:ins w:id="491" w:author="Shan YANG" w:date="2022-01-19T21:17:00Z"/>
                <w:rFonts w:eastAsia="DengXian"/>
                <w:color w:val="0070C0"/>
                <w:lang w:eastAsia="zh-CN"/>
              </w:rPr>
            </w:pPr>
            <w:ins w:id="492" w:author="Shan YANG" w:date="2022-01-19T21:17: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"https://www.3gpp.org/ftp/TSG_RAN/WG4_Radio/TSGR4_101-bis-e/Docs/R4-2201705.zip" </w:instrText>
              </w:r>
              <w:r>
                <w:rPr>
                  <w:rFonts w:ascii="Arial" w:hAnsi="Arial" w:cs="Arial"/>
                  <w:b/>
                  <w:bCs/>
                  <w:color w:val="0000FF"/>
                  <w:sz w:val="16"/>
                  <w:szCs w:val="16"/>
                  <w:u w:val="single"/>
                </w:rPr>
                <w:fldChar w:fldCharType="separate"/>
              </w:r>
              <w:r>
                <w:rPr>
                  <w:rStyle w:val="ac"/>
                  <w:rFonts w:ascii="Arial" w:hAnsi="Arial" w:cs="Arial"/>
                  <w:b/>
                  <w:bCs/>
                  <w:sz w:val="16"/>
                  <w:szCs w:val="16"/>
                </w:rPr>
                <w:t>R4-2201705</w:t>
              </w:r>
              <w:r>
                <w:rPr>
                  <w:rFonts w:ascii="Arial" w:hAnsi="Arial" w:cs="Arial"/>
                  <w:b/>
                  <w:bCs/>
                  <w:color w:val="0000FF"/>
                  <w:sz w:val="16"/>
                  <w:szCs w:val="16"/>
                  <w:u w:val="single"/>
                </w:rPr>
                <w:fldChar w:fldCharType="end"/>
              </w:r>
            </w:ins>
          </w:p>
        </w:tc>
        <w:tc>
          <w:tcPr>
            <w:tcW w:w="2682" w:type="dxa"/>
          </w:tcPr>
          <w:p w14:paraId="0F854BBB" w14:textId="328EA0BD" w:rsidR="00646066" w:rsidRPr="0073762D" w:rsidRDefault="00646066" w:rsidP="0073762D">
            <w:pPr>
              <w:spacing w:after="120"/>
              <w:rPr>
                <w:ins w:id="493" w:author="Shan YANG" w:date="2022-01-19T21:17:00Z"/>
                <w:rFonts w:eastAsia="DengXian"/>
                <w:i/>
                <w:color w:val="0070C0"/>
                <w:lang w:val="en-US" w:eastAsia="zh-CN"/>
              </w:rPr>
            </w:pPr>
            <w:ins w:id="494" w:author="Shan YANG" w:date="2022-01-19T21:17:00Z">
              <w:r>
                <w:rPr>
                  <w:rFonts w:ascii="Arial" w:hAnsi="Arial" w:cs="Arial"/>
                  <w:sz w:val="16"/>
                  <w:szCs w:val="16"/>
                </w:rPr>
                <w:t>RF impact on non-scheduled gap</w:t>
              </w:r>
            </w:ins>
          </w:p>
        </w:tc>
        <w:tc>
          <w:tcPr>
            <w:tcW w:w="1418" w:type="dxa"/>
          </w:tcPr>
          <w:p w14:paraId="07B6EF7F" w14:textId="24B94B01" w:rsidR="00646066" w:rsidRPr="0073762D" w:rsidRDefault="00646066" w:rsidP="0073762D">
            <w:pPr>
              <w:spacing w:after="120"/>
              <w:rPr>
                <w:ins w:id="495" w:author="Shan YANG" w:date="2022-01-19T21:17:00Z"/>
                <w:rFonts w:eastAsia="DengXian"/>
                <w:i/>
                <w:color w:val="0070C0"/>
                <w:lang w:val="en-US" w:eastAsia="zh-CN"/>
              </w:rPr>
            </w:pPr>
            <w:ins w:id="496" w:author="Shan YANG" w:date="2022-01-19T21:17:00Z">
              <w:r>
                <w:rPr>
                  <w:rFonts w:ascii="Arial" w:hAnsi="Arial" w:cs="Arial"/>
                  <w:sz w:val="16"/>
                  <w:szCs w:val="16"/>
                </w:rPr>
                <w:t>Ericsson</w:t>
              </w:r>
            </w:ins>
          </w:p>
        </w:tc>
        <w:tc>
          <w:tcPr>
            <w:tcW w:w="2409" w:type="dxa"/>
          </w:tcPr>
          <w:p w14:paraId="100E9536" w14:textId="59B883DC" w:rsidR="00646066" w:rsidRPr="0073049A" w:rsidRDefault="00C47FA6" w:rsidP="0073762D">
            <w:pPr>
              <w:spacing w:after="120"/>
              <w:rPr>
                <w:ins w:id="497" w:author="Shan YANG" w:date="2022-01-19T21:17:00Z"/>
                <w:rFonts w:ascii="Arial" w:hAnsi="Arial" w:cs="Arial"/>
                <w:sz w:val="16"/>
                <w:szCs w:val="16"/>
              </w:rPr>
            </w:pPr>
            <w:ins w:id="498" w:author="Shan YANG" w:date="2022-01-19T21:18:00Z">
              <w:r w:rsidRPr="0073049A">
                <w:rPr>
                  <w:rFonts w:ascii="Arial" w:hAnsi="Arial" w:cs="Arial" w:hint="eastAsia"/>
                  <w:sz w:val="16"/>
                  <w:szCs w:val="16"/>
                </w:rPr>
                <w:t>Noted</w:t>
              </w:r>
            </w:ins>
          </w:p>
        </w:tc>
        <w:tc>
          <w:tcPr>
            <w:tcW w:w="1698" w:type="dxa"/>
          </w:tcPr>
          <w:p w14:paraId="1A7EE354" w14:textId="77777777" w:rsidR="00646066" w:rsidRPr="0073762D" w:rsidRDefault="00646066" w:rsidP="0073762D">
            <w:pPr>
              <w:spacing w:after="120"/>
              <w:rPr>
                <w:ins w:id="499" w:author="Shan YANG" w:date="2022-01-19T21:17:00Z"/>
                <w:rFonts w:eastAsia="DengXian"/>
                <w:i/>
                <w:color w:val="0070C0"/>
                <w:lang w:val="en-US" w:eastAsia="zh-CN"/>
              </w:rPr>
            </w:pPr>
          </w:p>
        </w:tc>
      </w:tr>
      <w:tr w:rsidR="00646066" w:rsidRPr="0073762D" w14:paraId="470AEB5F" w14:textId="77777777" w:rsidTr="00DF6115">
        <w:trPr>
          <w:ins w:id="500" w:author="Shan YANG" w:date="2022-01-19T21:17:00Z"/>
        </w:trPr>
        <w:tc>
          <w:tcPr>
            <w:tcW w:w="1424" w:type="dxa"/>
          </w:tcPr>
          <w:p w14:paraId="0F833E83" w14:textId="737F1EC1" w:rsidR="00646066" w:rsidRPr="0073762D" w:rsidRDefault="00646066" w:rsidP="0073762D">
            <w:pPr>
              <w:spacing w:after="120"/>
              <w:rPr>
                <w:ins w:id="501" w:author="Shan YANG" w:date="2022-01-19T21:17:00Z"/>
                <w:rFonts w:eastAsia="DengXian"/>
                <w:color w:val="0070C0"/>
                <w:lang w:eastAsia="zh-CN"/>
              </w:rPr>
            </w:pPr>
            <w:ins w:id="502" w:author="Shan YANG" w:date="2022-01-19T21:17: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"https://www.3gpp.org/ftp/TSG_RAN/WG4_Radio/TSGR4_101-bis-e/Docs/R4-2201706.zip" </w:instrText>
              </w:r>
              <w:r>
                <w:rPr>
                  <w:rFonts w:ascii="Arial" w:hAnsi="Arial" w:cs="Arial"/>
                  <w:b/>
                  <w:bCs/>
                  <w:color w:val="0000FF"/>
                  <w:sz w:val="16"/>
                  <w:szCs w:val="16"/>
                  <w:u w:val="single"/>
                </w:rPr>
                <w:fldChar w:fldCharType="separate"/>
              </w:r>
              <w:r>
                <w:rPr>
                  <w:rStyle w:val="ac"/>
                  <w:rFonts w:ascii="Arial" w:hAnsi="Arial" w:cs="Arial"/>
                  <w:b/>
                  <w:bCs/>
                  <w:sz w:val="16"/>
                  <w:szCs w:val="16"/>
                </w:rPr>
                <w:t>R4-2201706</w:t>
              </w:r>
              <w:r>
                <w:rPr>
                  <w:rFonts w:ascii="Arial" w:hAnsi="Arial" w:cs="Arial"/>
                  <w:b/>
                  <w:bCs/>
                  <w:color w:val="0000FF"/>
                  <w:sz w:val="16"/>
                  <w:szCs w:val="16"/>
                  <w:u w:val="single"/>
                </w:rPr>
                <w:fldChar w:fldCharType="end"/>
              </w:r>
            </w:ins>
          </w:p>
        </w:tc>
        <w:tc>
          <w:tcPr>
            <w:tcW w:w="2682" w:type="dxa"/>
          </w:tcPr>
          <w:p w14:paraId="3901F059" w14:textId="6ECBD78F" w:rsidR="00646066" w:rsidRPr="0073762D" w:rsidRDefault="00646066" w:rsidP="0073762D">
            <w:pPr>
              <w:spacing w:after="120"/>
              <w:rPr>
                <w:ins w:id="503" w:author="Shan YANG" w:date="2022-01-19T21:17:00Z"/>
                <w:rFonts w:eastAsia="DengXian"/>
                <w:i/>
                <w:color w:val="0070C0"/>
                <w:lang w:val="en-US" w:eastAsia="zh-CN"/>
              </w:rPr>
            </w:pPr>
            <w:ins w:id="504" w:author="Shan YANG" w:date="2022-01-19T21:17:00Z">
              <w:r>
                <w:rPr>
                  <w:rFonts w:ascii="Arial" w:hAnsi="Arial" w:cs="Arial"/>
                  <w:sz w:val="16"/>
                  <w:szCs w:val="16"/>
                </w:rPr>
                <w:t>simulation updated results for phase tolerance for PUSCH  repetition</w:t>
              </w:r>
            </w:ins>
          </w:p>
        </w:tc>
        <w:tc>
          <w:tcPr>
            <w:tcW w:w="1418" w:type="dxa"/>
          </w:tcPr>
          <w:p w14:paraId="1A6E481F" w14:textId="1D19761F" w:rsidR="00646066" w:rsidRPr="0073762D" w:rsidRDefault="00646066" w:rsidP="0073762D">
            <w:pPr>
              <w:spacing w:after="120"/>
              <w:rPr>
                <w:ins w:id="505" w:author="Shan YANG" w:date="2022-01-19T21:17:00Z"/>
                <w:rFonts w:eastAsia="DengXian"/>
                <w:i/>
                <w:color w:val="0070C0"/>
                <w:lang w:val="en-US" w:eastAsia="zh-CN"/>
              </w:rPr>
            </w:pPr>
            <w:ins w:id="506" w:author="Shan YANG" w:date="2022-01-19T21:17:00Z">
              <w:r>
                <w:rPr>
                  <w:rFonts w:ascii="Arial" w:hAnsi="Arial" w:cs="Arial"/>
                  <w:sz w:val="16"/>
                  <w:szCs w:val="16"/>
                </w:rPr>
                <w:t>Ericsson</w:t>
              </w:r>
            </w:ins>
          </w:p>
        </w:tc>
        <w:tc>
          <w:tcPr>
            <w:tcW w:w="2409" w:type="dxa"/>
          </w:tcPr>
          <w:p w14:paraId="13D1932C" w14:textId="16A7750D" w:rsidR="00646066" w:rsidRPr="0073049A" w:rsidRDefault="00C47FA6" w:rsidP="0073762D">
            <w:pPr>
              <w:spacing w:after="120"/>
              <w:rPr>
                <w:ins w:id="507" w:author="Shan YANG" w:date="2022-01-19T21:17:00Z"/>
                <w:rFonts w:ascii="Arial" w:hAnsi="Arial" w:cs="Arial"/>
                <w:sz w:val="16"/>
                <w:szCs w:val="16"/>
              </w:rPr>
            </w:pPr>
            <w:ins w:id="508" w:author="Shan YANG" w:date="2022-01-19T21:18:00Z">
              <w:r w:rsidRPr="0073049A">
                <w:rPr>
                  <w:rFonts w:ascii="Arial" w:hAnsi="Arial" w:cs="Arial" w:hint="eastAsia"/>
                  <w:sz w:val="16"/>
                  <w:szCs w:val="16"/>
                </w:rPr>
                <w:t>Noted</w:t>
              </w:r>
            </w:ins>
          </w:p>
        </w:tc>
        <w:tc>
          <w:tcPr>
            <w:tcW w:w="1698" w:type="dxa"/>
          </w:tcPr>
          <w:p w14:paraId="6A07C484" w14:textId="77777777" w:rsidR="00646066" w:rsidRPr="0073762D" w:rsidRDefault="00646066" w:rsidP="0073762D">
            <w:pPr>
              <w:spacing w:after="120"/>
              <w:rPr>
                <w:ins w:id="509" w:author="Shan YANG" w:date="2022-01-19T21:17:00Z"/>
                <w:rFonts w:eastAsia="DengXian"/>
                <w:i/>
                <w:color w:val="0070C0"/>
                <w:lang w:val="en-US" w:eastAsia="zh-CN"/>
              </w:rPr>
            </w:pPr>
          </w:p>
        </w:tc>
      </w:tr>
      <w:tr w:rsidR="00646066" w:rsidRPr="0073762D" w14:paraId="66F69610" w14:textId="77777777" w:rsidTr="00DF6115">
        <w:trPr>
          <w:ins w:id="510" w:author="Shan YANG" w:date="2022-01-19T21:17:00Z"/>
        </w:trPr>
        <w:tc>
          <w:tcPr>
            <w:tcW w:w="1424" w:type="dxa"/>
          </w:tcPr>
          <w:p w14:paraId="3766058E" w14:textId="74D54FC3" w:rsidR="00646066" w:rsidRPr="0073762D" w:rsidRDefault="00646066" w:rsidP="0073762D">
            <w:pPr>
              <w:spacing w:after="120"/>
              <w:rPr>
                <w:ins w:id="511" w:author="Shan YANG" w:date="2022-01-19T21:17:00Z"/>
                <w:rFonts w:eastAsia="DengXian"/>
                <w:color w:val="0070C0"/>
                <w:lang w:eastAsia="zh-CN"/>
              </w:rPr>
            </w:pPr>
            <w:ins w:id="512" w:author="Shan YANG" w:date="2022-01-19T21:17: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"https://www.3gpp.org/ftp/TSG_RAN/WG4_Radio/TSGR4_101-bis-e/Docs/R4-2201707.zip" </w:instrText>
              </w:r>
              <w:r>
                <w:rPr>
                  <w:rFonts w:ascii="Arial" w:hAnsi="Arial" w:cs="Arial"/>
                  <w:b/>
                  <w:bCs/>
                  <w:color w:val="0000FF"/>
                  <w:sz w:val="16"/>
                  <w:szCs w:val="16"/>
                  <w:u w:val="single"/>
                </w:rPr>
                <w:fldChar w:fldCharType="separate"/>
              </w:r>
              <w:r>
                <w:rPr>
                  <w:rStyle w:val="ac"/>
                  <w:rFonts w:ascii="Arial" w:hAnsi="Arial" w:cs="Arial"/>
                  <w:b/>
                  <w:bCs/>
                  <w:sz w:val="16"/>
                  <w:szCs w:val="16"/>
                </w:rPr>
                <w:t>R4-2201707</w:t>
              </w:r>
              <w:r>
                <w:rPr>
                  <w:rFonts w:ascii="Arial" w:hAnsi="Arial" w:cs="Arial"/>
                  <w:b/>
                  <w:bCs/>
                  <w:color w:val="0000FF"/>
                  <w:sz w:val="16"/>
                  <w:szCs w:val="16"/>
                  <w:u w:val="single"/>
                </w:rPr>
                <w:fldChar w:fldCharType="end"/>
              </w:r>
            </w:ins>
          </w:p>
        </w:tc>
        <w:tc>
          <w:tcPr>
            <w:tcW w:w="2682" w:type="dxa"/>
          </w:tcPr>
          <w:p w14:paraId="5FEFE5E9" w14:textId="3661D723" w:rsidR="00646066" w:rsidRPr="0073762D" w:rsidRDefault="00646066" w:rsidP="0073762D">
            <w:pPr>
              <w:spacing w:after="120"/>
              <w:rPr>
                <w:ins w:id="513" w:author="Shan YANG" w:date="2022-01-19T21:17:00Z"/>
                <w:rFonts w:eastAsia="DengXian"/>
                <w:i/>
                <w:color w:val="0070C0"/>
                <w:lang w:val="en-US" w:eastAsia="zh-CN"/>
              </w:rPr>
            </w:pPr>
            <w:ins w:id="514" w:author="Shan YANG" w:date="2022-01-19T21:17:00Z">
              <w:r>
                <w:rPr>
                  <w:rFonts w:ascii="Arial" w:hAnsi="Arial" w:cs="Arial"/>
                  <w:sz w:val="16"/>
                  <w:szCs w:val="16"/>
                </w:rPr>
                <w:t>LS reply On maximum duration of phase continuity and power consistency for PUCCH and PUSCH repetition</w:t>
              </w:r>
            </w:ins>
          </w:p>
        </w:tc>
        <w:tc>
          <w:tcPr>
            <w:tcW w:w="1418" w:type="dxa"/>
          </w:tcPr>
          <w:p w14:paraId="115406DF" w14:textId="628737C0" w:rsidR="00646066" w:rsidRPr="0073762D" w:rsidRDefault="00646066" w:rsidP="0073762D">
            <w:pPr>
              <w:spacing w:after="120"/>
              <w:rPr>
                <w:ins w:id="515" w:author="Shan YANG" w:date="2022-01-19T21:17:00Z"/>
                <w:rFonts w:eastAsia="DengXian"/>
                <w:i/>
                <w:color w:val="0070C0"/>
                <w:lang w:val="en-US" w:eastAsia="zh-CN"/>
              </w:rPr>
            </w:pPr>
            <w:ins w:id="516" w:author="Shan YANG" w:date="2022-01-19T21:17:00Z">
              <w:r>
                <w:rPr>
                  <w:rFonts w:ascii="Arial" w:hAnsi="Arial" w:cs="Arial"/>
                  <w:sz w:val="16"/>
                  <w:szCs w:val="16"/>
                </w:rPr>
                <w:t>Ericsson</w:t>
              </w:r>
            </w:ins>
          </w:p>
        </w:tc>
        <w:tc>
          <w:tcPr>
            <w:tcW w:w="2409" w:type="dxa"/>
          </w:tcPr>
          <w:p w14:paraId="5F9849B7" w14:textId="31423D4E" w:rsidR="00646066" w:rsidRPr="0073049A" w:rsidRDefault="00C47FA6" w:rsidP="0073762D">
            <w:pPr>
              <w:spacing w:after="120"/>
              <w:rPr>
                <w:ins w:id="517" w:author="Shan YANG" w:date="2022-01-19T21:17:00Z"/>
                <w:rFonts w:ascii="Arial" w:hAnsi="Arial" w:cs="Arial"/>
                <w:sz w:val="16"/>
                <w:szCs w:val="16"/>
              </w:rPr>
            </w:pPr>
            <w:ins w:id="518" w:author="Shan YANG" w:date="2022-01-19T21:18:00Z">
              <w:r w:rsidRPr="0073049A">
                <w:rPr>
                  <w:rFonts w:ascii="Arial" w:hAnsi="Arial" w:cs="Arial" w:hint="eastAsia"/>
                  <w:sz w:val="16"/>
                  <w:szCs w:val="16"/>
                </w:rPr>
                <w:t>Noted</w:t>
              </w:r>
            </w:ins>
          </w:p>
        </w:tc>
        <w:tc>
          <w:tcPr>
            <w:tcW w:w="1698" w:type="dxa"/>
          </w:tcPr>
          <w:p w14:paraId="7050CDDD" w14:textId="77777777" w:rsidR="00646066" w:rsidRPr="0073762D" w:rsidRDefault="00646066" w:rsidP="0073762D">
            <w:pPr>
              <w:spacing w:after="120"/>
              <w:rPr>
                <w:ins w:id="519" w:author="Shan YANG" w:date="2022-01-19T21:17:00Z"/>
                <w:rFonts w:eastAsia="DengXian"/>
                <w:i/>
                <w:color w:val="0070C0"/>
                <w:lang w:val="en-US" w:eastAsia="zh-CN"/>
              </w:rPr>
            </w:pPr>
          </w:p>
        </w:tc>
      </w:tr>
      <w:tr w:rsidR="00646066" w:rsidRPr="0073762D" w14:paraId="45D3B8F2" w14:textId="77777777" w:rsidTr="00DF6115">
        <w:trPr>
          <w:ins w:id="520" w:author="Shan YANG" w:date="2022-01-19T21:17:00Z"/>
        </w:trPr>
        <w:tc>
          <w:tcPr>
            <w:tcW w:w="1424" w:type="dxa"/>
          </w:tcPr>
          <w:p w14:paraId="1CE7CA8B" w14:textId="78729903" w:rsidR="00646066" w:rsidRPr="0073762D" w:rsidRDefault="00646066" w:rsidP="0073762D">
            <w:pPr>
              <w:spacing w:after="120"/>
              <w:rPr>
                <w:ins w:id="521" w:author="Shan YANG" w:date="2022-01-19T21:17:00Z"/>
                <w:rFonts w:eastAsia="DengXian"/>
                <w:color w:val="0070C0"/>
                <w:lang w:eastAsia="zh-CN"/>
              </w:rPr>
            </w:pPr>
            <w:ins w:id="522" w:author="Shan YANG" w:date="2022-01-19T21:17: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"https://www.3gpp.org/ftp/TSG_RAN/WG4_Radio/TSGR4_101-bis-e/Docs/R4-2201840.zip" </w:instrText>
              </w:r>
              <w:r>
                <w:rPr>
                  <w:rFonts w:ascii="Arial" w:hAnsi="Arial" w:cs="Arial"/>
                  <w:b/>
                  <w:bCs/>
                  <w:color w:val="0000FF"/>
                  <w:sz w:val="16"/>
                  <w:szCs w:val="16"/>
                  <w:u w:val="single"/>
                </w:rPr>
                <w:fldChar w:fldCharType="separate"/>
              </w:r>
              <w:r>
                <w:rPr>
                  <w:rStyle w:val="ac"/>
                  <w:rFonts w:ascii="Arial" w:hAnsi="Arial" w:cs="Arial"/>
                  <w:b/>
                  <w:bCs/>
                  <w:sz w:val="16"/>
                  <w:szCs w:val="16"/>
                </w:rPr>
                <w:t>R4-2201840</w:t>
              </w:r>
              <w:r>
                <w:rPr>
                  <w:rFonts w:ascii="Arial" w:hAnsi="Arial" w:cs="Arial"/>
                  <w:b/>
                  <w:bCs/>
                  <w:color w:val="0000FF"/>
                  <w:sz w:val="16"/>
                  <w:szCs w:val="16"/>
                  <w:u w:val="single"/>
                </w:rPr>
                <w:fldChar w:fldCharType="end"/>
              </w:r>
            </w:ins>
          </w:p>
        </w:tc>
        <w:tc>
          <w:tcPr>
            <w:tcW w:w="2682" w:type="dxa"/>
          </w:tcPr>
          <w:p w14:paraId="0351EB1A" w14:textId="5F65073E" w:rsidR="00646066" w:rsidRPr="0073762D" w:rsidRDefault="00646066" w:rsidP="0073762D">
            <w:pPr>
              <w:spacing w:after="120"/>
              <w:rPr>
                <w:ins w:id="523" w:author="Shan YANG" w:date="2022-01-19T21:17:00Z"/>
                <w:rFonts w:eastAsia="DengXian"/>
                <w:i/>
                <w:color w:val="0070C0"/>
                <w:lang w:val="en-US" w:eastAsia="zh-CN"/>
              </w:rPr>
            </w:pPr>
            <w:ins w:id="524" w:author="Shan YANG" w:date="2022-01-19T21:17:00Z">
              <w:r>
                <w:rPr>
                  <w:rFonts w:ascii="Arial" w:hAnsi="Arial" w:cs="Arial"/>
                  <w:sz w:val="16"/>
                  <w:szCs w:val="16"/>
                </w:rPr>
                <w:t>Feasibility of proposed test methods for phase continuity and power consistency tolerance measurements</w:t>
              </w:r>
            </w:ins>
          </w:p>
        </w:tc>
        <w:tc>
          <w:tcPr>
            <w:tcW w:w="1418" w:type="dxa"/>
          </w:tcPr>
          <w:p w14:paraId="78B4E530" w14:textId="41D3B8CE" w:rsidR="00646066" w:rsidRPr="0073762D" w:rsidRDefault="00646066" w:rsidP="0073762D">
            <w:pPr>
              <w:spacing w:after="120"/>
              <w:rPr>
                <w:ins w:id="525" w:author="Shan YANG" w:date="2022-01-19T21:17:00Z"/>
                <w:rFonts w:eastAsia="DengXian"/>
                <w:i/>
                <w:color w:val="0070C0"/>
                <w:lang w:val="en-US" w:eastAsia="zh-CN"/>
              </w:rPr>
            </w:pPr>
            <w:ins w:id="526" w:author="Shan YANG" w:date="2022-01-19T21:17:00Z">
              <w:r>
                <w:rPr>
                  <w:rFonts w:ascii="Arial" w:hAnsi="Arial" w:cs="Arial"/>
                  <w:sz w:val="16"/>
                  <w:szCs w:val="16"/>
                </w:rPr>
                <w:t>Anritsu Limited</w:t>
              </w:r>
            </w:ins>
          </w:p>
        </w:tc>
        <w:tc>
          <w:tcPr>
            <w:tcW w:w="2409" w:type="dxa"/>
          </w:tcPr>
          <w:p w14:paraId="4EC94ABD" w14:textId="6A6B2867" w:rsidR="00646066" w:rsidRPr="0073049A" w:rsidRDefault="008B0E86" w:rsidP="0073762D">
            <w:pPr>
              <w:spacing w:after="120"/>
              <w:rPr>
                <w:ins w:id="527" w:author="Shan YANG" w:date="2022-01-19T21:17:00Z"/>
                <w:rFonts w:ascii="Arial" w:hAnsi="Arial" w:cs="Arial"/>
                <w:sz w:val="16"/>
                <w:szCs w:val="16"/>
              </w:rPr>
            </w:pPr>
            <w:ins w:id="528" w:author="Shan YANG" w:date="2022-01-19T21:18:00Z">
              <w:r w:rsidRPr="0073049A">
                <w:rPr>
                  <w:rFonts w:ascii="Arial" w:hAnsi="Arial" w:cs="Arial" w:hint="eastAsia"/>
                  <w:sz w:val="16"/>
                  <w:szCs w:val="16"/>
                </w:rPr>
                <w:t>Noted</w:t>
              </w:r>
            </w:ins>
          </w:p>
        </w:tc>
        <w:tc>
          <w:tcPr>
            <w:tcW w:w="1698" w:type="dxa"/>
          </w:tcPr>
          <w:p w14:paraId="1B451F6F" w14:textId="77777777" w:rsidR="00646066" w:rsidRPr="0073762D" w:rsidRDefault="00646066" w:rsidP="0073762D">
            <w:pPr>
              <w:spacing w:after="120"/>
              <w:rPr>
                <w:ins w:id="529" w:author="Shan YANG" w:date="2022-01-19T21:17:00Z"/>
                <w:rFonts w:eastAsia="DengXian"/>
                <w:i/>
                <w:color w:val="0070C0"/>
                <w:lang w:val="en-US" w:eastAsia="zh-CN"/>
              </w:rPr>
            </w:pPr>
          </w:p>
        </w:tc>
      </w:tr>
      <w:tr w:rsidR="00646066" w:rsidRPr="0073762D" w14:paraId="69EA8686" w14:textId="77777777" w:rsidTr="00DF6115">
        <w:trPr>
          <w:ins w:id="530" w:author="Shan YANG" w:date="2022-01-19T21:17:00Z"/>
        </w:trPr>
        <w:tc>
          <w:tcPr>
            <w:tcW w:w="1424" w:type="dxa"/>
          </w:tcPr>
          <w:p w14:paraId="666AEAA9" w14:textId="72658429" w:rsidR="00646066" w:rsidRPr="0073762D" w:rsidRDefault="00646066" w:rsidP="0073762D">
            <w:pPr>
              <w:spacing w:after="120"/>
              <w:rPr>
                <w:ins w:id="531" w:author="Shan YANG" w:date="2022-01-19T21:17:00Z"/>
                <w:rFonts w:eastAsia="DengXian"/>
                <w:color w:val="0070C0"/>
                <w:lang w:eastAsia="zh-CN"/>
              </w:rPr>
            </w:pPr>
            <w:ins w:id="532" w:author="Shan YANG" w:date="2022-01-19T21:17: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"https://www.3gpp.org/ftp/TSG_RAN/WG4_Radio/TSGR4_101-bis-e/Docs/R4-2201958.zip" </w:instrText>
              </w:r>
              <w:r>
                <w:rPr>
                  <w:rFonts w:ascii="Arial" w:hAnsi="Arial" w:cs="Arial"/>
                  <w:b/>
                  <w:bCs/>
                  <w:color w:val="0000FF"/>
                  <w:sz w:val="16"/>
                  <w:szCs w:val="16"/>
                  <w:u w:val="single"/>
                </w:rPr>
                <w:fldChar w:fldCharType="separate"/>
              </w:r>
              <w:r>
                <w:rPr>
                  <w:rStyle w:val="ac"/>
                  <w:rFonts w:ascii="Arial" w:hAnsi="Arial" w:cs="Arial"/>
                  <w:b/>
                  <w:bCs/>
                  <w:sz w:val="16"/>
                  <w:szCs w:val="16"/>
                </w:rPr>
                <w:t>R4-2201958</w:t>
              </w:r>
              <w:r>
                <w:rPr>
                  <w:rFonts w:ascii="Arial" w:hAnsi="Arial" w:cs="Arial"/>
                  <w:b/>
                  <w:bCs/>
                  <w:color w:val="0000FF"/>
                  <w:sz w:val="16"/>
                  <w:szCs w:val="16"/>
                  <w:u w:val="single"/>
                </w:rPr>
                <w:fldChar w:fldCharType="end"/>
              </w:r>
            </w:ins>
          </w:p>
        </w:tc>
        <w:tc>
          <w:tcPr>
            <w:tcW w:w="2682" w:type="dxa"/>
          </w:tcPr>
          <w:p w14:paraId="2EB951ED" w14:textId="3B8C041E" w:rsidR="00646066" w:rsidRPr="0073762D" w:rsidRDefault="00646066" w:rsidP="0073762D">
            <w:pPr>
              <w:spacing w:after="120"/>
              <w:rPr>
                <w:ins w:id="533" w:author="Shan YANG" w:date="2022-01-19T21:17:00Z"/>
                <w:rFonts w:eastAsia="DengXian"/>
                <w:i/>
                <w:color w:val="0070C0"/>
                <w:lang w:val="en-US" w:eastAsia="zh-CN"/>
              </w:rPr>
            </w:pPr>
            <w:ins w:id="534" w:author="Shan YANG" w:date="2022-01-19T21:17:00Z">
              <w:r>
                <w:rPr>
                  <w:rFonts w:ascii="Arial" w:hAnsi="Arial" w:cs="Arial"/>
                  <w:sz w:val="16"/>
                  <w:szCs w:val="16"/>
                </w:rPr>
                <w:t>On phase continuity for multiple transmissions</w:t>
              </w:r>
            </w:ins>
          </w:p>
        </w:tc>
        <w:tc>
          <w:tcPr>
            <w:tcW w:w="1418" w:type="dxa"/>
          </w:tcPr>
          <w:p w14:paraId="1688C698" w14:textId="0586CA0B" w:rsidR="00646066" w:rsidRPr="0073762D" w:rsidRDefault="00646066" w:rsidP="0073762D">
            <w:pPr>
              <w:spacing w:after="120"/>
              <w:rPr>
                <w:ins w:id="535" w:author="Shan YANG" w:date="2022-01-19T21:17:00Z"/>
                <w:rFonts w:eastAsia="DengXian"/>
                <w:i/>
                <w:color w:val="0070C0"/>
                <w:lang w:val="en-US" w:eastAsia="zh-CN"/>
              </w:rPr>
            </w:pPr>
            <w:ins w:id="536" w:author="Shan YANG" w:date="2022-01-19T21:17:00Z">
              <w:r>
                <w:rPr>
                  <w:rFonts w:ascii="Arial" w:hAnsi="Arial" w:cs="Arial"/>
                  <w:sz w:val="16"/>
                  <w:szCs w:val="16"/>
                </w:rPr>
                <w:t xml:space="preserve">Huawei, </w:t>
              </w:r>
              <w:proofErr w:type="spellStart"/>
              <w:r>
                <w:rPr>
                  <w:rFonts w:ascii="Arial" w:hAnsi="Arial" w:cs="Arial"/>
                  <w:sz w:val="16"/>
                  <w:szCs w:val="16"/>
                </w:rPr>
                <w:t>HiSilicon</w:t>
              </w:r>
              <w:proofErr w:type="spellEnd"/>
            </w:ins>
          </w:p>
        </w:tc>
        <w:tc>
          <w:tcPr>
            <w:tcW w:w="2409" w:type="dxa"/>
          </w:tcPr>
          <w:p w14:paraId="1837725D" w14:textId="2BF9EAE2" w:rsidR="00646066" w:rsidRPr="0073049A" w:rsidRDefault="008B0E86" w:rsidP="0073762D">
            <w:pPr>
              <w:spacing w:after="120"/>
              <w:rPr>
                <w:ins w:id="537" w:author="Shan YANG" w:date="2022-01-19T21:17:00Z"/>
                <w:rFonts w:ascii="Arial" w:hAnsi="Arial" w:cs="Arial"/>
                <w:sz w:val="16"/>
                <w:szCs w:val="16"/>
              </w:rPr>
            </w:pPr>
            <w:ins w:id="538" w:author="Shan YANG" w:date="2022-01-19T21:18:00Z">
              <w:r w:rsidRPr="0073049A">
                <w:rPr>
                  <w:rFonts w:ascii="Arial" w:hAnsi="Arial" w:cs="Arial" w:hint="eastAsia"/>
                  <w:sz w:val="16"/>
                  <w:szCs w:val="16"/>
                </w:rPr>
                <w:t>Noted</w:t>
              </w:r>
            </w:ins>
          </w:p>
        </w:tc>
        <w:tc>
          <w:tcPr>
            <w:tcW w:w="1698" w:type="dxa"/>
          </w:tcPr>
          <w:p w14:paraId="222B15A8" w14:textId="77777777" w:rsidR="00646066" w:rsidRPr="0073762D" w:rsidRDefault="00646066" w:rsidP="0073762D">
            <w:pPr>
              <w:spacing w:after="120"/>
              <w:rPr>
                <w:ins w:id="539" w:author="Shan YANG" w:date="2022-01-19T21:17:00Z"/>
                <w:rFonts w:eastAsia="DengXian"/>
                <w:i/>
                <w:color w:val="0070C0"/>
                <w:lang w:val="en-US" w:eastAsia="zh-CN"/>
              </w:rPr>
            </w:pPr>
          </w:p>
        </w:tc>
      </w:tr>
      <w:tr w:rsidR="00646066" w:rsidRPr="0073762D" w14:paraId="23EB984B" w14:textId="77777777" w:rsidTr="00DF6115">
        <w:trPr>
          <w:ins w:id="540" w:author="Shan YANG" w:date="2022-01-19T21:17:00Z"/>
        </w:trPr>
        <w:tc>
          <w:tcPr>
            <w:tcW w:w="1424" w:type="dxa"/>
          </w:tcPr>
          <w:p w14:paraId="6537C13B" w14:textId="1F01C4FD" w:rsidR="00646066" w:rsidRPr="0073762D" w:rsidRDefault="00646066" w:rsidP="0073762D">
            <w:pPr>
              <w:spacing w:after="120"/>
              <w:rPr>
                <w:ins w:id="541" w:author="Shan YANG" w:date="2022-01-19T21:17:00Z"/>
                <w:rFonts w:eastAsia="DengXian"/>
                <w:color w:val="0070C0"/>
                <w:lang w:eastAsia="zh-CN"/>
              </w:rPr>
            </w:pPr>
            <w:ins w:id="542" w:author="Shan YANG" w:date="2022-01-19T21:17: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"https://www.3gpp.org/ftp/TSG_RAN/WG4_Radio/TSGR4_101-bis-e/Docs/R4-2201986.zip" </w:instrText>
              </w:r>
              <w:r>
                <w:rPr>
                  <w:rFonts w:ascii="Arial" w:hAnsi="Arial" w:cs="Arial"/>
                  <w:b/>
                  <w:bCs/>
                  <w:color w:val="0000FF"/>
                  <w:sz w:val="16"/>
                  <w:szCs w:val="16"/>
                  <w:u w:val="single"/>
                </w:rPr>
                <w:fldChar w:fldCharType="separate"/>
              </w:r>
              <w:r>
                <w:rPr>
                  <w:rStyle w:val="ac"/>
                  <w:rFonts w:ascii="Arial" w:hAnsi="Arial" w:cs="Arial"/>
                  <w:b/>
                  <w:bCs/>
                  <w:sz w:val="16"/>
                  <w:szCs w:val="16"/>
                </w:rPr>
                <w:t>R4-2201986</w:t>
              </w:r>
              <w:r>
                <w:rPr>
                  <w:rFonts w:ascii="Arial" w:hAnsi="Arial" w:cs="Arial"/>
                  <w:b/>
                  <w:bCs/>
                  <w:color w:val="0000FF"/>
                  <w:sz w:val="16"/>
                  <w:szCs w:val="16"/>
                  <w:u w:val="single"/>
                </w:rPr>
                <w:fldChar w:fldCharType="end"/>
              </w:r>
            </w:ins>
          </w:p>
        </w:tc>
        <w:tc>
          <w:tcPr>
            <w:tcW w:w="2682" w:type="dxa"/>
          </w:tcPr>
          <w:p w14:paraId="26FCEC9F" w14:textId="21EEF235" w:rsidR="00646066" w:rsidRPr="0073762D" w:rsidRDefault="00646066" w:rsidP="0073762D">
            <w:pPr>
              <w:spacing w:after="120"/>
              <w:rPr>
                <w:ins w:id="543" w:author="Shan YANG" w:date="2022-01-19T21:17:00Z"/>
                <w:rFonts w:eastAsia="DengXian"/>
                <w:i/>
                <w:color w:val="0070C0"/>
                <w:lang w:val="en-US" w:eastAsia="zh-CN"/>
              </w:rPr>
            </w:pPr>
            <w:ins w:id="544" w:author="Shan YANG" w:date="2022-01-19T21:17:00Z">
              <w:r>
                <w:rPr>
                  <w:rFonts w:ascii="Arial" w:hAnsi="Arial" w:cs="Arial"/>
                  <w:sz w:val="16"/>
                  <w:szCs w:val="16"/>
                </w:rPr>
                <w:t>Some remaining open issues on coverage enhancements</w:t>
              </w:r>
            </w:ins>
          </w:p>
        </w:tc>
        <w:tc>
          <w:tcPr>
            <w:tcW w:w="1418" w:type="dxa"/>
          </w:tcPr>
          <w:p w14:paraId="500E50B9" w14:textId="66CE9BFD" w:rsidR="00646066" w:rsidRPr="0073762D" w:rsidRDefault="00646066" w:rsidP="0073762D">
            <w:pPr>
              <w:spacing w:after="120"/>
              <w:rPr>
                <w:ins w:id="545" w:author="Shan YANG" w:date="2022-01-19T21:17:00Z"/>
                <w:rFonts w:eastAsia="DengXian"/>
                <w:i/>
                <w:color w:val="0070C0"/>
                <w:lang w:val="en-US" w:eastAsia="zh-CN"/>
              </w:rPr>
            </w:pPr>
            <w:proofErr w:type="spellStart"/>
            <w:ins w:id="546" w:author="Shan YANG" w:date="2022-01-19T21:17:00Z">
              <w:r>
                <w:rPr>
                  <w:rFonts w:ascii="Arial" w:hAnsi="Arial" w:cs="Arial"/>
                  <w:sz w:val="16"/>
                  <w:szCs w:val="16"/>
                </w:rPr>
                <w:t>MediaTek</w:t>
              </w:r>
              <w:proofErr w:type="spellEnd"/>
              <w:r>
                <w:rPr>
                  <w:rFonts w:ascii="Arial" w:hAnsi="Arial" w:cs="Arial"/>
                  <w:sz w:val="16"/>
                  <w:szCs w:val="16"/>
                </w:rPr>
                <w:t xml:space="preserve"> (Chengdu) Inc.</w:t>
              </w:r>
            </w:ins>
          </w:p>
        </w:tc>
        <w:tc>
          <w:tcPr>
            <w:tcW w:w="2409" w:type="dxa"/>
          </w:tcPr>
          <w:p w14:paraId="503BB58D" w14:textId="2DB4B66C" w:rsidR="00646066" w:rsidRPr="0073049A" w:rsidRDefault="008B0E86" w:rsidP="0073762D">
            <w:pPr>
              <w:spacing w:after="120"/>
              <w:rPr>
                <w:ins w:id="547" w:author="Shan YANG" w:date="2022-01-19T21:17:00Z"/>
                <w:rFonts w:ascii="Arial" w:hAnsi="Arial" w:cs="Arial"/>
                <w:sz w:val="16"/>
                <w:szCs w:val="16"/>
              </w:rPr>
            </w:pPr>
            <w:ins w:id="548" w:author="Shan YANG" w:date="2022-01-19T21:18:00Z">
              <w:r w:rsidRPr="0073049A">
                <w:rPr>
                  <w:rFonts w:ascii="Arial" w:hAnsi="Arial" w:cs="Arial" w:hint="eastAsia"/>
                  <w:sz w:val="16"/>
                  <w:szCs w:val="16"/>
                </w:rPr>
                <w:t>Noted</w:t>
              </w:r>
            </w:ins>
          </w:p>
        </w:tc>
        <w:tc>
          <w:tcPr>
            <w:tcW w:w="1698" w:type="dxa"/>
          </w:tcPr>
          <w:p w14:paraId="1DB0D517" w14:textId="77777777" w:rsidR="00646066" w:rsidRPr="0073762D" w:rsidRDefault="00646066" w:rsidP="0073762D">
            <w:pPr>
              <w:spacing w:after="120"/>
              <w:rPr>
                <w:ins w:id="549" w:author="Shan YANG" w:date="2022-01-19T21:17:00Z"/>
                <w:rFonts w:eastAsia="DengXian"/>
                <w:i/>
                <w:color w:val="0070C0"/>
                <w:lang w:val="en-US" w:eastAsia="zh-CN"/>
              </w:rPr>
            </w:pPr>
          </w:p>
        </w:tc>
      </w:tr>
    </w:tbl>
    <w:p w14:paraId="75441474" w14:textId="77777777" w:rsidR="0073762D" w:rsidRPr="0073762D" w:rsidRDefault="0073762D" w:rsidP="0073762D">
      <w:pPr>
        <w:rPr>
          <w:lang w:eastAsia="ja-JP"/>
        </w:rPr>
      </w:pPr>
    </w:p>
    <w:p w14:paraId="4FD1AAD7" w14:textId="77777777" w:rsidR="0073762D" w:rsidRPr="0073762D" w:rsidRDefault="0073762D" w:rsidP="0073762D">
      <w:pPr>
        <w:rPr>
          <w:rFonts w:eastAsia="DengXian"/>
          <w:color w:val="0070C0"/>
          <w:lang w:val="en-US" w:eastAsia="zh-CN"/>
        </w:rPr>
      </w:pPr>
      <w:r w:rsidRPr="0073762D">
        <w:rPr>
          <w:rFonts w:eastAsia="DengXian"/>
          <w:color w:val="0070C0"/>
          <w:lang w:val="en-US" w:eastAsia="zh-CN"/>
        </w:rPr>
        <w:t>Notes:</w:t>
      </w:r>
    </w:p>
    <w:p w14:paraId="3993C7F5" w14:textId="77777777" w:rsidR="0073762D" w:rsidRPr="0073762D" w:rsidRDefault="0073762D" w:rsidP="006E4329">
      <w:pPr>
        <w:numPr>
          <w:ilvl w:val="0"/>
          <w:numId w:val="5"/>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 xml:space="preserve">Please include the summary of recommendations for all </w:t>
      </w:r>
      <w:proofErr w:type="spellStart"/>
      <w:r w:rsidRPr="0073762D">
        <w:rPr>
          <w:rFonts w:eastAsia="DengXian"/>
          <w:color w:val="0070C0"/>
          <w:lang w:val="en-US" w:eastAsia="zh-CN"/>
        </w:rPr>
        <w:t>tdocs</w:t>
      </w:r>
      <w:proofErr w:type="spellEnd"/>
      <w:r w:rsidRPr="0073762D">
        <w:rPr>
          <w:rFonts w:eastAsia="DengXian"/>
          <w:color w:val="0070C0"/>
          <w:lang w:val="en-US" w:eastAsia="zh-CN"/>
        </w:rPr>
        <w:t xml:space="preserve"> across all sub-topics incl. existing and new </w:t>
      </w:r>
      <w:proofErr w:type="spellStart"/>
      <w:r w:rsidRPr="0073762D">
        <w:rPr>
          <w:rFonts w:eastAsia="DengXian"/>
          <w:color w:val="0070C0"/>
          <w:lang w:val="en-US" w:eastAsia="zh-CN"/>
        </w:rPr>
        <w:t>tdocs</w:t>
      </w:r>
      <w:proofErr w:type="spellEnd"/>
      <w:r w:rsidRPr="0073762D">
        <w:rPr>
          <w:rFonts w:eastAsia="DengXian"/>
          <w:color w:val="0070C0"/>
          <w:lang w:val="en-US" w:eastAsia="zh-CN"/>
        </w:rPr>
        <w:t>.</w:t>
      </w:r>
    </w:p>
    <w:p w14:paraId="756AD146" w14:textId="77777777" w:rsidR="0073762D" w:rsidRPr="0073762D" w:rsidRDefault="0073762D" w:rsidP="006E4329">
      <w:pPr>
        <w:numPr>
          <w:ilvl w:val="0"/>
          <w:numId w:val="5"/>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 xml:space="preserve">For the Recommendation column please include one of the following: </w:t>
      </w:r>
    </w:p>
    <w:p w14:paraId="1DEB7161" w14:textId="77777777" w:rsidR="0073762D" w:rsidRPr="0073762D" w:rsidRDefault="0073762D" w:rsidP="006E4329">
      <w:pPr>
        <w:numPr>
          <w:ilvl w:val="1"/>
          <w:numId w:val="5"/>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lastRenderedPageBreak/>
        <w:t>CRs/TPs: Agreeable, Revised, Merged, Postponed, Not Pursued</w:t>
      </w:r>
    </w:p>
    <w:p w14:paraId="6C694EF5" w14:textId="77777777" w:rsidR="0073762D" w:rsidRPr="0073762D" w:rsidRDefault="0073762D" w:rsidP="006E4329">
      <w:pPr>
        <w:numPr>
          <w:ilvl w:val="1"/>
          <w:numId w:val="5"/>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Other documents: Agreeable, Revised, Noted</w:t>
      </w:r>
    </w:p>
    <w:p w14:paraId="1F06FA1A" w14:textId="77777777" w:rsidR="0073762D" w:rsidRPr="0073762D" w:rsidRDefault="0073762D" w:rsidP="006E4329">
      <w:pPr>
        <w:numPr>
          <w:ilvl w:val="0"/>
          <w:numId w:val="5"/>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For new LS documents, please include information on To/Cc WGs in the comments column</w:t>
      </w:r>
    </w:p>
    <w:p w14:paraId="69B57CE7" w14:textId="77777777" w:rsidR="0073762D" w:rsidRPr="0073762D" w:rsidRDefault="0073762D" w:rsidP="006E4329">
      <w:pPr>
        <w:numPr>
          <w:ilvl w:val="0"/>
          <w:numId w:val="5"/>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Do not include hyper-links in the documents</w:t>
      </w:r>
    </w:p>
    <w:p w14:paraId="7285925E" w14:textId="77777777" w:rsidR="0073762D" w:rsidRPr="0073762D" w:rsidRDefault="0073762D" w:rsidP="0073762D">
      <w:pPr>
        <w:rPr>
          <w:rFonts w:eastAsia="DengXian"/>
          <w:color w:val="0070C0"/>
          <w:lang w:val="en-US" w:eastAsia="zh-CN"/>
        </w:rPr>
      </w:pPr>
    </w:p>
    <w:p w14:paraId="094D01EF" w14:textId="77777777" w:rsidR="0073762D" w:rsidRPr="0073762D" w:rsidRDefault="0073762D" w:rsidP="006E4329">
      <w:pPr>
        <w:keepNext/>
        <w:keepLines/>
        <w:numPr>
          <w:ilvl w:val="1"/>
          <w:numId w:val="2"/>
        </w:numPr>
        <w:spacing w:before="180"/>
        <w:outlineLvl w:val="1"/>
        <w:rPr>
          <w:rFonts w:ascii="Arial" w:hAnsi="Arial"/>
          <w:sz w:val="28"/>
          <w:szCs w:val="18"/>
          <w:lang w:val="sv-SE" w:eastAsia="zh-CN"/>
        </w:rPr>
      </w:pPr>
      <w:bookmarkStart w:id="550" w:name="_Toc79478151"/>
      <w:r w:rsidRPr="0073762D">
        <w:rPr>
          <w:rFonts w:ascii="Arial" w:hAnsi="Arial"/>
          <w:sz w:val="28"/>
          <w:szCs w:val="18"/>
          <w:lang w:val="sv-SE" w:eastAsia="zh-CN"/>
        </w:rPr>
        <w:t xml:space="preserve">2nd </w:t>
      </w:r>
      <w:r w:rsidRPr="0073762D">
        <w:rPr>
          <w:rFonts w:ascii="Arial" w:hAnsi="Arial" w:hint="eastAsia"/>
          <w:sz w:val="28"/>
          <w:szCs w:val="18"/>
          <w:lang w:val="sv-SE" w:eastAsia="zh-CN"/>
        </w:rPr>
        <w:t>round</w:t>
      </w:r>
      <w:bookmarkEnd w:id="550"/>
      <w:r w:rsidRPr="0073762D">
        <w:rPr>
          <w:rFonts w:ascii="Arial" w:hAnsi="Arial" w:hint="eastAsia"/>
          <w:sz w:val="28"/>
          <w:szCs w:val="18"/>
          <w:lang w:val="sv-SE" w:eastAsia="zh-CN"/>
        </w:rPr>
        <w:t xml:space="preserve"> </w:t>
      </w:r>
    </w:p>
    <w:p w14:paraId="6A4FE2F2" w14:textId="77777777" w:rsidR="0073762D" w:rsidRPr="0073762D" w:rsidRDefault="0073762D" w:rsidP="0073762D">
      <w:pPr>
        <w:rPr>
          <w:lang w:val="en-US" w:eastAsia="ja-JP"/>
        </w:rPr>
      </w:pPr>
    </w:p>
    <w:tbl>
      <w:tblPr>
        <w:tblStyle w:val="afd"/>
        <w:tblW w:w="0" w:type="auto"/>
        <w:tblLook w:val="04A0" w:firstRow="1" w:lastRow="0" w:firstColumn="1" w:lastColumn="0" w:noHBand="0" w:noVBand="1"/>
      </w:tblPr>
      <w:tblGrid>
        <w:gridCol w:w="1424"/>
        <w:gridCol w:w="2682"/>
        <w:gridCol w:w="1418"/>
        <w:gridCol w:w="2409"/>
        <w:gridCol w:w="1698"/>
      </w:tblGrid>
      <w:tr w:rsidR="0073762D" w:rsidRPr="0073762D" w14:paraId="71781C29" w14:textId="77777777" w:rsidTr="00DF6115">
        <w:tc>
          <w:tcPr>
            <w:tcW w:w="1424" w:type="dxa"/>
          </w:tcPr>
          <w:p w14:paraId="15C255CD" w14:textId="77777777" w:rsidR="0073762D" w:rsidRPr="0073762D" w:rsidRDefault="0073762D" w:rsidP="0073762D">
            <w:pPr>
              <w:spacing w:after="120"/>
              <w:rPr>
                <w:rFonts w:eastAsia="DengXian"/>
                <w:b/>
                <w:bCs/>
                <w:color w:val="0070C0"/>
                <w:lang w:val="en-US" w:eastAsia="zh-CN"/>
              </w:rPr>
            </w:pPr>
            <w:proofErr w:type="spellStart"/>
            <w:r w:rsidRPr="0073762D">
              <w:rPr>
                <w:rFonts w:eastAsia="DengXian"/>
                <w:b/>
                <w:bCs/>
                <w:color w:val="0070C0"/>
                <w:lang w:val="en-US" w:eastAsia="zh-CN"/>
              </w:rPr>
              <w:t>Tdoc</w:t>
            </w:r>
            <w:proofErr w:type="spellEnd"/>
            <w:r w:rsidRPr="0073762D">
              <w:rPr>
                <w:rFonts w:eastAsia="DengXian"/>
                <w:b/>
                <w:bCs/>
                <w:color w:val="0070C0"/>
                <w:lang w:val="en-US" w:eastAsia="zh-CN"/>
              </w:rPr>
              <w:t xml:space="preserve"> number</w:t>
            </w:r>
          </w:p>
        </w:tc>
        <w:tc>
          <w:tcPr>
            <w:tcW w:w="2682" w:type="dxa"/>
          </w:tcPr>
          <w:p w14:paraId="5B6264ED" w14:textId="77777777" w:rsidR="0073762D" w:rsidRPr="0073762D" w:rsidRDefault="0073762D" w:rsidP="0073762D">
            <w:pPr>
              <w:spacing w:after="120"/>
              <w:rPr>
                <w:b/>
                <w:bCs/>
                <w:color w:val="0070C0"/>
                <w:lang w:val="en-US" w:eastAsia="zh-CN"/>
              </w:rPr>
            </w:pPr>
            <w:r w:rsidRPr="0073762D">
              <w:rPr>
                <w:b/>
                <w:bCs/>
                <w:color w:val="0070C0"/>
                <w:lang w:val="en-US" w:eastAsia="zh-CN"/>
              </w:rPr>
              <w:t>Title</w:t>
            </w:r>
          </w:p>
        </w:tc>
        <w:tc>
          <w:tcPr>
            <w:tcW w:w="1418" w:type="dxa"/>
          </w:tcPr>
          <w:p w14:paraId="68C6AE90" w14:textId="77777777" w:rsidR="0073762D" w:rsidRPr="0073762D" w:rsidRDefault="0073762D" w:rsidP="0073762D">
            <w:pPr>
              <w:spacing w:after="120"/>
              <w:rPr>
                <w:b/>
                <w:bCs/>
                <w:color w:val="0070C0"/>
                <w:lang w:val="en-US" w:eastAsia="zh-CN"/>
              </w:rPr>
            </w:pPr>
            <w:r w:rsidRPr="0073762D">
              <w:rPr>
                <w:b/>
                <w:bCs/>
                <w:color w:val="0070C0"/>
                <w:lang w:val="en-US" w:eastAsia="zh-CN"/>
              </w:rPr>
              <w:t>Source</w:t>
            </w:r>
          </w:p>
        </w:tc>
        <w:tc>
          <w:tcPr>
            <w:tcW w:w="2409" w:type="dxa"/>
          </w:tcPr>
          <w:p w14:paraId="2923BBAE" w14:textId="77777777" w:rsidR="0073762D" w:rsidRPr="0073762D" w:rsidRDefault="0073762D" w:rsidP="0073762D">
            <w:pPr>
              <w:spacing w:after="120"/>
              <w:rPr>
                <w:rFonts w:eastAsia="MS Mincho"/>
                <w:b/>
                <w:bCs/>
                <w:color w:val="0070C0"/>
                <w:lang w:val="en-US" w:eastAsia="zh-CN"/>
              </w:rPr>
            </w:pPr>
            <w:r w:rsidRPr="0073762D">
              <w:rPr>
                <w:b/>
                <w:bCs/>
                <w:color w:val="0070C0"/>
                <w:lang w:val="en-US" w:eastAsia="zh-CN"/>
              </w:rPr>
              <w:t>R</w:t>
            </w:r>
            <w:r w:rsidRPr="0073762D">
              <w:rPr>
                <w:rFonts w:eastAsia="DengXian" w:hint="eastAsia"/>
                <w:b/>
                <w:bCs/>
                <w:color w:val="0070C0"/>
                <w:lang w:val="en-US" w:eastAsia="zh-CN"/>
              </w:rPr>
              <w:t>ecommendation</w:t>
            </w:r>
            <w:r w:rsidRPr="0073762D">
              <w:rPr>
                <w:rFonts w:eastAsia="DengXian"/>
                <w:b/>
                <w:bCs/>
                <w:color w:val="0070C0"/>
                <w:lang w:val="en-US" w:eastAsia="zh-CN"/>
              </w:rPr>
              <w:t xml:space="preserve">  </w:t>
            </w:r>
          </w:p>
        </w:tc>
        <w:tc>
          <w:tcPr>
            <w:tcW w:w="1698" w:type="dxa"/>
          </w:tcPr>
          <w:p w14:paraId="5AE3D53B" w14:textId="77777777" w:rsidR="0073762D" w:rsidRPr="0073762D" w:rsidRDefault="0073762D" w:rsidP="0073762D">
            <w:pPr>
              <w:spacing w:after="120"/>
              <w:rPr>
                <w:b/>
                <w:bCs/>
                <w:color w:val="0070C0"/>
                <w:lang w:val="en-US" w:eastAsia="zh-CN"/>
              </w:rPr>
            </w:pPr>
            <w:r w:rsidRPr="0073762D">
              <w:rPr>
                <w:b/>
                <w:bCs/>
                <w:color w:val="0070C0"/>
                <w:lang w:val="en-US" w:eastAsia="zh-CN"/>
              </w:rPr>
              <w:t>Comments</w:t>
            </w:r>
          </w:p>
        </w:tc>
      </w:tr>
      <w:tr w:rsidR="0073762D" w:rsidRPr="0073762D" w14:paraId="0C76C579" w14:textId="77777777" w:rsidTr="00DF6115">
        <w:tc>
          <w:tcPr>
            <w:tcW w:w="1424" w:type="dxa"/>
          </w:tcPr>
          <w:p w14:paraId="27DD4808" w14:textId="77777777" w:rsidR="0073762D" w:rsidRPr="0073762D" w:rsidRDefault="0073762D" w:rsidP="0073762D">
            <w:pPr>
              <w:spacing w:after="120"/>
              <w:rPr>
                <w:rFonts w:eastAsia="DengXian"/>
                <w:color w:val="0070C0"/>
                <w:lang w:val="en-US" w:eastAsia="zh-CN"/>
              </w:rPr>
            </w:pPr>
            <w:r w:rsidRPr="0073762D">
              <w:rPr>
                <w:rFonts w:eastAsia="DengXian"/>
                <w:color w:val="0070C0"/>
                <w:lang w:val="en-US" w:eastAsia="zh-CN"/>
              </w:rPr>
              <w:t>R4-210xxxx</w:t>
            </w:r>
          </w:p>
        </w:tc>
        <w:tc>
          <w:tcPr>
            <w:tcW w:w="2682" w:type="dxa"/>
          </w:tcPr>
          <w:p w14:paraId="6F212D66" w14:textId="77777777" w:rsidR="0073762D" w:rsidRPr="0073762D" w:rsidRDefault="0073762D" w:rsidP="0073762D">
            <w:pPr>
              <w:spacing w:after="120"/>
              <w:rPr>
                <w:rFonts w:eastAsia="DengXian"/>
                <w:color w:val="0070C0"/>
                <w:lang w:val="en-US" w:eastAsia="zh-CN"/>
              </w:rPr>
            </w:pPr>
            <w:r w:rsidRPr="0073762D">
              <w:rPr>
                <w:rFonts w:eastAsia="DengXian"/>
                <w:color w:val="0070C0"/>
                <w:lang w:val="en-US" w:eastAsia="zh-CN"/>
              </w:rPr>
              <w:t>CR on …</w:t>
            </w:r>
          </w:p>
        </w:tc>
        <w:tc>
          <w:tcPr>
            <w:tcW w:w="1418" w:type="dxa"/>
          </w:tcPr>
          <w:p w14:paraId="66D7A1BB" w14:textId="77777777" w:rsidR="0073762D" w:rsidRPr="0073762D" w:rsidRDefault="0073762D" w:rsidP="0073762D">
            <w:pPr>
              <w:spacing w:after="120"/>
              <w:rPr>
                <w:rFonts w:eastAsia="DengXian"/>
                <w:color w:val="0070C0"/>
                <w:lang w:val="en-US" w:eastAsia="zh-CN"/>
              </w:rPr>
            </w:pPr>
            <w:r w:rsidRPr="0073762D">
              <w:rPr>
                <w:rFonts w:eastAsia="DengXian"/>
                <w:color w:val="0070C0"/>
                <w:lang w:val="en-US" w:eastAsia="zh-CN"/>
              </w:rPr>
              <w:t>XXX</w:t>
            </w:r>
          </w:p>
        </w:tc>
        <w:tc>
          <w:tcPr>
            <w:tcW w:w="2409" w:type="dxa"/>
          </w:tcPr>
          <w:p w14:paraId="7964708D" w14:textId="77777777" w:rsidR="0073762D" w:rsidRPr="0073762D" w:rsidRDefault="0073762D" w:rsidP="0073762D">
            <w:pPr>
              <w:spacing w:after="120"/>
              <w:rPr>
                <w:rFonts w:eastAsia="DengXian"/>
                <w:color w:val="0070C0"/>
                <w:lang w:val="en-US" w:eastAsia="zh-CN"/>
              </w:rPr>
            </w:pPr>
            <w:r w:rsidRPr="0073762D">
              <w:rPr>
                <w:rFonts w:eastAsia="DengXian"/>
                <w:color w:val="0070C0"/>
                <w:lang w:val="en-US" w:eastAsia="zh-CN"/>
              </w:rPr>
              <w:t>Agreeable, Revised, Merged, Postponed, Not Pursued</w:t>
            </w:r>
          </w:p>
        </w:tc>
        <w:tc>
          <w:tcPr>
            <w:tcW w:w="1698" w:type="dxa"/>
          </w:tcPr>
          <w:p w14:paraId="1D3EC776" w14:textId="77777777" w:rsidR="0073762D" w:rsidRPr="0073762D" w:rsidRDefault="0073762D" w:rsidP="0073762D">
            <w:pPr>
              <w:spacing w:after="120"/>
              <w:rPr>
                <w:rFonts w:eastAsia="DengXian"/>
                <w:color w:val="0070C0"/>
                <w:lang w:val="en-US" w:eastAsia="zh-CN"/>
              </w:rPr>
            </w:pPr>
          </w:p>
        </w:tc>
      </w:tr>
      <w:tr w:rsidR="0073762D" w:rsidRPr="0073762D" w14:paraId="4F160785" w14:textId="77777777" w:rsidTr="00DF6115">
        <w:tc>
          <w:tcPr>
            <w:tcW w:w="1424" w:type="dxa"/>
          </w:tcPr>
          <w:p w14:paraId="438270FF" w14:textId="77777777" w:rsidR="0073762D" w:rsidRPr="0073762D" w:rsidRDefault="0073762D" w:rsidP="0073762D">
            <w:pPr>
              <w:spacing w:after="120"/>
              <w:rPr>
                <w:rFonts w:eastAsia="DengXian"/>
                <w:color w:val="0070C0"/>
                <w:lang w:val="en-US" w:eastAsia="zh-CN"/>
              </w:rPr>
            </w:pPr>
            <w:r w:rsidRPr="0073762D">
              <w:rPr>
                <w:rFonts w:eastAsia="DengXian"/>
                <w:color w:val="0070C0"/>
                <w:lang w:val="en-US" w:eastAsia="zh-CN"/>
              </w:rPr>
              <w:t>R4-210xxxx</w:t>
            </w:r>
          </w:p>
        </w:tc>
        <w:tc>
          <w:tcPr>
            <w:tcW w:w="2682" w:type="dxa"/>
          </w:tcPr>
          <w:p w14:paraId="7E35CFC2" w14:textId="77777777" w:rsidR="0073762D" w:rsidRPr="0073762D" w:rsidRDefault="0073762D" w:rsidP="0073762D">
            <w:pPr>
              <w:spacing w:after="120"/>
              <w:rPr>
                <w:rFonts w:eastAsia="DengXian"/>
                <w:color w:val="0070C0"/>
                <w:lang w:val="en-US" w:eastAsia="zh-CN"/>
              </w:rPr>
            </w:pPr>
            <w:r w:rsidRPr="0073762D">
              <w:rPr>
                <w:rFonts w:eastAsia="DengXian"/>
                <w:color w:val="0070C0"/>
                <w:lang w:val="en-US" w:eastAsia="zh-CN"/>
              </w:rPr>
              <w:t>WF on …</w:t>
            </w:r>
          </w:p>
        </w:tc>
        <w:tc>
          <w:tcPr>
            <w:tcW w:w="1418" w:type="dxa"/>
          </w:tcPr>
          <w:p w14:paraId="71703F9B" w14:textId="77777777" w:rsidR="0073762D" w:rsidRPr="0073762D" w:rsidRDefault="0073762D" w:rsidP="0073762D">
            <w:pPr>
              <w:spacing w:after="120"/>
              <w:rPr>
                <w:rFonts w:eastAsia="DengXian"/>
                <w:color w:val="0070C0"/>
                <w:lang w:val="en-US" w:eastAsia="zh-CN"/>
              </w:rPr>
            </w:pPr>
            <w:r w:rsidRPr="0073762D">
              <w:rPr>
                <w:rFonts w:eastAsia="DengXian"/>
                <w:color w:val="0070C0"/>
                <w:lang w:val="en-US" w:eastAsia="zh-CN"/>
              </w:rPr>
              <w:t>YYY</w:t>
            </w:r>
          </w:p>
        </w:tc>
        <w:tc>
          <w:tcPr>
            <w:tcW w:w="2409" w:type="dxa"/>
          </w:tcPr>
          <w:p w14:paraId="7A45205B" w14:textId="77777777" w:rsidR="0073762D" w:rsidRPr="0073762D" w:rsidRDefault="0073762D" w:rsidP="0073762D">
            <w:pPr>
              <w:spacing w:after="120"/>
              <w:rPr>
                <w:rFonts w:eastAsia="DengXian"/>
                <w:color w:val="0070C0"/>
                <w:lang w:val="en-US" w:eastAsia="zh-CN"/>
              </w:rPr>
            </w:pPr>
            <w:r w:rsidRPr="0073762D">
              <w:rPr>
                <w:rFonts w:eastAsia="DengXian"/>
                <w:color w:val="0070C0"/>
                <w:lang w:val="en-US" w:eastAsia="zh-CN"/>
              </w:rPr>
              <w:t>Agreeable, Revised, Noted</w:t>
            </w:r>
          </w:p>
        </w:tc>
        <w:tc>
          <w:tcPr>
            <w:tcW w:w="1698" w:type="dxa"/>
          </w:tcPr>
          <w:p w14:paraId="48F7376C" w14:textId="77777777" w:rsidR="0073762D" w:rsidRPr="0073762D" w:rsidRDefault="0073762D" w:rsidP="0073762D">
            <w:pPr>
              <w:spacing w:after="120"/>
              <w:rPr>
                <w:rFonts w:eastAsia="DengXian"/>
                <w:color w:val="0070C0"/>
                <w:lang w:val="en-US" w:eastAsia="zh-CN"/>
              </w:rPr>
            </w:pPr>
          </w:p>
        </w:tc>
      </w:tr>
      <w:tr w:rsidR="0073762D" w:rsidRPr="0073762D" w14:paraId="27E54514" w14:textId="77777777" w:rsidTr="00DF6115">
        <w:tc>
          <w:tcPr>
            <w:tcW w:w="1424" w:type="dxa"/>
          </w:tcPr>
          <w:p w14:paraId="1B2B58A1" w14:textId="77777777" w:rsidR="0073762D" w:rsidRPr="0073762D" w:rsidRDefault="0073762D" w:rsidP="0073762D">
            <w:pPr>
              <w:spacing w:after="120"/>
              <w:rPr>
                <w:rFonts w:eastAsia="DengXian"/>
                <w:color w:val="0070C0"/>
                <w:lang w:val="en-US" w:eastAsia="zh-CN"/>
              </w:rPr>
            </w:pPr>
            <w:r w:rsidRPr="0073762D">
              <w:rPr>
                <w:rFonts w:eastAsia="DengXian"/>
                <w:color w:val="0070C0"/>
                <w:lang w:val="en-US" w:eastAsia="zh-CN"/>
              </w:rPr>
              <w:t>R4-210xxxx</w:t>
            </w:r>
          </w:p>
        </w:tc>
        <w:tc>
          <w:tcPr>
            <w:tcW w:w="2682" w:type="dxa"/>
          </w:tcPr>
          <w:p w14:paraId="68F3CDC3" w14:textId="77777777" w:rsidR="0073762D" w:rsidRPr="0073762D" w:rsidRDefault="0073762D" w:rsidP="0073762D">
            <w:pPr>
              <w:spacing w:after="120"/>
              <w:rPr>
                <w:rFonts w:eastAsia="DengXian"/>
                <w:color w:val="0070C0"/>
                <w:lang w:val="en-US" w:eastAsia="zh-CN"/>
              </w:rPr>
            </w:pPr>
            <w:r w:rsidRPr="0073762D">
              <w:rPr>
                <w:rFonts w:eastAsia="DengXian"/>
                <w:color w:val="0070C0"/>
                <w:lang w:val="en-US" w:eastAsia="zh-CN"/>
              </w:rPr>
              <w:t>LS on …</w:t>
            </w:r>
          </w:p>
        </w:tc>
        <w:tc>
          <w:tcPr>
            <w:tcW w:w="1418" w:type="dxa"/>
          </w:tcPr>
          <w:p w14:paraId="6C29914C" w14:textId="77777777" w:rsidR="0073762D" w:rsidRPr="0073762D" w:rsidRDefault="0073762D" w:rsidP="0073762D">
            <w:pPr>
              <w:spacing w:after="120"/>
              <w:rPr>
                <w:rFonts w:eastAsia="DengXian"/>
                <w:color w:val="0070C0"/>
                <w:lang w:val="en-US" w:eastAsia="zh-CN"/>
              </w:rPr>
            </w:pPr>
            <w:r w:rsidRPr="0073762D">
              <w:rPr>
                <w:rFonts w:eastAsia="DengXian"/>
                <w:color w:val="0070C0"/>
                <w:lang w:val="en-US" w:eastAsia="zh-CN"/>
              </w:rPr>
              <w:t>ZZZ</w:t>
            </w:r>
          </w:p>
        </w:tc>
        <w:tc>
          <w:tcPr>
            <w:tcW w:w="2409" w:type="dxa"/>
          </w:tcPr>
          <w:p w14:paraId="11B7FA30" w14:textId="77777777" w:rsidR="0073762D" w:rsidRPr="0073762D" w:rsidRDefault="0073762D" w:rsidP="0073762D">
            <w:pPr>
              <w:spacing w:after="120"/>
              <w:rPr>
                <w:rFonts w:eastAsia="DengXian"/>
                <w:color w:val="0070C0"/>
                <w:lang w:val="en-US" w:eastAsia="zh-CN"/>
              </w:rPr>
            </w:pPr>
            <w:r w:rsidRPr="0073762D">
              <w:rPr>
                <w:rFonts w:eastAsia="DengXian"/>
                <w:color w:val="0070C0"/>
                <w:lang w:val="en-US" w:eastAsia="zh-CN"/>
              </w:rPr>
              <w:t>Agreeable, Revised, Noted</w:t>
            </w:r>
          </w:p>
        </w:tc>
        <w:tc>
          <w:tcPr>
            <w:tcW w:w="1698" w:type="dxa"/>
          </w:tcPr>
          <w:p w14:paraId="5A05B45D" w14:textId="77777777" w:rsidR="0073762D" w:rsidRPr="0073762D" w:rsidRDefault="0073762D" w:rsidP="0073762D">
            <w:pPr>
              <w:spacing w:after="120"/>
              <w:rPr>
                <w:rFonts w:eastAsia="DengXian"/>
                <w:color w:val="0070C0"/>
                <w:lang w:val="en-US" w:eastAsia="zh-CN"/>
              </w:rPr>
            </w:pPr>
          </w:p>
        </w:tc>
      </w:tr>
      <w:tr w:rsidR="0073762D" w:rsidRPr="0073762D" w14:paraId="76C56D36" w14:textId="77777777" w:rsidTr="00DF6115">
        <w:tc>
          <w:tcPr>
            <w:tcW w:w="1424" w:type="dxa"/>
          </w:tcPr>
          <w:p w14:paraId="2197DC52" w14:textId="77777777" w:rsidR="0073762D" w:rsidRPr="0073762D" w:rsidRDefault="0073762D" w:rsidP="0073762D">
            <w:pPr>
              <w:spacing w:after="120"/>
              <w:rPr>
                <w:rFonts w:eastAsia="DengXian"/>
                <w:color w:val="0070C0"/>
                <w:lang w:eastAsia="zh-CN"/>
              </w:rPr>
            </w:pPr>
          </w:p>
        </w:tc>
        <w:tc>
          <w:tcPr>
            <w:tcW w:w="2682" w:type="dxa"/>
          </w:tcPr>
          <w:p w14:paraId="59EBF746" w14:textId="77777777" w:rsidR="0073762D" w:rsidRPr="0073762D" w:rsidRDefault="0073762D" w:rsidP="0073762D">
            <w:pPr>
              <w:spacing w:after="120"/>
              <w:rPr>
                <w:rFonts w:eastAsia="DengXian"/>
                <w:i/>
                <w:color w:val="0070C0"/>
                <w:lang w:val="en-US" w:eastAsia="zh-CN"/>
              </w:rPr>
            </w:pPr>
          </w:p>
        </w:tc>
        <w:tc>
          <w:tcPr>
            <w:tcW w:w="1418" w:type="dxa"/>
          </w:tcPr>
          <w:p w14:paraId="4C7A2F31" w14:textId="77777777" w:rsidR="0073762D" w:rsidRPr="0073762D" w:rsidRDefault="0073762D" w:rsidP="0073762D">
            <w:pPr>
              <w:spacing w:after="120"/>
              <w:rPr>
                <w:rFonts w:eastAsia="DengXian"/>
                <w:i/>
                <w:color w:val="0070C0"/>
                <w:lang w:val="en-US" w:eastAsia="zh-CN"/>
              </w:rPr>
            </w:pPr>
          </w:p>
        </w:tc>
        <w:tc>
          <w:tcPr>
            <w:tcW w:w="2409" w:type="dxa"/>
          </w:tcPr>
          <w:p w14:paraId="067140D3" w14:textId="77777777" w:rsidR="0073762D" w:rsidRPr="0073762D" w:rsidRDefault="0073762D" w:rsidP="0073762D">
            <w:pPr>
              <w:spacing w:after="120"/>
              <w:rPr>
                <w:rFonts w:eastAsia="DengXian"/>
                <w:color w:val="0070C0"/>
                <w:lang w:val="en-US" w:eastAsia="zh-CN"/>
              </w:rPr>
            </w:pPr>
          </w:p>
        </w:tc>
        <w:tc>
          <w:tcPr>
            <w:tcW w:w="1698" w:type="dxa"/>
          </w:tcPr>
          <w:p w14:paraId="41D07FD9" w14:textId="77777777" w:rsidR="0073762D" w:rsidRPr="0073762D" w:rsidRDefault="0073762D" w:rsidP="0073762D">
            <w:pPr>
              <w:spacing w:after="120"/>
              <w:rPr>
                <w:rFonts w:eastAsia="DengXian"/>
                <w:i/>
                <w:color w:val="0070C0"/>
                <w:lang w:val="en-US" w:eastAsia="zh-CN"/>
              </w:rPr>
            </w:pPr>
          </w:p>
        </w:tc>
      </w:tr>
    </w:tbl>
    <w:p w14:paraId="0EFBB877" w14:textId="77777777" w:rsidR="0073762D" w:rsidRPr="0073762D" w:rsidRDefault="0073762D" w:rsidP="0073762D">
      <w:pPr>
        <w:rPr>
          <w:rFonts w:eastAsia="DengXian"/>
          <w:color w:val="0070C0"/>
          <w:lang w:val="en-US" w:eastAsia="zh-CN"/>
        </w:rPr>
      </w:pPr>
    </w:p>
    <w:p w14:paraId="69E06CD8" w14:textId="77777777" w:rsidR="0073762D" w:rsidRPr="0073762D" w:rsidRDefault="0073762D" w:rsidP="0073762D">
      <w:pPr>
        <w:rPr>
          <w:rFonts w:eastAsia="DengXian"/>
          <w:color w:val="0070C0"/>
          <w:lang w:val="en-US" w:eastAsia="zh-CN"/>
        </w:rPr>
      </w:pPr>
      <w:r w:rsidRPr="0073762D">
        <w:rPr>
          <w:rFonts w:eastAsia="DengXian"/>
          <w:color w:val="0070C0"/>
          <w:lang w:val="en-US" w:eastAsia="zh-CN"/>
        </w:rPr>
        <w:t>Notes:</w:t>
      </w:r>
    </w:p>
    <w:p w14:paraId="61BC7C79" w14:textId="77777777" w:rsidR="0073762D" w:rsidRPr="0073762D" w:rsidRDefault="0073762D" w:rsidP="006E4329">
      <w:pPr>
        <w:numPr>
          <w:ilvl w:val="0"/>
          <w:numId w:val="6"/>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 xml:space="preserve">Please include the summary of recommendations for all </w:t>
      </w:r>
      <w:proofErr w:type="spellStart"/>
      <w:r w:rsidRPr="0073762D">
        <w:rPr>
          <w:rFonts w:eastAsia="DengXian"/>
          <w:color w:val="0070C0"/>
          <w:lang w:val="en-US" w:eastAsia="zh-CN"/>
        </w:rPr>
        <w:t>tdocs</w:t>
      </w:r>
      <w:proofErr w:type="spellEnd"/>
      <w:r w:rsidRPr="0073762D">
        <w:rPr>
          <w:rFonts w:eastAsia="DengXian"/>
          <w:color w:val="0070C0"/>
          <w:lang w:val="en-US" w:eastAsia="zh-CN"/>
        </w:rPr>
        <w:t xml:space="preserve"> across all sub-topics.</w:t>
      </w:r>
    </w:p>
    <w:p w14:paraId="17001E47" w14:textId="77777777" w:rsidR="0073762D" w:rsidRPr="0073762D" w:rsidRDefault="0073762D" w:rsidP="006E4329">
      <w:pPr>
        <w:numPr>
          <w:ilvl w:val="0"/>
          <w:numId w:val="6"/>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 xml:space="preserve">For the Recommendation column please include one of the following: </w:t>
      </w:r>
    </w:p>
    <w:p w14:paraId="7A9647FB" w14:textId="77777777" w:rsidR="0073762D" w:rsidRPr="0073762D" w:rsidRDefault="0073762D" w:rsidP="006E4329">
      <w:pPr>
        <w:numPr>
          <w:ilvl w:val="1"/>
          <w:numId w:val="6"/>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CRs/TPs: Agreeable, Revised, Merged, Postponed, Not Pursued</w:t>
      </w:r>
    </w:p>
    <w:p w14:paraId="72545F3E" w14:textId="77777777" w:rsidR="0073762D" w:rsidRPr="0073762D" w:rsidRDefault="0073762D" w:rsidP="006E4329">
      <w:pPr>
        <w:numPr>
          <w:ilvl w:val="1"/>
          <w:numId w:val="6"/>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Other documents: Agreeable, Revised, Noted</w:t>
      </w:r>
    </w:p>
    <w:p w14:paraId="29D6BF7E" w14:textId="77777777" w:rsidR="0073762D" w:rsidRPr="0073762D" w:rsidRDefault="0073762D" w:rsidP="006E4329">
      <w:pPr>
        <w:numPr>
          <w:ilvl w:val="0"/>
          <w:numId w:val="6"/>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Do not include hyper-links in the documents</w:t>
      </w:r>
    </w:p>
    <w:p w14:paraId="2E7D02E4" w14:textId="77777777" w:rsidR="0073762D" w:rsidRPr="0073762D" w:rsidRDefault="0073762D" w:rsidP="0073762D">
      <w:pPr>
        <w:rPr>
          <w:rFonts w:ascii="Arial" w:hAnsi="Arial"/>
          <w:lang w:val="en-US" w:eastAsia="zh-CN"/>
        </w:rPr>
      </w:pPr>
    </w:p>
    <w:p w14:paraId="42A8A376" w14:textId="77777777" w:rsidR="000F6798" w:rsidRDefault="000F6798" w:rsidP="000F6798">
      <w:pPr>
        <w:pStyle w:val="1"/>
        <w:numPr>
          <w:ilvl w:val="0"/>
          <w:numId w:val="0"/>
        </w:numPr>
        <w:rPr>
          <w:lang w:val="en-US" w:eastAsia="ja-JP"/>
        </w:rPr>
      </w:pPr>
      <w:bookmarkStart w:id="551" w:name="_Toc79478152"/>
      <w:r>
        <w:rPr>
          <w:rFonts w:hint="eastAsia"/>
          <w:lang w:val="en-US" w:eastAsia="ja-JP"/>
        </w:rPr>
        <w:t>Annex</w:t>
      </w:r>
      <w:bookmarkEnd w:id="551"/>
      <w:r>
        <w:rPr>
          <w:lang w:val="en-US" w:eastAsia="ja-JP"/>
        </w:rPr>
        <w:t xml:space="preserve"> </w:t>
      </w:r>
    </w:p>
    <w:p w14:paraId="5A93B73D" w14:textId="77777777" w:rsidR="000F6798" w:rsidRPr="00A84052" w:rsidRDefault="000F6798" w:rsidP="000F6798">
      <w:pPr>
        <w:jc w:val="center"/>
        <w:rPr>
          <w:lang w:val="en-US" w:eastAsia="ja-JP"/>
        </w:rPr>
      </w:pPr>
      <w:r w:rsidRPr="00A84052">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0F6798" w:rsidRPr="00A84052" w14:paraId="613693D8" w14:textId="77777777" w:rsidTr="00516881">
        <w:tc>
          <w:tcPr>
            <w:tcW w:w="3210" w:type="dxa"/>
          </w:tcPr>
          <w:p w14:paraId="6FE98309" w14:textId="77777777" w:rsidR="000F6798" w:rsidRPr="00A84052" w:rsidRDefault="000F6798" w:rsidP="00516881">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6C54F557" w14:textId="77777777" w:rsidR="000F6798" w:rsidRPr="00A84052" w:rsidRDefault="000F6798" w:rsidP="00516881">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254FB3A" w14:textId="77777777" w:rsidR="000F6798" w:rsidRPr="00A84052" w:rsidRDefault="000F6798" w:rsidP="00516881">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0F6798" w:rsidRPr="00A84052" w14:paraId="65437578" w14:textId="77777777" w:rsidTr="00516881">
        <w:tc>
          <w:tcPr>
            <w:tcW w:w="3210" w:type="dxa"/>
          </w:tcPr>
          <w:p w14:paraId="05D2B305" w14:textId="77777777" w:rsidR="000F6798" w:rsidRPr="00A84052" w:rsidRDefault="000F6798" w:rsidP="00516881">
            <w:pPr>
              <w:spacing w:after="120"/>
              <w:rPr>
                <w:rFonts w:eastAsiaTheme="minorEastAsia"/>
                <w:color w:val="0070C0"/>
                <w:lang w:val="en-US" w:eastAsia="zh-CN"/>
              </w:rPr>
            </w:pPr>
          </w:p>
        </w:tc>
        <w:tc>
          <w:tcPr>
            <w:tcW w:w="3210" w:type="dxa"/>
          </w:tcPr>
          <w:p w14:paraId="7F2A695B" w14:textId="77777777" w:rsidR="000F6798" w:rsidRPr="00A84052" w:rsidRDefault="000F6798" w:rsidP="00516881">
            <w:pPr>
              <w:spacing w:after="120"/>
              <w:rPr>
                <w:rFonts w:eastAsiaTheme="minorEastAsia"/>
                <w:color w:val="0070C0"/>
                <w:lang w:val="en-US" w:eastAsia="zh-CN"/>
              </w:rPr>
            </w:pPr>
          </w:p>
        </w:tc>
        <w:tc>
          <w:tcPr>
            <w:tcW w:w="3211" w:type="dxa"/>
          </w:tcPr>
          <w:p w14:paraId="1918BE26" w14:textId="77777777" w:rsidR="000F6798" w:rsidRPr="00A84052" w:rsidRDefault="000F6798" w:rsidP="00516881">
            <w:pPr>
              <w:spacing w:after="120"/>
              <w:rPr>
                <w:rFonts w:eastAsiaTheme="minorEastAsia"/>
                <w:color w:val="0070C0"/>
                <w:lang w:val="en-US" w:eastAsia="zh-CN"/>
              </w:rPr>
            </w:pPr>
          </w:p>
        </w:tc>
      </w:tr>
    </w:tbl>
    <w:p w14:paraId="67FE693D" w14:textId="77777777" w:rsidR="000F6798" w:rsidRPr="00A84052" w:rsidRDefault="000F6798" w:rsidP="000F6798">
      <w:pPr>
        <w:rPr>
          <w:rFonts w:eastAsia="Yu Mincho"/>
          <w:lang w:val="en-US" w:eastAsia="ja-JP"/>
        </w:rPr>
      </w:pPr>
    </w:p>
    <w:p w14:paraId="2618318A" w14:textId="77777777" w:rsidR="000F6798" w:rsidRPr="00A84052" w:rsidRDefault="000F6798" w:rsidP="000F6798">
      <w:pPr>
        <w:rPr>
          <w:rFonts w:eastAsiaTheme="minorEastAsia"/>
          <w:color w:val="0070C0"/>
          <w:lang w:val="en-US" w:eastAsia="zh-CN"/>
        </w:rPr>
      </w:pPr>
      <w:r w:rsidRPr="00A84052">
        <w:rPr>
          <w:rFonts w:eastAsiaTheme="minorEastAsia"/>
          <w:color w:val="0070C0"/>
          <w:lang w:val="en-US" w:eastAsia="zh-CN"/>
        </w:rPr>
        <w:t>Note:</w:t>
      </w:r>
    </w:p>
    <w:p w14:paraId="09312F96" w14:textId="77777777" w:rsidR="000F6798" w:rsidRPr="00A84052" w:rsidRDefault="000F6798" w:rsidP="00D369F0">
      <w:pPr>
        <w:pStyle w:val="afe"/>
        <w:numPr>
          <w:ilvl w:val="0"/>
          <w:numId w:val="10"/>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3EFB46AA" w14:textId="77777777" w:rsidR="000F6798" w:rsidRPr="00A84052" w:rsidRDefault="000F6798" w:rsidP="00D369F0">
      <w:pPr>
        <w:pStyle w:val="afe"/>
        <w:numPr>
          <w:ilvl w:val="0"/>
          <w:numId w:val="10"/>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23B43238" w14:textId="77777777" w:rsidR="0073762D" w:rsidRPr="000F6798" w:rsidRDefault="0073762D" w:rsidP="00805BE8">
      <w:pPr>
        <w:rPr>
          <w:lang w:val="en-US" w:eastAsia="zh-CN"/>
        </w:rPr>
      </w:pPr>
    </w:p>
    <w:sectPr w:rsidR="0073762D" w:rsidRPr="000F679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978823" w14:textId="77777777" w:rsidR="00FD022B" w:rsidRDefault="00FD022B">
      <w:r>
        <w:separator/>
      </w:r>
    </w:p>
  </w:endnote>
  <w:endnote w:type="continuationSeparator" w:id="0">
    <w:p w14:paraId="05F387BB" w14:textId="77777777" w:rsidR="00FD022B" w:rsidRDefault="00FD02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DengXian">
    <w:altName w:val="Arial Unicode MS"/>
    <w:charset w:val="86"/>
    <w:family w:val="auto"/>
    <w:pitch w:val="variable"/>
    <w:sig w:usb0="00000000"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2E2DEB" w14:textId="77777777" w:rsidR="00FD022B" w:rsidRDefault="00FD022B">
      <w:r>
        <w:separator/>
      </w:r>
    </w:p>
  </w:footnote>
  <w:footnote w:type="continuationSeparator" w:id="0">
    <w:p w14:paraId="73CFD125" w14:textId="77777777" w:rsidR="00FD022B" w:rsidRDefault="00FD02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51634"/>
    <w:multiLevelType w:val="multilevel"/>
    <w:tmpl w:val="074516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123282"/>
    <w:multiLevelType w:val="hybridMultilevel"/>
    <w:tmpl w:val="CD48DE18"/>
    <w:lvl w:ilvl="0" w:tplc="415025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211528D"/>
    <w:multiLevelType w:val="hybridMultilevel"/>
    <w:tmpl w:val="D874555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nsid w:val="127C4939"/>
    <w:multiLevelType w:val="hybridMultilevel"/>
    <w:tmpl w:val="9FB0BFA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nsid w:val="19AE69E1"/>
    <w:multiLevelType w:val="multilevel"/>
    <w:tmpl w:val="19AE69E1"/>
    <w:lvl w:ilvl="0">
      <w:start w:val="33"/>
      <w:numFmt w:val="bullet"/>
      <w:lvlText w:val=""/>
      <w:lvlJc w:val="left"/>
      <w:pPr>
        <w:tabs>
          <w:tab w:val="left" w:pos="360"/>
        </w:tabs>
        <w:ind w:left="360" w:hanging="360"/>
      </w:pPr>
      <w:rPr>
        <w:rFonts w:ascii="Wingdings" w:hAnsi="Wingdings" w:hint="default"/>
      </w:rPr>
    </w:lvl>
    <w:lvl w:ilvl="1">
      <w:start w:val="33"/>
      <w:numFmt w:val="bullet"/>
      <w:lvlText w:val=""/>
      <w:lvlJc w:val="left"/>
      <w:pPr>
        <w:tabs>
          <w:tab w:val="left" w:pos="1080"/>
        </w:tabs>
        <w:ind w:left="1080" w:hanging="360"/>
      </w:pPr>
      <w:rPr>
        <w:rFonts w:ascii="Wingdings" w:hAnsi="Wingdings"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7">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9">
    <w:nsid w:val="26F41E33"/>
    <w:multiLevelType w:val="multilevel"/>
    <w:tmpl w:val="26F41E33"/>
    <w:lvl w:ilvl="0">
      <w:start w:val="33"/>
      <w:numFmt w:val="bullet"/>
      <w:lvlText w:val=""/>
      <w:lvlJc w:val="left"/>
      <w:pPr>
        <w:tabs>
          <w:tab w:val="left" w:pos="360"/>
        </w:tabs>
        <w:ind w:left="360" w:hanging="360"/>
      </w:pPr>
      <w:rPr>
        <w:rFonts w:ascii="Wingdings" w:hAnsi="Wingdings" w:hint="default"/>
      </w:rPr>
    </w:lvl>
    <w:lvl w:ilvl="1">
      <w:start w:val="33"/>
      <w:numFmt w:val="bullet"/>
      <w:lvlText w:val=""/>
      <w:lvlJc w:val="left"/>
      <w:pPr>
        <w:tabs>
          <w:tab w:val="left" w:pos="1080"/>
        </w:tabs>
        <w:ind w:left="1080" w:hanging="360"/>
      </w:pPr>
      <w:rPr>
        <w:rFonts w:ascii="Wingdings" w:hAnsi="Wingdings"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0">
    <w:nsid w:val="28101BF4"/>
    <w:multiLevelType w:val="hybridMultilevel"/>
    <w:tmpl w:val="6E448F0C"/>
    <w:lvl w:ilvl="0" w:tplc="1EF28F6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nsid w:val="28C8491D"/>
    <w:multiLevelType w:val="hybridMultilevel"/>
    <w:tmpl w:val="4814A558"/>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nsid w:val="2BD302A6"/>
    <w:multiLevelType w:val="hybridMultilevel"/>
    <w:tmpl w:val="C472EB40"/>
    <w:lvl w:ilvl="0" w:tplc="19006DAC">
      <w:start w:val="1"/>
      <w:numFmt w:val="decimal"/>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4">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33C55D46"/>
    <w:multiLevelType w:val="hybridMultilevel"/>
    <w:tmpl w:val="3E6E767A"/>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090009">
      <w:start w:val="1"/>
      <w:numFmt w:val="bullet"/>
      <w:lvlText w:val=""/>
      <w:lvlJc w:val="left"/>
      <w:pPr>
        <w:ind w:left="1636" w:hanging="360"/>
      </w:pPr>
      <w:rPr>
        <w:rFonts w:ascii="Wingdings" w:hAnsi="Wingdings"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7">
    <w:nsid w:val="3CCA4802"/>
    <w:multiLevelType w:val="hybridMultilevel"/>
    <w:tmpl w:val="0DDC0FC2"/>
    <w:lvl w:ilvl="0" w:tplc="D422BBFA">
      <w:start w:val="1"/>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nsid w:val="458E2078"/>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9">
    <w:nsid w:val="49D542E2"/>
    <w:multiLevelType w:val="multilevel"/>
    <w:tmpl w:val="49D542E2"/>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5101505E"/>
    <w:multiLevelType w:val="hybridMultilevel"/>
    <w:tmpl w:val="6C28A41A"/>
    <w:lvl w:ilvl="0" w:tplc="901E4CC4">
      <w:start w:val="1"/>
      <w:numFmt w:val="decimal"/>
      <w:pStyle w:val="Observation"/>
      <w:lvlText w:val="Observation %1"/>
      <w:lvlJc w:val="left"/>
      <w:pPr>
        <w:ind w:left="927" w:hanging="360"/>
      </w:pPr>
      <w:rPr>
        <w:rFonts w:hint="default"/>
      </w:rPr>
    </w:lvl>
    <w:lvl w:ilvl="1" w:tplc="04090019" w:tentative="1">
      <w:start w:val="1"/>
      <w:numFmt w:val="lowerLetter"/>
      <w:lvlText w:val="%2."/>
      <w:lvlJc w:val="left"/>
      <w:pPr>
        <w:ind w:left="477" w:hanging="360"/>
      </w:pPr>
    </w:lvl>
    <w:lvl w:ilvl="2" w:tplc="0409001B" w:tentative="1">
      <w:start w:val="1"/>
      <w:numFmt w:val="lowerRoman"/>
      <w:lvlText w:val="%3."/>
      <w:lvlJc w:val="right"/>
      <w:pPr>
        <w:ind w:left="1197" w:hanging="180"/>
      </w:pPr>
    </w:lvl>
    <w:lvl w:ilvl="3" w:tplc="0409000F" w:tentative="1">
      <w:start w:val="1"/>
      <w:numFmt w:val="decimal"/>
      <w:lvlText w:val="%4."/>
      <w:lvlJc w:val="left"/>
      <w:pPr>
        <w:ind w:left="1917" w:hanging="360"/>
      </w:pPr>
    </w:lvl>
    <w:lvl w:ilvl="4" w:tplc="04090019" w:tentative="1">
      <w:start w:val="1"/>
      <w:numFmt w:val="lowerLetter"/>
      <w:lvlText w:val="%5."/>
      <w:lvlJc w:val="left"/>
      <w:pPr>
        <w:ind w:left="2637" w:hanging="360"/>
      </w:pPr>
    </w:lvl>
    <w:lvl w:ilvl="5" w:tplc="0409001B" w:tentative="1">
      <w:start w:val="1"/>
      <w:numFmt w:val="lowerRoman"/>
      <w:lvlText w:val="%6."/>
      <w:lvlJc w:val="right"/>
      <w:pPr>
        <w:ind w:left="3357" w:hanging="180"/>
      </w:pPr>
    </w:lvl>
    <w:lvl w:ilvl="6" w:tplc="0409000F" w:tentative="1">
      <w:start w:val="1"/>
      <w:numFmt w:val="decimal"/>
      <w:lvlText w:val="%7."/>
      <w:lvlJc w:val="left"/>
      <w:pPr>
        <w:ind w:left="4077" w:hanging="360"/>
      </w:pPr>
    </w:lvl>
    <w:lvl w:ilvl="7" w:tplc="04090019" w:tentative="1">
      <w:start w:val="1"/>
      <w:numFmt w:val="lowerLetter"/>
      <w:lvlText w:val="%8."/>
      <w:lvlJc w:val="left"/>
      <w:pPr>
        <w:ind w:left="4797" w:hanging="360"/>
      </w:pPr>
    </w:lvl>
    <w:lvl w:ilvl="8" w:tplc="0409001B" w:tentative="1">
      <w:start w:val="1"/>
      <w:numFmt w:val="lowerRoman"/>
      <w:lvlText w:val="%9."/>
      <w:lvlJc w:val="right"/>
      <w:pPr>
        <w:ind w:left="5517" w:hanging="180"/>
      </w:pPr>
    </w:lvl>
  </w:abstractNum>
  <w:abstractNum w:abstractNumId="21">
    <w:nsid w:val="52182509"/>
    <w:multiLevelType w:val="multilevel"/>
    <w:tmpl w:val="D9366E7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54CE2E7F"/>
    <w:multiLevelType w:val="multilevel"/>
    <w:tmpl w:val="54CE2E7F"/>
    <w:lvl w:ilvl="0">
      <w:start w:val="1"/>
      <w:numFmt w:val="bullet"/>
      <w:lvlText w:val=""/>
      <w:lvlJc w:val="left"/>
      <w:pPr>
        <w:tabs>
          <w:tab w:val="left" w:pos="360"/>
        </w:tabs>
        <w:ind w:left="360" w:hanging="360"/>
      </w:pPr>
      <w:rPr>
        <w:rFonts w:ascii="Wingdings" w:hAnsi="Wingdings" w:hint="default"/>
      </w:rPr>
    </w:lvl>
    <w:lvl w:ilvl="1">
      <w:start w:val="1"/>
      <w:numFmt w:val="bullet"/>
      <w:lvlText w:val=""/>
      <w:lvlJc w:val="left"/>
      <w:pPr>
        <w:tabs>
          <w:tab w:val="left" w:pos="1080"/>
        </w:tabs>
        <w:ind w:left="1080" w:hanging="360"/>
      </w:pPr>
      <w:rPr>
        <w:rFonts w:ascii="Wingdings" w:hAnsi="Wingdings"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3">
    <w:nsid w:val="57297BAF"/>
    <w:multiLevelType w:val="multilevel"/>
    <w:tmpl w:val="57297B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nsid w:val="62DE2FA0"/>
    <w:multiLevelType w:val="hybridMultilevel"/>
    <w:tmpl w:val="92E25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9701C8C"/>
    <w:multiLevelType w:val="multilevel"/>
    <w:tmpl w:val="D2E4001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nsid w:val="7B111B47"/>
    <w:multiLevelType w:val="hybridMultilevel"/>
    <w:tmpl w:val="BEA2CFC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24"/>
  </w:num>
  <w:num w:numId="2">
    <w:abstractNumId w:val="16"/>
  </w:num>
  <w:num w:numId="3">
    <w:abstractNumId w:val="12"/>
  </w:num>
  <w:num w:numId="4">
    <w:abstractNumId w:val="4"/>
  </w:num>
  <w:num w:numId="5">
    <w:abstractNumId w:val="7"/>
  </w:num>
  <w:num w:numId="6">
    <w:abstractNumId w:val="1"/>
  </w:num>
  <w:num w:numId="7">
    <w:abstractNumId w:val="24"/>
  </w:num>
  <w:num w:numId="8">
    <w:abstractNumId w:val="12"/>
  </w:num>
  <w:num w:numId="9">
    <w:abstractNumId w:val="15"/>
  </w:num>
  <w:num w:numId="10">
    <w:abstractNumId w:val="14"/>
  </w:num>
  <w:num w:numId="11">
    <w:abstractNumId w:val="0"/>
  </w:num>
  <w:num w:numId="12">
    <w:abstractNumId w:val="20"/>
  </w:num>
  <w:num w:numId="13">
    <w:abstractNumId w:val="18"/>
  </w:num>
  <w:num w:numId="14">
    <w:abstractNumId w:val="13"/>
  </w:num>
  <w:num w:numId="15">
    <w:abstractNumId w:val="25"/>
  </w:num>
  <w:num w:numId="16">
    <w:abstractNumId w:val="3"/>
  </w:num>
  <w:num w:numId="17">
    <w:abstractNumId w:val="8"/>
  </w:num>
  <w:num w:numId="18">
    <w:abstractNumId w:val="10"/>
  </w:num>
  <w:num w:numId="19">
    <w:abstractNumId w:val="2"/>
  </w:num>
  <w:num w:numId="20">
    <w:abstractNumId w:val="6"/>
  </w:num>
  <w:num w:numId="21">
    <w:abstractNumId w:val="21"/>
  </w:num>
  <w:num w:numId="22">
    <w:abstractNumId w:val="9"/>
  </w:num>
  <w:num w:numId="23">
    <w:abstractNumId w:val="23"/>
  </w:num>
  <w:num w:numId="24">
    <w:abstractNumId w:val="26"/>
  </w:num>
  <w:num w:numId="25">
    <w:abstractNumId w:val="19"/>
  </w:num>
  <w:num w:numId="26">
    <w:abstractNumId w:val="11"/>
  </w:num>
  <w:num w:numId="27">
    <w:abstractNumId w:val="22"/>
  </w:num>
  <w:num w:numId="28">
    <w:abstractNumId w:val="4"/>
  </w:num>
  <w:num w:numId="29">
    <w:abstractNumId w:val="12"/>
  </w:num>
  <w:num w:numId="30">
    <w:abstractNumId w:val="27"/>
  </w:num>
  <w:num w:numId="31">
    <w:abstractNumId w:val="17"/>
  </w:num>
  <w:num w:numId="32">
    <w:abstractNumId w:val="16"/>
  </w:num>
  <w:num w:numId="33">
    <w:abstractNumId w:val="16"/>
  </w:num>
  <w:num w:numId="34">
    <w:abstractNumId w:val="16"/>
  </w:num>
  <w:num w:numId="35">
    <w:abstractNumId w:val="16"/>
  </w:num>
  <w:num w:numId="36">
    <w:abstractNumId w:val="16"/>
  </w:num>
  <w:num w:numId="37">
    <w:abstractNumId w:val="16"/>
  </w:num>
  <w:num w:numId="38">
    <w:abstractNumId w:val="16"/>
  </w:num>
  <w:num w:numId="39">
    <w:abstractNumId w:val="16"/>
  </w:num>
  <w:num w:numId="40">
    <w:abstractNumId w:val="16"/>
  </w:num>
  <w:num w:numId="41">
    <w:abstractNumId w:val="16"/>
  </w:num>
  <w:num w:numId="42">
    <w:abstractNumId w:val="16"/>
  </w:num>
  <w:num w:numId="43">
    <w:abstractNumId w:val="16"/>
  </w:num>
  <w:num w:numId="44">
    <w:abstractNumId w:val="16"/>
  </w:num>
  <w:num w:numId="45">
    <w:abstractNumId w:val="16"/>
  </w:num>
  <w:num w:numId="46">
    <w:abstractNumId w:val="16"/>
  </w:num>
  <w:num w:numId="47">
    <w:abstractNumId w:val="16"/>
  </w:num>
  <w:num w:numId="48">
    <w:abstractNumId w:val="5"/>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hui Zhang">
    <w15:presenceInfo w15:providerId="None" w15:userId="Chunhui Zhang"/>
  </w15:person>
  <w15:person w15:author="China Telecom">
    <w15:presenceInfo w15:providerId="None" w15:userId="China Telecom"/>
  </w15:person>
  <w15:person w15:author="Huawei">
    <w15:presenceInfo w15:providerId="None" w15:userId="Huawei"/>
  </w15:person>
  <w15:person w15:author="Qualcomm User">
    <w15:presenceInfo w15:providerId="None" w15:userId="Qualcomm User"/>
  </w15:person>
  <w15:person w15:author="Tim Frost">
    <w15:presenceInfo w15:providerId="AD" w15:userId="S-1-5-21-3285339950-981350797-2163593329-36570"/>
  </w15:person>
  <w15:person w15:author="Zhao, Kun">
    <w15:presenceInfo w15:providerId="AD" w15:userId="S::Kun.1.Zhao@sony.com::ac952118-12e0-4b64-b257-47a78f11348b"/>
  </w15:person>
  <w15:person w15:author="Petrovic Niels 1SC3">
    <w15:presenceInfo w15:providerId="AD" w15:userId="S-1-5-21-2192267283-3503987877-2706462575-176187"/>
  </w15:person>
  <w15:person w15:author="Chouli, Hassen">
    <w15:presenceInfo w15:providerId="AD" w15:userId="S-1-5-21-926169196-1285035486-1221738049-629782"/>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yMDcwMLcwMTSzMDE3t7BU0lEKTi0uzszPAykwqgUAI5b6RCwAAAA="/>
  </w:docVars>
  <w:rsids>
    <w:rsidRoot w:val="00282213"/>
    <w:rsid w:val="00000265"/>
    <w:rsid w:val="00001E41"/>
    <w:rsid w:val="000025DC"/>
    <w:rsid w:val="00002B64"/>
    <w:rsid w:val="00003C17"/>
    <w:rsid w:val="00004165"/>
    <w:rsid w:val="00004840"/>
    <w:rsid w:val="00004D26"/>
    <w:rsid w:val="00005974"/>
    <w:rsid w:val="00006D7F"/>
    <w:rsid w:val="00007012"/>
    <w:rsid w:val="00011772"/>
    <w:rsid w:val="000126F3"/>
    <w:rsid w:val="00012EE5"/>
    <w:rsid w:val="0001303F"/>
    <w:rsid w:val="0001311C"/>
    <w:rsid w:val="0001324C"/>
    <w:rsid w:val="00013D0F"/>
    <w:rsid w:val="0001707F"/>
    <w:rsid w:val="00017FC0"/>
    <w:rsid w:val="00020C56"/>
    <w:rsid w:val="000226D6"/>
    <w:rsid w:val="00022FB0"/>
    <w:rsid w:val="00023555"/>
    <w:rsid w:val="000238D5"/>
    <w:rsid w:val="00024993"/>
    <w:rsid w:val="00025130"/>
    <w:rsid w:val="00026ACC"/>
    <w:rsid w:val="00027280"/>
    <w:rsid w:val="00027947"/>
    <w:rsid w:val="0003065C"/>
    <w:rsid w:val="00030929"/>
    <w:rsid w:val="0003098A"/>
    <w:rsid w:val="000313C1"/>
    <w:rsid w:val="0003171D"/>
    <w:rsid w:val="00031C1D"/>
    <w:rsid w:val="00031DBB"/>
    <w:rsid w:val="00032226"/>
    <w:rsid w:val="0003243D"/>
    <w:rsid w:val="000335AA"/>
    <w:rsid w:val="00034410"/>
    <w:rsid w:val="00034888"/>
    <w:rsid w:val="00035C50"/>
    <w:rsid w:val="00040B98"/>
    <w:rsid w:val="00041355"/>
    <w:rsid w:val="00042699"/>
    <w:rsid w:val="00043174"/>
    <w:rsid w:val="0004454D"/>
    <w:rsid w:val="00045394"/>
    <w:rsid w:val="000457A1"/>
    <w:rsid w:val="000466EE"/>
    <w:rsid w:val="00050001"/>
    <w:rsid w:val="00050620"/>
    <w:rsid w:val="0005098A"/>
    <w:rsid w:val="00051E6E"/>
    <w:rsid w:val="00052041"/>
    <w:rsid w:val="0005326A"/>
    <w:rsid w:val="00054F39"/>
    <w:rsid w:val="00056FD2"/>
    <w:rsid w:val="00060E8F"/>
    <w:rsid w:val="0006266D"/>
    <w:rsid w:val="00062960"/>
    <w:rsid w:val="00065506"/>
    <w:rsid w:val="000666AC"/>
    <w:rsid w:val="000707F6"/>
    <w:rsid w:val="00070CEC"/>
    <w:rsid w:val="00072108"/>
    <w:rsid w:val="00072BE8"/>
    <w:rsid w:val="0007382E"/>
    <w:rsid w:val="000738DF"/>
    <w:rsid w:val="000766E1"/>
    <w:rsid w:val="00077AD8"/>
    <w:rsid w:val="00077FF6"/>
    <w:rsid w:val="00080084"/>
    <w:rsid w:val="00080D82"/>
    <w:rsid w:val="0008134C"/>
    <w:rsid w:val="00081692"/>
    <w:rsid w:val="00081F5B"/>
    <w:rsid w:val="00082C46"/>
    <w:rsid w:val="0008323C"/>
    <w:rsid w:val="00084165"/>
    <w:rsid w:val="00084412"/>
    <w:rsid w:val="000844B6"/>
    <w:rsid w:val="000854BE"/>
    <w:rsid w:val="00085A0E"/>
    <w:rsid w:val="00087548"/>
    <w:rsid w:val="0009389F"/>
    <w:rsid w:val="00093BB8"/>
    <w:rsid w:val="00093E7E"/>
    <w:rsid w:val="00095F1D"/>
    <w:rsid w:val="0009764A"/>
    <w:rsid w:val="000A1830"/>
    <w:rsid w:val="000A1AFE"/>
    <w:rsid w:val="000A28F5"/>
    <w:rsid w:val="000A3E76"/>
    <w:rsid w:val="000A4121"/>
    <w:rsid w:val="000A4AA3"/>
    <w:rsid w:val="000A550E"/>
    <w:rsid w:val="000A5A25"/>
    <w:rsid w:val="000A782E"/>
    <w:rsid w:val="000B13A7"/>
    <w:rsid w:val="000B16D3"/>
    <w:rsid w:val="000B1A55"/>
    <w:rsid w:val="000B20BB"/>
    <w:rsid w:val="000B28CB"/>
    <w:rsid w:val="000B2EF6"/>
    <w:rsid w:val="000B2FA6"/>
    <w:rsid w:val="000B37D6"/>
    <w:rsid w:val="000B3822"/>
    <w:rsid w:val="000B44C4"/>
    <w:rsid w:val="000B4A9E"/>
    <w:rsid w:val="000B4AA0"/>
    <w:rsid w:val="000B5B90"/>
    <w:rsid w:val="000C0548"/>
    <w:rsid w:val="000C1068"/>
    <w:rsid w:val="000C2553"/>
    <w:rsid w:val="000C27F6"/>
    <w:rsid w:val="000C2A2E"/>
    <w:rsid w:val="000C2DB3"/>
    <w:rsid w:val="000C38C3"/>
    <w:rsid w:val="000C3947"/>
    <w:rsid w:val="000C7A5E"/>
    <w:rsid w:val="000D09FD"/>
    <w:rsid w:val="000D1E1D"/>
    <w:rsid w:val="000D339E"/>
    <w:rsid w:val="000D44FB"/>
    <w:rsid w:val="000D53E7"/>
    <w:rsid w:val="000D574B"/>
    <w:rsid w:val="000D5A4B"/>
    <w:rsid w:val="000D5A89"/>
    <w:rsid w:val="000D63A5"/>
    <w:rsid w:val="000D6CFC"/>
    <w:rsid w:val="000D6D74"/>
    <w:rsid w:val="000D7F3E"/>
    <w:rsid w:val="000E14D4"/>
    <w:rsid w:val="000E20DB"/>
    <w:rsid w:val="000E29EF"/>
    <w:rsid w:val="000E4B26"/>
    <w:rsid w:val="000E5326"/>
    <w:rsid w:val="000E537B"/>
    <w:rsid w:val="000E55A6"/>
    <w:rsid w:val="000E55D8"/>
    <w:rsid w:val="000E57D0"/>
    <w:rsid w:val="000E653B"/>
    <w:rsid w:val="000E7858"/>
    <w:rsid w:val="000E7B8F"/>
    <w:rsid w:val="000F1436"/>
    <w:rsid w:val="000F2599"/>
    <w:rsid w:val="000F2B2A"/>
    <w:rsid w:val="000F2FD6"/>
    <w:rsid w:val="000F39CA"/>
    <w:rsid w:val="000F4178"/>
    <w:rsid w:val="000F4D4C"/>
    <w:rsid w:val="000F5394"/>
    <w:rsid w:val="000F6798"/>
    <w:rsid w:val="000F7160"/>
    <w:rsid w:val="00100A0C"/>
    <w:rsid w:val="0010490A"/>
    <w:rsid w:val="001051E1"/>
    <w:rsid w:val="001057B0"/>
    <w:rsid w:val="001057EB"/>
    <w:rsid w:val="00107927"/>
    <w:rsid w:val="00110E26"/>
    <w:rsid w:val="00111321"/>
    <w:rsid w:val="00111335"/>
    <w:rsid w:val="00114057"/>
    <w:rsid w:val="001140FA"/>
    <w:rsid w:val="0011473F"/>
    <w:rsid w:val="001156A0"/>
    <w:rsid w:val="0011592B"/>
    <w:rsid w:val="00116B1A"/>
    <w:rsid w:val="00117BD6"/>
    <w:rsid w:val="001206C2"/>
    <w:rsid w:val="00121978"/>
    <w:rsid w:val="00122081"/>
    <w:rsid w:val="0012258A"/>
    <w:rsid w:val="00122739"/>
    <w:rsid w:val="00123422"/>
    <w:rsid w:val="00123896"/>
    <w:rsid w:val="00124367"/>
    <w:rsid w:val="00124B6A"/>
    <w:rsid w:val="00125997"/>
    <w:rsid w:val="00127FC0"/>
    <w:rsid w:val="00127FD6"/>
    <w:rsid w:val="00131914"/>
    <w:rsid w:val="00132E06"/>
    <w:rsid w:val="00134956"/>
    <w:rsid w:val="00136D4C"/>
    <w:rsid w:val="00137812"/>
    <w:rsid w:val="00137F44"/>
    <w:rsid w:val="00140626"/>
    <w:rsid w:val="00140BF9"/>
    <w:rsid w:val="00141284"/>
    <w:rsid w:val="0014179A"/>
    <w:rsid w:val="00142BB9"/>
    <w:rsid w:val="00142C18"/>
    <w:rsid w:val="001432C7"/>
    <w:rsid w:val="00144675"/>
    <w:rsid w:val="00144F96"/>
    <w:rsid w:val="001457EF"/>
    <w:rsid w:val="00145CD1"/>
    <w:rsid w:val="0015011D"/>
    <w:rsid w:val="001509A3"/>
    <w:rsid w:val="00151EAC"/>
    <w:rsid w:val="0015247F"/>
    <w:rsid w:val="00153528"/>
    <w:rsid w:val="00153572"/>
    <w:rsid w:val="00154841"/>
    <w:rsid w:val="00154E68"/>
    <w:rsid w:val="00155461"/>
    <w:rsid w:val="001563ED"/>
    <w:rsid w:val="00156456"/>
    <w:rsid w:val="00156C15"/>
    <w:rsid w:val="00160958"/>
    <w:rsid w:val="0016126E"/>
    <w:rsid w:val="001612A8"/>
    <w:rsid w:val="00162548"/>
    <w:rsid w:val="00162716"/>
    <w:rsid w:val="00162D5B"/>
    <w:rsid w:val="001641CC"/>
    <w:rsid w:val="00164AF2"/>
    <w:rsid w:val="00167523"/>
    <w:rsid w:val="00171D63"/>
    <w:rsid w:val="00172183"/>
    <w:rsid w:val="00172A4E"/>
    <w:rsid w:val="001751AB"/>
    <w:rsid w:val="001754C7"/>
    <w:rsid w:val="001756FD"/>
    <w:rsid w:val="00175A3D"/>
    <w:rsid w:val="00175A3F"/>
    <w:rsid w:val="00177FC1"/>
    <w:rsid w:val="00180E09"/>
    <w:rsid w:val="00181B30"/>
    <w:rsid w:val="001825B7"/>
    <w:rsid w:val="001834F8"/>
    <w:rsid w:val="00183D4C"/>
    <w:rsid w:val="00183F6D"/>
    <w:rsid w:val="00185BA0"/>
    <w:rsid w:val="00185F60"/>
    <w:rsid w:val="00186005"/>
    <w:rsid w:val="0018670E"/>
    <w:rsid w:val="00186C6D"/>
    <w:rsid w:val="00186D6A"/>
    <w:rsid w:val="00190757"/>
    <w:rsid w:val="00190E9D"/>
    <w:rsid w:val="0019219A"/>
    <w:rsid w:val="001941C4"/>
    <w:rsid w:val="00194B08"/>
    <w:rsid w:val="00194CBD"/>
    <w:rsid w:val="00195077"/>
    <w:rsid w:val="00195603"/>
    <w:rsid w:val="00195B16"/>
    <w:rsid w:val="0019635D"/>
    <w:rsid w:val="00196F3C"/>
    <w:rsid w:val="00197382"/>
    <w:rsid w:val="001A017A"/>
    <w:rsid w:val="001A033F"/>
    <w:rsid w:val="001A08AA"/>
    <w:rsid w:val="001A4FE7"/>
    <w:rsid w:val="001A5432"/>
    <w:rsid w:val="001A59CB"/>
    <w:rsid w:val="001A645D"/>
    <w:rsid w:val="001A7D95"/>
    <w:rsid w:val="001B07E5"/>
    <w:rsid w:val="001B11CC"/>
    <w:rsid w:val="001B257D"/>
    <w:rsid w:val="001B37E1"/>
    <w:rsid w:val="001B4B0B"/>
    <w:rsid w:val="001B715D"/>
    <w:rsid w:val="001C0D93"/>
    <w:rsid w:val="001C1409"/>
    <w:rsid w:val="001C2AE6"/>
    <w:rsid w:val="001C4306"/>
    <w:rsid w:val="001C435E"/>
    <w:rsid w:val="001C4A89"/>
    <w:rsid w:val="001C55B5"/>
    <w:rsid w:val="001C5794"/>
    <w:rsid w:val="001C605A"/>
    <w:rsid w:val="001C6177"/>
    <w:rsid w:val="001D0363"/>
    <w:rsid w:val="001D03CA"/>
    <w:rsid w:val="001D0C29"/>
    <w:rsid w:val="001D18CB"/>
    <w:rsid w:val="001D30D2"/>
    <w:rsid w:val="001D32FE"/>
    <w:rsid w:val="001D35CA"/>
    <w:rsid w:val="001D4557"/>
    <w:rsid w:val="001D49B4"/>
    <w:rsid w:val="001D5077"/>
    <w:rsid w:val="001D7D94"/>
    <w:rsid w:val="001E061E"/>
    <w:rsid w:val="001E0A28"/>
    <w:rsid w:val="001E27CB"/>
    <w:rsid w:val="001E281C"/>
    <w:rsid w:val="001E4218"/>
    <w:rsid w:val="001E4CC5"/>
    <w:rsid w:val="001E5F12"/>
    <w:rsid w:val="001F06B3"/>
    <w:rsid w:val="001F0A3D"/>
    <w:rsid w:val="001F0B20"/>
    <w:rsid w:val="001F1179"/>
    <w:rsid w:val="001F2D0B"/>
    <w:rsid w:val="001F364D"/>
    <w:rsid w:val="001F3BFC"/>
    <w:rsid w:val="001F40B0"/>
    <w:rsid w:val="002006F9"/>
    <w:rsid w:val="00200A62"/>
    <w:rsid w:val="00203740"/>
    <w:rsid w:val="00203912"/>
    <w:rsid w:val="00204EF1"/>
    <w:rsid w:val="002109B0"/>
    <w:rsid w:val="00210CF3"/>
    <w:rsid w:val="002138EA"/>
    <w:rsid w:val="00213F84"/>
    <w:rsid w:val="00214FBD"/>
    <w:rsid w:val="002168BD"/>
    <w:rsid w:val="0021733C"/>
    <w:rsid w:val="002208C8"/>
    <w:rsid w:val="00220993"/>
    <w:rsid w:val="00222897"/>
    <w:rsid w:val="00222B0C"/>
    <w:rsid w:val="002231D6"/>
    <w:rsid w:val="00225823"/>
    <w:rsid w:val="00225F0A"/>
    <w:rsid w:val="00226765"/>
    <w:rsid w:val="00226D5E"/>
    <w:rsid w:val="00234A4E"/>
    <w:rsid w:val="0023511B"/>
    <w:rsid w:val="00235185"/>
    <w:rsid w:val="002351A6"/>
    <w:rsid w:val="00235394"/>
    <w:rsid w:val="00235577"/>
    <w:rsid w:val="00235EF0"/>
    <w:rsid w:val="00236A19"/>
    <w:rsid w:val="00237483"/>
    <w:rsid w:val="00240062"/>
    <w:rsid w:val="00242DD4"/>
    <w:rsid w:val="002435CA"/>
    <w:rsid w:val="0024422F"/>
    <w:rsid w:val="0024469F"/>
    <w:rsid w:val="00244B33"/>
    <w:rsid w:val="00245EF9"/>
    <w:rsid w:val="002463C8"/>
    <w:rsid w:val="002464D5"/>
    <w:rsid w:val="002474CE"/>
    <w:rsid w:val="00247DE0"/>
    <w:rsid w:val="002527C6"/>
    <w:rsid w:val="00252CB7"/>
    <w:rsid w:val="00252DB8"/>
    <w:rsid w:val="002537BC"/>
    <w:rsid w:val="0025473D"/>
    <w:rsid w:val="002550D3"/>
    <w:rsid w:val="0025547F"/>
    <w:rsid w:val="00255C58"/>
    <w:rsid w:val="002561C7"/>
    <w:rsid w:val="00256272"/>
    <w:rsid w:val="00256411"/>
    <w:rsid w:val="00256A35"/>
    <w:rsid w:val="00256FF7"/>
    <w:rsid w:val="002572BC"/>
    <w:rsid w:val="002600EE"/>
    <w:rsid w:val="00260557"/>
    <w:rsid w:val="00260EC7"/>
    <w:rsid w:val="00261539"/>
    <w:rsid w:val="0026179F"/>
    <w:rsid w:val="0026385A"/>
    <w:rsid w:val="00264DAF"/>
    <w:rsid w:val="002666AE"/>
    <w:rsid w:val="00272CFB"/>
    <w:rsid w:val="00272F52"/>
    <w:rsid w:val="002736B9"/>
    <w:rsid w:val="002740EC"/>
    <w:rsid w:val="00274E1A"/>
    <w:rsid w:val="00275142"/>
    <w:rsid w:val="00277083"/>
    <w:rsid w:val="002775B1"/>
    <w:rsid w:val="002775B9"/>
    <w:rsid w:val="00277823"/>
    <w:rsid w:val="002808CA"/>
    <w:rsid w:val="00280B3F"/>
    <w:rsid w:val="002811C4"/>
    <w:rsid w:val="00281310"/>
    <w:rsid w:val="0028170A"/>
    <w:rsid w:val="002817BA"/>
    <w:rsid w:val="00282213"/>
    <w:rsid w:val="00283083"/>
    <w:rsid w:val="00284016"/>
    <w:rsid w:val="0028451A"/>
    <w:rsid w:val="00284F8D"/>
    <w:rsid w:val="002858BF"/>
    <w:rsid w:val="00285A34"/>
    <w:rsid w:val="0028634E"/>
    <w:rsid w:val="0029011F"/>
    <w:rsid w:val="00291704"/>
    <w:rsid w:val="002939AF"/>
    <w:rsid w:val="00293AAB"/>
    <w:rsid w:val="00294491"/>
    <w:rsid w:val="00294BDE"/>
    <w:rsid w:val="00297AC3"/>
    <w:rsid w:val="002A0CED"/>
    <w:rsid w:val="002A4CD0"/>
    <w:rsid w:val="002A4FB7"/>
    <w:rsid w:val="002A7DA6"/>
    <w:rsid w:val="002B0831"/>
    <w:rsid w:val="002B47BD"/>
    <w:rsid w:val="002B516C"/>
    <w:rsid w:val="002B5E1D"/>
    <w:rsid w:val="002B60A8"/>
    <w:rsid w:val="002B60C1"/>
    <w:rsid w:val="002B6C72"/>
    <w:rsid w:val="002B7821"/>
    <w:rsid w:val="002C0036"/>
    <w:rsid w:val="002C1C6E"/>
    <w:rsid w:val="002C29DE"/>
    <w:rsid w:val="002C34A5"/>
    <w:rsid w:val="002C4987"/>
    <w:rsid w:val="002C4B52"/>
    <w:rsid w:val="002C4BBC"/>
    <w:rsid w:val="002C4C71"/>
    <w:rsid w:val="002C4F43"/>
    <w:rsid w:val="002C4F7A"/>
    <w:rsid w:val="002C5169"/>
    <w:rsid w:val="002C527B"/>
    <w:rsid w:val="002C530B"/>
    <w:rsid w:val="002C54F7"/>
    <w:rsid w:val="002C5908"/>
    <w:rsid w:val="002D03E5"/>
    <w:rsid w:val="002D0B4E"/>
    <w:rsid w:val="002D0EAE"/>
    <w:rsid w:val="002D1C42"/>
    <w:rsid w:val="002D20D3"/>
    <w:rsid w:val="002D2451"/>
    <w:rsid w:val="002D2456"/>
    <w:rsid w:val="002D36EB"/>
    <w:rsid w:val="002D4B2C"/>
    <w:rsid w:val="002D4BDB"/>
    <w:rsid w:val="002D5319"/>
    <w:rsid w:val="002D5957"/>
    <w:rsid w:val="002D6BDF"/>
    <w:rsid w:val="002E2707"/>
    <w:rsid w:val="002E2CE9"/>
    <w:rsid w:val="002E3BF7"/>
    <w:rsid w:val="002E403E"/>
    <w:rsid w:val="002E4E53"/>
    <w:rsid w:val="002E6678"/>
    <w:rsid w:val="002E764C"/>
    <w:rsid w:val="002F0A82"/>
    <w:rsid w:val="002F0B9F"/>
    <w:rsid w:val="002F158C"/>
    <w:rsid w:val="002F240C"/>
    <w:rsid w:val="002F2C28"/>
    <w:rsid w:val="002F308F"/>
    <w:rsid w:val="002F30D3"/>
    <w:rsid w:val="002F3E38"/>
    <w:rsid w:val="002F4093"/>
    <w:rsid w:val="002F52E3"/>
    <w:rsid w:val="002F5636"/>
    <w:rsid w:val="00300B37"/>
    <w:rsid w:val="003022A5"/>
    <w:rsid w:val="003033AC"/>
    <w:rsid w:val="003034F7"/>
    <w:rsid w:val="00304674"/>
    <w:rsid w:val="00305C4F"/>
    <w:rsid w:val="00305D00"/>
    <w:rsid w:val="00306500"/>
    <w:rsid w:val="00307E23"/>
    <w:rsid w:val="00307E51"/>
    <w:rsid w:val="00307EDA"/>
    <w:rsid w:val="00310077"/>
    <w:rsid w:val="00311363"/>
    <w:rsid w:val="00313CE5"/>
    <w:rsid w:val="00315273"/>
    <w:rsid w:val="00315867"/>
    <w:rsid w:val="00315E89"/>
    <w:rsid w:val="003161BC"/>
    <w:rsid w:val="00317623"/>
    <w:rsid w:val="003178DB"/>
    <w:rsid w:val="00320827"/>
    <w:rsid w:val="00321150"/>
    <w:rsid w:val="003211DD"/>
    <w:rsid w:val="0032407C"/>
    <w:rsid w:val="00324677"/>
    <w:rsid w:val="00324B39"/>
    <w:rsid w:val="00324F7C"/>
    <w:rsid w:val="00325A33"/>
    <w:rsid w:val="003260D7"/>
    <w:rsid w:val="00326581"/>
    <w:rsid w:val="00326802"/>
    <w:rsid w:val="00327DD7"/>
    <w:rsid w:val="00332885"/>
    <w:rsid w:val="00332DFD"/>
    <w:rsid w:val="0033366E"/>
    <w:rsid w:val="00335022"/>
    <w:rsid w:val="003354C1"/>
    <w:rsid w:val="00336697"/>
    <w:rsid w:val="00336B67"/>
    <w:rsid w:val="003376CE"/>
    <w:rsid w:val="003377B7"/>
    <w:rsid w:val="00337C6E"/>
    <w:rsid w:val="003418CB"/>
    <w:rsid w:val="00344796"/>
    <w:rsid w:val="00344AE2"/>
    <w:rsid w:val="00346492"/>
    <w:rsid w:val="0034771D"/>
    <w:rsid w:val="00347BE8"/>
    <w:rsid w:val="00350A7F"/>
    <w:rsid w:val="003512FC"/>
    <w:rsid w:val="0035134E"/>
    <w:rsid w:val="003522F9"/>
    <w:rsid w:val="003524B1"/>
    <w:rsid w:val="003531F3"/>
    <w:rsid w:val="00353D48"/>
    <w:rsid w:val="0035433C"/>
    <w:rsid w:val="00355724"/>
    <w:rsid w:val="00355873"/>
    <w:rsid w:val="003560BB"/>
    <w:rsid w:val="0035660F"/>
    <w:rsid w:val="0035724F"/>
    <w:rsid w:val="00360FCE"/>
    <w:rsid w:val="003628B9"/>
    <w:rsid w:val="00362D8F"/>
    <w:rsid w:val="00364473"/>
    <w:rsid w:val="00365458"/>
    <w:rsid w:val="0036598D"/>
    <w:rsid w:val="00365D0F"/>
    <w:rsid w:val="00367724"/>
    <w:rsid w:val="00367861"/>
    <w:rsid w:val="003700DA"/>
    <w:rsid w:val="00371D0B"/>
    <w:rsid w:val="00371DCF"/>
    <w:rsid w:val="00372827"/>
    <w:rsid w:val="003742A7"/>
    <w:rsid w:val="00374DF0"/>
    <w:rsid w:val="0037643D"/>
    <w:rsid w:val="003770F6"/>
    <w:rsid w:val="00377A8F"/>
    <w:rsid w:val="00380BDD"/>
    <w:rsid w:val="00381615"/>
    <w:rsid w:val="00381C5D"/>
    <w:rsid w:val="00383C54"/>
    <w:rsid w:val="00383E37"/>
    <w:rsid w:val="00387DEB"/>
    <w:rsid w:val="003907C7"/>
    <w:rsid w:val="00390E08"/>
    <w:rsid w:val="00391DB7"/>
    <w:rsid w:val="003922FF"/>
    <w:rsid w:val="00392E7E"/>
    <w:rsid w:val="00393042"/>
    <w:rsid w:val="00393049"/>
    <w:rsid w:val="003939C9"/>
    <w:rsid w:val="00393DB9"/>
    <w:rsid w:val="00394595"/>
    <w:rsid w:val="00394AD5"/>
    <w:rsid w:val="0039642D"/>
    <w:rsid w:val="00396AB3"/>
    <w:rsid w:val="003975F3"/>
    <w:rsid w:val="003A2769"/>
    <w:rsid w:val="003A2E40"/>
    <w:rsid w:val="003A3398"/>
    <w:rsid w:val="003A59C6"/>
    <w:rsid w:val="003A5DC5"/>
    <w:rsid w:val="003A66AF"/>
    <w:rsid w:val="003A699E"/>
    <w:rsid w:val="003B0158"/>
    <w:rsid w:val="003B3431"/>
    <w:rsid w:val="003B3881"/>
    <w:rsid w:val="003B40B6"/>
    <w:rsid w:val="003B4578"/>
    <w:rsid w:val="003B4C83"/>
    <w:rsid w:val="003B56DB"/>
    <w:rsid w:val="003B5BA8"/>
    <w:rsid w:val="003B755E"/>
    <w:rsid w:val="003C0E40"/>
    <w:rsid w:val="003C101F"/>
    <w:rsid w:val="003C152D"/>
    <w:rsid w:val="003C1A82"/>
    <w:rsid w:val="003C228E"/>
    <w:rsid w:val="003C2833"/>
    <w:rsid w:val="003C2A99"/>
    <w:rsid w:val="003C2F9D"/>
    <w:rsid w:val="003C3C73"/>
    <w:rsid w:val="003C51E7"/>
    <w:rsid w:val="003C60FA"/>
    <w:rsid w:val="003C6893"/>
    <w:rsid w:val="003C6DE2"/>
    <w:rsid w:val="003C6DF4"/>
    <w:rsid w:val="003C7B5C"/>
    <w:rsid w:val="003D02B9"/>
    <w:rsid w:val="003D047A"/>
    <w:rsid w:val="003D0713"/>
    <w:rsid w:val="003D0EB8"/>
    <w:rsid w:val="003D15DA"/>
    <w:rsid w:val="003D1EFD"/>
    <w:rsid w:val="003D1FA3"/>
    <w:rsid w:val="003D2717"/>
    <w:rsid w:val="003D28BF"/>
    <w:rsid w:val="003D2FAD"/>
    <w:rsid w:val="003D34A2"/>
    <w:rsid w:val="003D4215"/>
    <w:rsid w:val="003D4C47"/>
    <w:rsid w:val="003D5216"/>
    <w:rsid w:val="003D545A"/>
    <w:rsid w:val="003D7719"/>
    <w:rsid w:val="003E1115"/>
    <w:rsid w:val="003E17DC"/>
    <w:rsid w:val="003E2023"/>
    <w:rsid w:val="003E2978"/>
    <w:rsid w:val="003E2AEC"/>
    <w:rsid w:val="003E40EE"/>
    <w:rsid w:val="003E680B"/>
    <w:rsid w:val="003E72EB"/>
    <w:rsid w:val="003E7799"/>
    <w:rsid w:val="003F1C1B"/>
    <w:rsid w:val="003F2AEE"/>
    <w:rsid w:val="003F3F5B"/>
    <w:rsid w:val="003F429F"/>
    <w:rsid w:val="003F46C6"/>
    <w:rsid w:val="003F49D4"/>
    <w:rsid w:val="003F4FF2"/>
    <w:rsid w:val="003F5F68"/>
    <w:rsid w:val="003F7832"/>
    <w:rsid w:val="003F785B"/>
    <w:rsid w:val="003F7F32"/>
    <w:rsid w:val="004005D1"/>
    <w:rsid w:val="00401144"/>
    <w:rsid w:val="0040143E"/>
    <w:rsid w:val="00402B9D"/>
    <w:rsid w:val="00402C29"/>
    <w:rsid w:val="00404185"/>
    <w:rsid w:val="004044F2"/>
    <w:rsid w:val="00404831"/>
    <w:rsid w:val="00405AB0"/>
    <w:rsid w:val="00405ADB"/>
    <w:rsid w:val="00406671"/>
    <w:rsid w:val="00407661"/>
    <w:rsid w:val="00410052"/>
    <w:rsid w:val="00410314"/>
    <w:rsid w:val="00410BFC"/>
    <w:rsid w:val="00411B06"/>
    <w:rsid w:val="00412063"/>
    <w:rsid w:val="00412EB1"/>
    <w:rsid w:val="004132BF"/>
    <w:rsid w:val="00413DDE"/>
    <w:rsid w:val="00414118"/>
    <w:rsid w:val="00415039"/>
    <w:rsid w:val="00416084"/>
    <w:rsid w:val="00416AF7"/>
    <w:rsid w:val="00417C9F"/>
    <w:rsid w:val="0042292A"/>
    <w:rsid w:val="00424F8C"/>
    <w:rsid w:val="004253CD"/>
    <w:rsid w:val="00426341"/>
    <w:rsid w:val="00426921"/>
    <w:rsid w:val="004271BA"/>
    <w:rsid w:val="00430497"/>
    <w:rsid w:val="00431126"/>
    <w:rsid w:val="00432935"/>
    <w:rsid w:val="004330AC"/>
    <w:rsid w:val="00434DC1"/>
    <w:rsid w:val="004350F4"/>
    <w:rsid w:val="0044086E"/>
    <w:rsid w:val="004412A0"/>
    <w:rsid w:val="0044238E"/>
    <w:rsid w:val="004424EB"/>
    <w:rsid w:val="00442B86"/>
    <w:rsid w:val="00443169"/>
    <w:rsid w:val="004444C2"/>
    <w:rsid w:val="00444D62"/>
    <w:rsid w:val="00446408"/>
    <w:rsid w:val="00450BC0"/>
    <w:rsid w:val="00450F27"/>
    <w:rsid w:val="004510E5"/>
    <w:rsid w:val="00452C3B"/>
    <w:rsid w:val="004554CC"/>
    <w:rsid w:val="0045576F"/>
    <w:rsid w:val="00455BAC"/>
    <w:rsid w:val="00456A75"/>
    <w:rsid w:val="00457145"/>
    <w:rsid w:val="0045792B"/>
    <w:rsid w:val="0046183C"/>
    <w:rsid w:val="00461E39"/>
    <w:rsid w:val="00462D3A"/>
    <w:rsid w:val="00463521"/>
    <w:rsid w:val="00463850"/>
    <w:rsid w:val="00465101"/>
    <w:rsid w:val="0046611F"/>
    <w:rsid w:val="004665FF"/>
    <w:rsid w:val="004666A3"/>
    <w:rsid w:val="00471125"/>
    <w:rsid w:val="00471AD2"/>
    <w:rsid w:val="004722B8"/>
    <w:rsid w:val="0047286C"/>
    <w:rsid w:val="0047360E"/>
    <w:rsid w:val="0047437A"/>
    <w:rsid w:val="0047459F"/>
    <w:rsid w:val="00476806"/>
    <w:rsid w:val="00476835"/>
    <w:rsid w:val="00477C58"/>
    <w:rsid w:val="00480E42"/>
    <w:rsid w:val="00481163"/>
    <w:rsid w:val="00482574"/>
    <w:rsid w:val="00482736"/>
    <w:rsid w:val="004842AA"/>
    <w:rsid w:val="00484C5D"/>
    <w:rsid w:val="0048543E"/>
    <w:rsid w:val="0048584B"/>
    <w:rsid w:val="00485C26"/>
    <w:rsid w:val="00485CDA"/>
    <w:rsid w:val="004868C1"/>
    <w:rsid w:val="0048750F"/>
    <w:rsid w:val="0048799F"/>
    <w:rsid w:val="00487E80"/>
    <w:rsid w:val="00487F96"/>
    <w:rsid w:val="0049287A"/>
    <w:rsid w:val="00493451"/>
    <w:rsid w:val="004A2C15"/>
    <w:rsid w:val="004A4603"/>
    <w:rsid w:val="004A4707"/>
    <w:rsid w:val="004A47ED"/>
    <w:rsid w:val="004A495F"/>
    <w:rsid w:val="004A6F92"/>
    <w:rsid w:val="004A7012"/>
    <w:rsid w:val="004A71D8"/>
    <w:rsid w:val="004A7544"/>
    <w:rsid w:val="004A7C1F"/>
    <w:rsid w:val="004A7DA7"/>
    <w:rsid w:val="004B16DA"/>
    <w:rsid w:val="004B316C"/>
    <w:rsid w:val="004B3B1B"/>
    <w:rsid w:val="004B5AAD"/>
    <w:rsid w:val="004B6B0F"/>
    <w:rsid w:val="004B6D16"/>
    <w:rsid w:val="004B7D5D"/>
    <w:rsid w:val="004C15A3"/>
    <w:rsid w:val="004C2B05"/>
    <w:rsid w:val="004C3277"/>
    <w:rsid w:val="004C69AE"/>
    <w:rsid w:val="004C7A34"/>
    <w:rsid w:val="004C7DC8"/>
    <w:rsid w:val="004D0A58"/>
    <w:rsid w:val="004D26F5"/>
    <w:rsid w:val="004D2FC2"/>
    <w:rsid w:val="004D391B"/>
    <w:rsid w:val="004D3A7D"/>
    <w:rsid w:val="004D737D"/>
    <w:rsid w:val="004E2493"/>
    <w:rsid w:val="004E2659"/>
    <w:rsid w:val="004E39EE"/>
    <w:rsid w:val="004E475C"/>
    <w:rsid w:val="004E4E47"/>
    <w:rsid w:val="004E56E0"/>
    <w:rsid w:val="004E7329"/>
    <w:rsid w:val="004F03D4"/>
    <w:rsid w:val="004F0584"/>
    <w:rsid w:val="004F093F"/>
    <w:rsid w:val="004F2AD0"/>
    <w:rsid w:val="004F2CB0"/>
    <w:rsid w:val="004F30EB"/>
    <w:rsid w:val="004F6C96"/>
    <w:rsid w:val="004F6E62"/>
    <w:rsid w:val="004F7974"/>
    <w:rsid w:val="005017F7"/>
    <w:rsid w:val="00501F78"/>
    <w:rsid w:val="00501FA7"/>
    <w:rsid w:val="005020DF"/>
    <w:rsid w:val="00503039"/>
    <w:rsid w:val="005033B4"/>
    <w:rsid w:val="005034DC"/>
    <w:rsid w:val="00504D70"/>
    <w:rsid w:val="00505BFA"/>
    <w:rsid w:val="005071B4"/>
    <w:rsid w:val="005073EF"/>
    <w:rsid w:val="00507687"/>
    <w:rsid w:val="0051028D"/>
    <w:rsid w:val="005117A9"/>
    <w:rsid w:val="00511F57"/>
    <w:rsid w:val="00512909"/>
    <w:rsid w:val="00512C3C"/>
    <w:rsid w:val="00514E99"/>
    <w:rsid w:val="00515081"/>
    <w:rsid w:val="005157C9"/>
    <w:rsid w:val="00515CBE"/>
    <w:rsid w:val="00515E2B"/>
    <w:rsid w:val="005165F2"/>
    <w:rsid w:val="00516881"/>
    <w:rsid w:val="005204F9"/>
    <w:rsid w:val="00521D69"/>
    <w:rsid w:val="0052260B"/>
    <w:rsid w:val="005227E8"/>
    <w:rsid w:val="00522A7E"/>
    <w:rsid w:val="00522F20"/>
    <w:rsid w:val="00523B6E"/>
    <w:rsid w:val="005242CB"/>
    <w:rsid w:val="00525339"/>
    <w:rsid w:val="005268BB"/>
    <w:rsid w:val="00526EA9"/>
    <w:rsid w:val="00526EE2"/>
    <w:rsid w:val="0052709E"/>
    <w:rsid w:val="00527CD1"/>
    <w:rsid w:val="005308DB"/>
    <w:rsid w:val="00530A2E"/>
    <w:rsid w:val="00530E58"/>
    <w:rsid w:val="00530FBE"/>
    <w:rsid w:val="00532393"/>
    <w:rsid w:val="00533159"/>
    <w:rsid w:val="005339DB"/>
    <w:rsid w:val="0053498D"/>
    <w:rsid w:val="00534B20"/>
    <w:rsid w:val="00534C89"/>
    <w:rsid w:val="00534DA5"/>
    <w:rsid w:val="0053581B"/>
    <w:rsid w:val="005367CA"/>
    <w:rsid w:val="00536D8A"/>
    <w:rsid w:val="00537AC4"/>
    <w:rsid w:val="00541402"/>
    <w:rsid w:val="00541573"/>
    <w:rsid w:val="0054348A"/>
    <w:rsid w:val="00544975"/>
    <w:rsid w:val="00544E55"/>
    <w:rsid w:val="0054569F"/>
    <w:rsid w:val="00545C97"/>
    <w:rsid w:val="00550881"/>
    <w:rsid w:val="0055130B"/>
    <w:rsid w:val="00551AC8"/>
    <w:rsid w:val="00552E96"/>
    <w:rsid w:val="0055339E"/>
    <w:rsid w:val="00556E7D"/>
    <w:rsid w:val="00557565"/>
    <w:rsid w:val="00560A3D"/>
    <w:rsid w:val="00561E76"/>
    <w:rsid w:val="00562995"/>
    <w:rsid w:val="0056360F"/>
    <w:rsid w:val="00563A25"/>
    <w:rsid w:val="00564DFE"/>
    <w:rsid w:val="00565C53"/>
    <w:rsid w:val="0056719C"/>
    <w:rsid w:val="005671B3"/>
    <w:rsid w:val="005676B0"/>
    <w:rsid w:val="00567C26"/>
    <w:rsid w:val="005709ED"/>
    <w:rsid w:val="00570C20"/>
    <w:rsid w:val="00571777"/>
    <w:rsid w:val="00571D6E"/>
    <w:rsid w:val="005741D5"/>
    <w:rsid w:val="005742C8"/>
    <w:rsid w:val="00576656"/>
    <w:rsid w:val="005767AB"/>
    <w:rsid w:val="00576C72"/>
    <w:rsid w:val="00577B8A"/>
    <w:rsid w:val="00580FF5"/>
    <w:rsid w:val="0058100C"/>
    <w:rsid w:val="0058120E"/>
    <w:rsid w:val="0058204A"/>
    <w:rsid w:val="0058438E"/>
    <w:rsid w:val="0058519C"/>
    <w:rsid w:val="00586EA4"/>
    <w:rsid w:val="00590365"/>
    <w:rsid w:val="00590A37"/>
    <w:rsid w:val="0059121F"/>
    <w:rsid w:val="0059149A"/>
    <w:rsid w:val="00592FE4"/>
    <w:rsid w:val="00593F05"/>
    <w:rsid w:val="00594ABA"/>
    <w:rsid w:val="0059563D"/>
    <w:rsid w:val="005956EE"/>
    <w:rsid w:val="005A0707"/>
    <w:rsid w:val="005A083E"/>
    <w:rsid w:val="005A0F2B"/>
    <w:rsid w:val="005A53D4"/>
    <w:rsid w:val="005A5CDF"/>
    <w:rsid w:val="005A6314"/>
    <w:rsid w:val="005A6331"/>
    <w:rsid w:val="005B0588"/>
    <w:rsid w:val="005B1FBA"/>
    <w:rsid w:val="005B213A"/>
    <w:rsid w:val="005B2C8A"/>
    <w:rsid w:val="005B4802"/>
    <w:rsid w:val="005B534F"/>
    <w:rsid w:val="005B610A"/>
    <w:rsid w:val="005B6BBD"/>
    <w:rsid w:val="005B7D6B"/>
    <w:rsid w:val="005C035B"/>
    <w:rsid w:val="005C1EA6"/>
    <w:rsid w:val="005C1EF2"/>
    <w:rsid w:val="005C4EA3"/>
    <w:rsid w:val="005C6423"/>
    <w:rsid w:val="005C6EF9"/>
    <w:rsid w:val="005C7E65"/>
    <w:rsid w:val="005D0B99"/>
    <w:rsid w:val="005D18E1"/>
    <w:rsid w:val="005D27EF"/>
    <w:rsid w:val="005D308E"/>
    <w:rsid w:val="005D30A6"/>
    <w:rsid w:val="005D3A48"/>
    <w:rsid w:val="005D4075"/>
    <w:rsid w:val="005D471A"/>
    <w:rsid w:val="005D4F74"/>
    <w:rsid w:val="005D5A8C"/>
    <w:rsid w:val="005D5EC2"/>
    <w:rsid w:val="005D6D57"/>
    <w:rsid w:val="005D7AF8"/>
    <w:rsid w:val="005E1498"/>
    <w:rsid w:val="005E2859"/>
    <w:rsid w:val="005E366A"/>
    <w:rsid w:val="005E3E3C"/>
    <w:rsid w:val="005E3E78"/>
    <w:rsid w:val="005E5515"/>
    <w:rsid w:val="005E5701"/>
    <w:rsid w:val="005E59C7"/>
    <w:rsid w:val="005E7862"/>
    <w:rsid w:val="005E7B62"/>
    <w:rsid w:val="005F14CF"/>
    <w:rsid w:val="005F2145"/>
    <w:rsid w:val="005F59FE"/>
    <w:rsid w:val="005F6E95"/>
    <w:rsid w:val="0060073A"/>
    <w:rsid w:val="00601373"/>
    <w:rsid w:val="006016E1"/>
    <w:rsid w:val="006016F1"/>
    <w:rsid w:val="00601AE0"/>
    <w:rsid w:val="00602D27"/>
    <w:rsid w:val="0060377E"/>
    <w:rsid w:val="00603A0B"/>
    <w:rsid w:val="00604B8D"/>
    <w:rsid w:val="006051FC"/>
    <w:rsid w:val="00606C4B"/>
    <w:rsid w:val="006109F0"/>
    <w:rsid w:val="006144A1"/>
    <w:rsid w:val="00615EBB"/>
    <w:rsid w:val="00616096"/>
    <w:rsid w:val="006160A2"/>
    <w:rsid w:val="006165CD"/>
    <w:rsid w:val="00616F02"/>
    <w:rsid w:val="00617BE3"/>
    <w:rsid w:val="006203EB"/>
    <w:rsid w:val="00620A69"/>
    <w:rsid w:val="00621160"/>
    <w:rsid w:val="006213B1"/>
    <w:rsid w:val="0062280E"/>
    <w:rsid w:val="00622A7A"/>
    <w:rsid w:val="00623389"/>
    <w:rsid w:val="00623919"/>
    <w:rsid w:val="00623D45"/>
    <w:rsid w:val="006248A4"/>
    <w:rsid w:val="00624EE5"/>
    <w:rsid w:val="006251E0"/>
    <w:rsid w:val="0062564C"/>
    <w:rsid w:val="006265CC"/>
    <w:rsid w:val="00626A73"/>
    <w:rsid w:val="00627170"/>
    <w:rsid w:val="006302AA"/>
    <w:rsid w:val="00630C30"/>
    <w:rsid w:val="006316CD"/>
    <w:rsid w:val="006363BD"/>
    <w:rsid w:val="00636DBB"/>
    <w:rsid w:val="0064033C"/>
    <w:rsid w:val="00640F57"/>
    <w:rsid w:val="006412DC"/>
    <w:rsid w:val="0064203E"/>
    <w:rsid w:val="00642BC6"/>
    <w:rsid w:val="006432EE"/>
    <w:rsid w:val="00643CFE"/>
    <w:rsid w:val="00643DD9"/>
    <w:rsid w:val="00644790"/>
    <w:rsid w:val="00646066"/>
    <w:rsid w:val="00647D46"/>
    <w:rsid w:val="006501AF"/>
    <w:rsid w:val="00650DDE"/>
    <w:rsid w:val="0065288B"/>
    <w:rsid w:val="00653502"/>
    <w:rsid w:val="00654CB8"/>
    <w:rsid w:val="00654D3A"/>
    <w:rsid w:val="0065505B"/>
    <w:rsid w:val="006553B5"/>
    <w:rsid w:val="006563F5"/>
    <w:rsid w:val="00656EAF"/>
    <w:rsid w:val="006575B5"/>
    <w:rsid w:val="00662C94"/>
    <w:rsid w:val="00663DB1"/>
    <w:rsid w:val="006662BB"/>
    <w:rsid w:val="006670AC"/>
    <w:rsid w:val="00667113"/>
    <w:rsid w:val="006673C7"/>
    <w:rsid w:val="00667873"/>
    <w:rsid w:val="006709CA"/>
    <w:rsid w:val="0067195C"/>
    <w:rsid w:val="00672307"/>
    <w:rsid w:val="006736E8"/>
    <w:rsid w:val="00673938"/>
    <w:rsid w:val="006758A2"/>
    <w:rsid w:val="0067653C"/>
    <w:rsid w:val="00677BA0"/>
    <w:rsid w:val="006808C6"/>
    <w:rsid w:val="006818B0"/>
    <w:rsid w:val="0068210C"/>
    <w:rsid w:val="00682668"/>
    <w:rsid w:val="00683AD4"/>
    <w:rsid w:val="00684FE5"/>
    <w:rsid w:val="006853B3"/>
    <w:rsid w:val="0068560C"/>
    <w:rsid w:val="006868ED"/>
    <w:rsid w:val="00686C84"/>
    <w:rsid w:val="0068747C"/>
    <w:rsid w:val="00692997"/>
    <w:rsid w:val="00692A68"/>
    <w:rsid w:val="00692E4D"/>
    <w:rsid w:val="00694504"/>
    <w:rsid w:val="006950C0"/>
    <w:rsid w:val="006955DE"/>
    <w:rsid w:val="0069565D"/>
    <w:rsid w:val="00695D85"/>
    <w:rsid w:val="006961E2"/>
    <w:rsid w:val="006967F8"/>
    <w:rsid w:val="006A0ABC"/>
    <w:rsid w:val="006A255A"/>
    <w:rsid w:val="006A26C2"/>
    <w:rsid w:val="006A2A79"/>
    <w:rsid w:val="006A30A2"/>
    <w:rsid w:val="006A45F6"/>
    <w:rsid w:val="006A4A06"/>
    <w:rsid w:val="006A4F97"/>
    <w:rsid w:val="006A5B97"/>
    <w:rsid w:val="006A6D23"/>
    <w:rsid w:val="006B19E7"/>
    <w:rsid w:val="006B2187"/>
    <w:rsid w:val="006B25DE"/>
    <w:rsid w:val="006B37E3"/>
    <w:rsid w:val="006B5254"/>
    <w:rsid w:val="006B6799"/>
    <w:rsid w:val="006B72AD"/>
    <w:rsid w:val="006C0FA3"/>
    <w:rsid w:val="006C16C2"/>
    <w:rsid w:val="006C1C3B"/>
    <w:rsid w:val="006C1E81"/>
    <w:rsid w:val="006C1EE4"/>
    <w:rsid w:val="006C2385"/>
    <w:rsid w:val="006C3A36"/>
    <w:rsid w:val="006C3E37"/>
    <w:rsid w:val="006C4E43"/>
    <w:rsid w:val="006C4EF9"/>
    <w:rsid w:val="006C5ADD"/>
    <w:rsid w:val="006C643E"/>
    <w:rsid w:val="006D05EB"/>
    <w:rsid w:val="006D06A0"/>
    <w:rsid w:val="006D145D"/>
    <w:rsid w:val="006D2932"/>
    <w:rsid w:val="006D3671"/>
    <w:rsid w:val="006D3CF6"/>
    <w:rsid w:val="006D6296"/>
    <w:rsid w:val="006D64B7"/>
    <w:rsid w:val="006D6AFF"/>
    <w:rsid w:val="006D7435"/>
    <w:rsid w:val="006D757F"/>
    <w:rsid w:val="006E038A"/>
    <w:rsid w:val="006E0A73"/>
    <w:rsid w:val="006E0FEE"/>
    <w:rsid w:val="006E15F6"/>
    <w:rsid w:val="006E2A68"/>
    <w:rsid w:val="006E4329"/>
    <w:rsid w:val="006E45A5"/>
    <w:rsid w:val="006E6C11"/>
    <w:rsid w:val="006E737E"/>
    <w:rsid w:val="006F00A5"/>
    <w:rsid w:val="006F05EB"/>
    <w:rsid w:val="006F304A"/>
    <w:rsid w:val="006F6EE3"/>
    <w:rsid w:val="006F7C0C"/>
    <w:rsid w:val="00700755"/>
    <w:rsid w:val="00700F4E"/>
    <w:rsid w:val="00702E4F"/>
    <w:rsid w:val="00703A7C"/>
    <w:rsid w:val="00704D06"/>
    <w:rsid w:val="00705221"/>
    <w:rsid w:val="00705537"/>
    <w:rsid w:val="007056D9"/>
    <w:rsid w:val="00705BFD"/>
    <w:rsid w:val="0070646B"/>
    <w:rsid w:val="00706B22"/>
    <w:rsid w:val="00711D75"/>
    <w:rsid w:val="00711EE2"/>
    <w:rsid w:val="007130A2"/>
    <w:rsid w:val="00714F46"/>
    <w:rsid w:val="00715463"/>
    <w:rsid w:val="00717D4C"/>
    <w:rsid w:val="00717E74"/>
    <w:rsid w:val="00722167"/>
    <w:rsid w:val="00723DB6"/>
    <w:rsid w:val="00724810"/>
    <w:rsid w:val="00725742"/>
    <w:rsid w:val="00725C19"/>
    <w:rsid w:val="00726B90"/>
    <w:rsid w:val="00726BA7"/>
    <w:rsid w:val="0073049A"/>
    <w:rsid w:val="00730655"/>
    <w:rsid w:val="00730F2E"/>
    <w:rsid w:val="00731555"/>
    <w:rsid w:val="00731D77"/>
    <w:rsid w:val="00732360"/>
    <w:rsid w:val="0073390A"/>
    <w:rsid w:val="007344E9"/>
    <w:rsid w:val="007348CD"/>
    <w:rsid w:val="00734E64"/>
    <w:rsid w:val="00735220"/>
    <w:rsid w:val="00735BD7"/>
    <w:rsid w:val="007360F5"/>
    <w:rsid w:val="0073690C"/>
    <w:rsid w:val="00736A44"/>
    <w:rsid w:val="00736B37"/>
    <w:rsid w:val="00736FA8"/>
    <w:rsid w:val="0073762D"/>
    <w:rsid w:val="007400F5"/>
    <w:rsid w:val="007408A7"/>
    <w:rsid w:val="00740A35"/>
    <w:rsid w:val="00743F63"/>
    <w:rsid w:val="0074423F"/>
    <w:rsid w:val="00744839"/>
    <w:rsid w:val="0074494A"/>
    <w:rsid w:val="0074768C"/>
    <w:rsid w:val="00750029"/>
    <w:rsid w:val="007505F9"/>
    <w:rsid w:val="007520B4"/>
    <w:rsid w:val="007568E8"/>
    <w:rsid w:val="00757FBB"/>
    <w:rsid w:val="00760759"/>
    <w:rsid w:val="00760911"/>
    <w:rsid w:val="00760CB0"/>
    <w:rsid w:val="00760DD7"/>
    <w:rsid w:val="0076135C"/>
    <w:rsid w:val="00762253"/>
    <w:rsid w:val="00762AAE"/>
    <w:rsid w:val="0076460C"/>
    <w:rsid w:val="007655D5"/>
    <w:rsid w:val="00766780"/>
    <w:rsid w:val="00770054"/>
    <w:rsid w:val="00771FE3"/>
    <w:rsid w:val="00772678"/>
    <w:rsid w:val="00773B06"/>
    <w:rsid w:val="00774244"/>
    <w:rsid w:val="00775B43"/>
    <w:rsid w:val="007763C1"/>
    <w:rsid w:val="00776E55"/>
    <w:rsid w:val="00777233"/>
    <w:rsid w:val="00777A5E"/>
    <w:rsid w:val="00777E82"/>
    <w:rsid w:val="00781359"/>
    <w:rsid w:val="007827FB"/>
    <w:rsid w:val="00785539"/>
    <w:rsid w:val="00786921"/>
    <w:rsid w:val="007879C0"/>
    <w:rsid w:val="00787AFA"/>
    <w:rsid w:val="0079322E"/>
    <w:rsid w:val="00794212"/>
    <w:rsid w:val="00796FE7"/>
    <w:rsid w:val="007A062D"/>
    <w:rsid w:val="007A104A"/>
    <w:rsid w:val="007A1EAA"/>
    <w:rsid w:val="007A299F"/>
    <w:rsid w:val="007A3AA3"/>
    <w:rsid w:val="007A3B58"/>
    <w:rsid w:val="007A44A4"/>
    <w:rsid w:val="007A5F63"/>
    <w:rsid w:val="007A79FD"/>
    <w:rsid w:val="007B0B9D"/>
    <w:rsid w:val="007B3613"/>
    <w:rsid w:val="007B5A43"/>
    <w:rsid w:val="007B709B"/>
    <w:rsid w:val="007B742E"/>
    <w:rsid w:val="007C1343"/>
    <w:rsid w:val="007C36FE"/>
    <w:rsid w:val="007C4174"/>
    <w:rsid w:val="007C5720"/>
    <w:rsid w:val="007C5EF1"/>
    <w:rsid w:val="007C5F13"/>
    <w:rsid w:val="007C6983"/>
    <w:rsid w:val="007C7BF5"/>
    <w:rsid w:val="007D19B7"/>
    <w:rsid w:val="007D1A94"/>
    <w:rsid w:val="007D38A4"/>
    <w:rsid w:val="007D482F"/>
    <w:rsid w:val="007D49A1"/>
    <w:rsid w:val="007D4D4F"/>
    <w:rsid w:val="007D600A"/>
    <w:rsid w:val="007D699B"/>
    <w:rsid w:val="007D720C"/>
    <w:rsid w:val="007D75E5"/>
    <w:rsid w:val="007D773E"/>
    <w:rsid w:val="007E00A3"/>
    <w:rsid w:val="007E041D"/>
    <w:rsid w:val="007E066E"/>
    <w:rsid w:val="007E1356"/>
    <w:rsid w:val="007E1AEE"/>
    <w:rsid w:val="007E1DED"/>
    <w:rsid w:val="007E20FC"/>
    <w:rsid w:val="007E229F"/>
    <w:rsid w:val="007E2B7F"/>
    <w:rsid w:val="007E4F87"/>
    <w:rsid w:val="007E5276"/>
    <w:rsid w:val="007E7062"/>
    <w:rsid w:val="007F0E1E"/>
    <w:rsid w:val="007F14E5"/>
    <w:rsid w:val="007F29A7"/>
    <w:rsid w:val="007F63D7"/>
    <w:rsid w:val="00804761"/>
    <w:rsid w:val="00804B6A"/>
    <w:rsid w:val="00804C58"/>
    <w:rsid w:val="00805BE8"/>
    <w:rsid w:val="00806383"/>
    <w:rsid w:val="00806AD5"/>
    <w:rsid w:val="00810A1E"/>
    <w:rsid w:val="00810B21"/>
    <w:rsid w:val="00811868"/>
    <w:rsid w:val="00812237"/>
    <w:rsid w:val="00812EC8"/>
    <w:rsid w:val="008133C7"/>
    <w:rsid w:val="00814B4B"/>
    <w:rsid w:val="00814B7C"/>
    <w:rsid w:val="00815EF7"/>
    <w:rsid w:val="00816078"/>
    <w:rsid w:val="00816AFB"/>
    <w:rsid w:val="00816F0F"/>
    <w:rsid w:val="00816FE9"/>
    <w:rsid w:val="008177E3"/>
    <w:rsid w:val="00820AAE"/>
    <w:rsid w:val="00821B81"/>
    <w:rsid w:val="00823201"/>
    <w:rsid w:val="0082399D"/>
    <w:rsid w:val="00823AA9"/>
    <w:rsid w:val="00823B97"/>
    <w:rsid w:val="00824199"/>
    <w:rsid w:val="008255B9"/>
    <w:rsid w:val="00825CD8"/>
    <w:rsid w:val="00826E18"/>
    <w:rsid w:val="00827324"/>
    <w:rsid w:val="00827663"/>
    <w:rsid w:val="00827B78"/>
    <w:rsid w:val="00827F46"/>
    <w:rsid w:val="00831E90"/>
    <w:rsid w:val="00832572"/>
    <w:rsid w:val="008328E0"/>
    <w:rsid w:val="00833420"/>
    <w:rsid w:val="00837458"/>
    <w:rsid w:val="0083799F"/>
    <w:rsid w:val="00837AAE"/>
    <w:rsid w:val="00837D47"/>
    <w:rsid w:val="00840D3F"/>
    <w:rsid w:val="008423E9"/>
    <w:rsid w:val="008429AD"/>
    <w:rsid w:val="008429DB"/>
    <w:rsid w:val="008431C7"/>
    <w:rsid w:val="00844DA9"/>
    <w:rsid w:val="0084689A"/>
    <w:rsid w:val="0084762F"/>
    <w:rsid w:val="00850C75"/>
    <w:rsid w:val="00850E39"/>
    <w:rsid w:val="00852D54"/>
    <w:rsid w:val="008533CA"/>
    <w:rsid w:val="00853562"/>
    <w:rsid w:val="00853CAD"/>
    <w:rsid w:val="008540EF"/>
    <w:rsid w:val="0085477A"/>
    <w:rsid w:val="00855107"/>
    <w:rsid w:val="00855173"/>
    <w:rsid w:val="008557D9"/>
    <w:rsid w:val="00855BF7"/>
    <w:rsid w:val="00856214"/>
    <w:rsid w:val="00856D62"/>
    <w:rsid w:val="008576CC"/>
    <w:rsid w:val="00860B55"/>
    <w:rsid w:val="00861392"/>
    <w:rsid w:val="00862089"/>
    <w:rsid w:val="00862795"/>
    <w:rsid w:val="00862FEF"/>
    <w:rsid w:val="008649CB"/>
    <w:rsid w:val="008659F6"/>
    <w:rsid w:val="00866D5B"/>
    <w:rsid w:val="00866FF5"/>
    <w:rsid w:val="00867458"/>
    <w:rsid w:val="008703A6"/>
    <w:rsid w:val="00873628"/>
    <w:rsid w:val="00873E1F"/>
    <w:rsid w:val="00874B12"/>
    <w:rsid w:val="00874C16"/>
    <w:rsid w:val="008755F0"/>
    <w:rsid w:val="0087569E"/>
    <w:rsid w:val="00875CFC"/>
    <w:rsid w:val="00875E70"/>
    <w:rsid w:val="0087674D"/>
    <w:rsid w:val="008770D3"/>
    <w:rsid w:val="00880026"/>
    <w:rsid w:val="00880D06"/>
    <w:rsid w:val="008811DF"/>
    <w:rsid w:val="008812E0"/>
    <w:rsid w:val="008821AA"/>
    <w:rsid w:val="008833C4"/>
    <w:rsid w:val="008836F1"/>
    <w:rsid w:val="008841C4"/>
    <w:rsid w:val="0088515E"/>
    <w:rsid w:val="0088537A"/>
    <w:rsid w:val="008862FE"/>
    <w:rsid w:val="00886D1F"/>
    <w:rsid w:val="008875A4"/>
    <w:rsid w:val="00891467"/>
    <w:rsid w:val="008917E5"/>
    <w:rsid w:val="00891EE1"/>
    <w:rsid w:val="008923B6"/>
    <w:rsid w:val="0089364A"/>
    <w:rsid w:val="00893987"/>
    <w:rsid w:val="00895B24"/>
    <w:rsid w:val="008963EF"/>
    <w:rsid w:val="008965E7"/>
    <w:rsid w:val="0089688E"/>
    <w:rsid w:val="00896E8F"/>
    <w:rsid w:val="008972E2"/>
    <w:rsid w:val="008A0ED5"/>
    <w:rsid w:val="008A1FBE"/>
    <w:rsid w:val="008A46DC"/>
    <w:rsid w:val="008A59C9"/>
    <w:rsid w:val="008A678E"/>
    <w:rsid w:val="008B0639"/>
    <w:rsid w:val="008B06C5"/>
    <w:rsid w:val="008B0E86"/>
    <w:rsid w:val="008B0F5A"/>
    <w:rsid w:val="008B2CB2"/>
    <w:rsid w:val="008B3194"/>
    <w:rsid w:val="008B3606"/>
    <w:rsid w:val="008B4266"/>
    <w:rsid w:val="008B468B"/>
    <w:rsid w:val="008B5997"/>
    <w:rsid w:val="008B5AE7"/>
    <w:rsid w:val="008B6072"/>
    <w:rsid w:val="008C074B"/>
    <w:rsid w:val="008C3D27"/>
    <w:rsid w:val="008C43AF"/>
    <w:rsid w:val="008C4829"/>
    <w:rsid w:val="008C4F8F"/>
    <w:rsid w:val="008C5F95"/>
    <w:rsid w:val="008C60E9"/>
    <w:rsid w:val="008C72AC"/>
    <w:rsid w:val="008C72B4"/>
    <w:rsid w:val="008C7832"/>
    <w:rsid w:val="008D01B5"/>
    <w:rsid w:val="008D171F"/>
    <w:rsid w:val="008D1B7C"/>
    <w:rsid w:val="008D2358"/>
    <w:rsid w:val="008D23E2"/>
    <w:rsid w:val="008D2E78"/>
    <w:rsid w:val="008D6657"/>
    <w:rsid w:val="008E1E10"/>
    <w:rsid w:val="008E1F60"/>
    <w:rsid w:val="008E26B8"/>
    <w:rsid w:val="008E2962"/>
    <w:rsid w:val="008E2CE3"/>
    <w:rsid w:val="008E307E"/>
    <w:rsid w:val="008E36AD"/>
    <w:rsid w:val="008E5703"/>
    <w:rsid w:val="008E78F3"/>
    <w:rsid w:val="008E7A76"/>
    <w:rsid w:val="008F09CC"/>
    <w:rsid w:val="008F0C84"/>
    <w:rsid w:val="008F294D"/>
    <w:rsid w:val="008F3222"/>
    <w:rsid w:val="008F478B"/>
    <w:rsid w:val="008F4DD1"/>
    <w:rsid w:val="008F512B"/>
    <w:rsid w:val="008F53B2"/>
    <w:rsid w:val="008F6056"/>
    <w:rsid w:val="008F734E"/>
    <w:rsid w:val="00900722"/>
    <w:rsid w:val="0090089F"/>
    <w:rsid w:val="00901C0A"/>
    <w:rsid w:val="00902C07"/>
    <w:rsid w:val="00902E0C"/>
    <w:rsid w:val="00904386"/>
    <w:rsid w:val="009054C5"/>
    <w:rsid w:val="0090565B"/>
    <w:rsid w:val="00905804"/>
    <w:rsid w:val="009101E2"/>
    <w:rsid w:val="00910B42"/>
    <w:rsid w:val="00913D9D"/>
    <w:rsid w:val="009159E9"/>
    <w:rsid w:val="00915D73"/>
    <w:rsid w:val="00916077"/>
    <w:rsid w:val="009168CA"/>
    <w:rsid w:val="009169EF"/>
    <w:rsid w:val="00916C4D"/>
    <w:rsid w:val="00916E2B"/>
    <w:rsid w:val="009170A2"/>
    <w:rsid w:val="00917960"/>
    <w:rsid w:val="009200FC"/>
    <w:rsid w:val="0092078A"/>
    <w:rsid w:val="009208A6"/>
    <w:rsid w:val="0092172D"/>
    <w:rsid w:val="009226D6"/>
    <w:rsid w:val="00922991"/>
    <w:rsid w:val="00923538"/>
    <w:rsid w:val="00924514"/>
    <w:rsid w:val="00924A75"/>
    <w:rsid w:val="0092511B"/>
    <w:rsid w:val="00927066"/>
    <w:rsid w:val="00927316"/>
    <w:rsid w:val="009278ED"/>
    <w:rsid w:val="00927D89"/>
    <w:rsid w:val="009317F8"/>
    <w:rsid w:val="0093261A"/>
    <w:rsid w:val="0093276D"/>
    <w:rsid w:val="00933210"/>
    <w:rsid w:val="00933785"/>
    <w:rsid w:val="00933D12"/>
    <w:rsid w:val="009343CF"/>
    <w:rsid w:val="0093594B"/>
    <w:rsid w:val="00937065"/>
    <w:rsid w:val="00940285"/>
    <w:rsid w:val="0094033E"/>
    <w:rsid w:val="0094080E"/>
    <w:rsid w:val="009415B0"/>
    <w:rsid w:val="009422B1"/>
    <w:rsid w:val="00944767"/>
    <w:rsid w:val="00946736"/>
    <w:rsid w:val="00947E7E"/>
    <w:rsid w:val="0095082E"/>
    <w:rsid w:val="0095139A"/>
    <w:rsid w:val="00953E16"/>
    <w:rsid w:val="00954253"/>
    <w:rsid w:val="009542AC"/>
    <w:rsid w:val="0095528A"/>
    <w:rsid w:val="00955BB1"/>
    <w:rsid w:val="00956E6F"/>
    <w:rsid w:val="009571EF"/>
    <w:rsid w:val="00961462"/>
    <w:rsid w:val="00961BB2"/>
    <w:rsid w:val="00962108"/>
    <w:rsid w:val="009622A4"/>
    <w:rsid w:val="009638D6"/>
    <w:rsid w:val="00964331"/>
    <w:rsid w:val="00964885"/>
    <w:rsid w:val="00964FD5"/>
    <w:rsid w:val="00965270"/>
    <w:rsid w:val="00966850"/>
    <w:rsid w:val="00970774"/>
    <w:rsid w:val="00972A66"/>
    <w:rsid w:val="00972D0D"/>
    <w:rsid w:val="009733C2"/>
    <w:rsid w:val="00973475"/>
    <w:rsid w:val="00973A87"/>
    <w:rsid w:val="0097408E"/>
    <w:rsid w:val="00974BB2"/>
    <w:rsid w:val="00974FA7"/>
    <w:rsid w:val="009756E5"/>
    <w:rsid w:val="00977893"/>
    <w:rsid w:val="00977A8C"/>
    <w:rsid w:val="00977AB2"/>
    <w:rsid w:val="00981AE6"/>
    <w:rsid w:val="009832CB"/>
    <w:rsid w:val="00983630"/>
    <w:rsid w:val="00983889"/>
    <w:rsid w:val="00983910"/>
    <w:rsid w:val="009845A1"/>
    <w:rsid w:val="0098695A"/>
    <w:rsid w:val="0098699C"/>
    <w:rsid w:val="00987B37"/>
    <w:rsid w:val="00990080"/>
    <w:rsid w:val="009900E0"/>
    <w:rsid w:val="00990B62"/>
    <w:rsid w:val="009910C6"/>
    <w:rsid w:val="00991BB9"/>
    <w:rsid w:val="009926C7"/>
    <w:rsid w:val="009932AC"/>
    <w:rsid w:val="00994351"/>
    <w:rsid w:val="00995C2F"/>
    <w:rsid w:val="00995D61"/>
    <w:rsid w:val="009967D3"/>
    <w:rsid w:val="009968EB"/>
    <w:rsid w:val="00996A8F"/>
    <w:rsid w:val="009A12AD"/>
    <w:rsid w:val="009A16F5"/>
    <w:rsid w:val="009A1DBF"/>
    <w:rsid w:val="009A5406"/>
    <w:rsid w:val="009A621D"/>
    <w:rsid w:val="009A68E6"/>
    <w:rsid w:val="009A6A09"/>
    <w:rsid w:val="009A6CD5"/>
    <w:rsid w:val="009A755E"/>
    <w:rsid w:val="009A7598"/>
    <w:rsid w:val="009B19AB"/>
    <w:rsid w:val="009B1DF8"/>
    <w:rsid w:val="009B206C"/>
    <w:rsid w:val="009B2121"/>
    <w:rsid w:val="009B3D20"/>
    <w:rsid w:val="009B3F45"/>
    <w:rsid w:val="009B5418"/>
    <w:rsid w:val="009B782E"/>
    <w:rsid w:val="009C0727"/>
    <w:rsid w:val="009C082E"/>
    <w:rsid w:val="009C0C5C"/>
    <w:rsid w:val="009C101B"/>
    <w:rsid w:val="009C181D"/>
    <w:rsid w:val="009C20C8"/>
    <w:rsid w:val="009C3DF5"/>
    <w:rsid w:val="009C492F"/>
    <w:rsid w:val="009C4FDD"/>
    <w:rsid w:val="009C5BB5"/>
    <w:rsid w:val="009C72DB"/>
    <w:rsid w:val="009C7522"/>
    <w:rsid w:val="009C7D68"/>
    <w:rsid w:val="009D2FF2"/>
    <w:rsid w:val="009D3226"/>
    <w:rsid w:val="009D323E"/>
    <w:rsid w:val="009D3385"/>
    <w:rsid w:val="009D3807"/>
    <w:rsid w:val="009D39C7"/>
    <w:rsid w:val="009D3B10"/>
    <w:rsid w:val="009D57F5"/>
    <w:rsid w:val="009D7906"/>
    <w:rsid w:val="009D793C"/>
    <w:rsid w:val="009E16A9"/>
    <w:rsid w:val="009E2045"/>
    <w:rsid w:val="009E375F"/>
    <w:rsid w:val="009E39D4"/>
    <w:rsid w:val="009E3A0E"/>
    <w:rsid w:val="009E5401"/>
    <w:rsid w:val="009F0F4C"/>
    <w:rsid w:val="009F2436"/>
    <w:rsid w:val="009F257A"/>
    <w:rsid w:val="009F3C14"/>
    <w:rsid w:val="009F4F7E"/>
    <w:rsid w:val="009F5E68"/>
    <w:rsid w:val="009F6B04"/>
    <w:rsid w:val="009F6B75"/>
    <w:rsid w:val="00A0035E"/>
    <w:rsid w:val="00A02878"/>
    <w:rsid w:val="00A035ED"/>
    <w:rsid w:val="00A04037"/>
    <w:rsid w:val="00A058BF"/>
    <w:rsid w:val="00A06641"/>
    <w:rsid w:val="00A06CE2"/>
    <w:rsid w:val="00A0758F"/>
    <w:rsid w:val="00A109D0"/>
    <w:rsid w:val="00A1187E"/>
    <w:rsid w:val="00A11961"/>
    <w:rsid w:val="00A13344"/>
    <w:rsid w:val="00A138DD"/>
    <w:rsid w:val="00A152B5"/>
    <w:rsid w:val="00A1570A"/>
    <w:rsid w:val="00A1658C"/>
    <w:rsid w:val="00A211B4"/>
    <w:rsid w:val="00A24B56"/>
    <w:rsid w:val="00A250E6"/>
    <w:rsid w:val="00A26FB5"/>
    <w:rsid w:val="00A30515"/>
    <w:rsid w:val="00A31DDD"/>
    <w:rsid w:val="00A33DDF"/>
    <w:rsid w:val="00A34547"/>
    <w:rsid w:val="00A35FF4"/>
    <w:rsid w:val="00A36630"/>
    <w:rsid w:val="00A376B7"/>
    <w:rsid w:val="00A40548"/>
    <w:rsid w:val="00A40E06"/>
    <w:rsid w:val="00A41BF5"/>
    <w:rsid w:val="00A43E19"/>
    <w:rsid w:val="00A43E38"/>
    <w:rsid w:val="00A44778"/>
    <w:rsid w:val="00A469E7"/>
    <w:rsid w:val="00A475F1"/>
    <w:rsid w:val="00A511DA"/>
    <w:rsid w:val="00A51C30"/>
    <w:rsid w:val="00A53A08"/>
    <w:rsid w:val="00A53F46"/>
    <w:rsid w:val="00A57223"/>
    <w:rsid w:val="00A57341"/>
    <w:rsid w:val="00A577E4"/>
    <w:rsid w:val="00A57992"/>
    <w:rsid w:val="00A604A4"/>
    <w:rsid w:val="00A60834"/>
    <w:rsid w:val="00A60923"/>
    <w:rsid w:val="00A61B7D"/>
    <w:rsid w:val="00A61BCE"/>
    <w:rsid w:val="00A633F3"/>
    <w:rsid w:val="00A65BF9"/>
    <w:rsid w:val="00A6605B"/>
    <w:rsid w:val="00A66356"/>
    <w:rsid w:val="00A66ADC"/>
    <w:rsid w:val="00A7147D"/>
    <w:rsid w:val="00A7164D"/>
    <w:rsid w:val="00A731AF"/>
    <w:rsid w:val="00A732F1"/>
    <w:rsid w:val="00A74D30"/>
    <w:rsid w:val="00A75359"/>
    <w:rsid w:val="00A75FB2"/>
    <w:rsid w:val="00A808AE"/>
    <w:rsid w:val="00A81A42"/>
    <w:rsid w:val="00A81B15"/>
    <w:rsid w:val="00A837FF"/>
    <w:rsid w:val="00A83A5C"/>
    <w:rsid w:val="00A84DC8"/>
    <w:rsid w:val="00A85DBC"/>
    <w:rsid w:val="00A8630E"/>
    <w:rsid w:val="00A87A4F"/>
    <w:rsid w:val="00A87FEB"/>
    <w:rsid w:val="00A90128"/>
    <w:rsid w:val="00A93F9F"/>
    <w:rsid w:val="00A9420E"/>
    <w:rsid w:val="00A96393"/>
    <w:rsid w:val="00A97648"/>
    <w:rsid w:val="00A976C8"/>
    <w:rsid w:val="00AA011A"/>
    <w:rsid w:val="00AA1CFD"/>
    <w:rsid w:val="00AA2239"/>
    <w:rsid w:val="00AA33D2"/>
    <w:rsid w:val="00AA4434"/>
    <w:rsid w:val="00AA5C11"/>
    <w:rsid w:val="00AA7814"/>
    <w:rsid w:val="00AA7905"/>
    <w:rsid w:val="00AA7E20"/>
    <w:rsid w:val="00AB0C57"/>
    <w:rsid w:val="00AB0D82"/>
    <w:rsid w:val="00AB1195"/>
    <w:rsid w:val="00AB2CDB"/>
    <w:rsid w:val="00AB3164"/>
    <w:rsid w:val="00AB4182"/>
    <w:rsid w:val="00AB42B1"/>
    <w:rsid w:val="00AB46E4"/>
    <w:rsid w:val="00AB4FE6"/>
    <w:rsid w:val="00AB6A83"/>
    <w:rsid w:val="00AB6DB8"/>
    <w:rsid w:val="00AB7AF1"/>
    <w:rsid w:val="00AB7EE6"/>
    <w:rsid w:val="00AC06B2"/>
    <w:rsid w:val="00AC1E2B"/>
    <w:rsid w:val="00AC27DB"/>
    <w:rsid w:val="00AC3392"/>
    <w:rsid w:val="00AC3CAE"/>
    <w:rsid w:val="00AC4795"/>
    <w:rsid w:val="00AC48FF"/>
    <w:rsid w:val="00AC650D"/>
    <w:rsid w:val="00AC6D6B"/>
    <w:rsid w:val="00AC71C8"/>
    <w:rsid w:val="00AC7FF3"/>
    <w:rsid w:val="00AD093C"/>
    <w:rsid w:val="00AD1E04"/>
    <w:rsid w:val="00AD3AE4"/>
    <w:rsid w:val="00AD489E"/>
    <w:rsid w:val="00AD5C0D"/>
    <w:rsid w:val="00AD7736"/>
    <w:rsid w:val="00AE10CE"/>
    <w:rsid w:val="00AE2AB8"/>
    <w:rsid w:val="00AE2D86"/>
    <w:rsid w:val="00AE37C7"/>
    <w:rsid w:val="00AE498A"/>
    <w:rsid w:val="00AE571F"/>
    <w:rsid w:val="00AE65C8"/>
    <w:rsid w:val="00AE69D1"/>
    <w:rsid w:val="00AE70D4"/>
    <w:rsid w:val="00AE7868"/>
    <w:rsid w:val="00AE78F2"/>
    <w:rsid w:val="00AF0407"/>
    <w:rsid w:val="00AF063B"/>
    <w:rsid w:val="00AF0B9F"/>
    <w:rsid w:val="00AF15BD"/>
    <w:rsid w:val="00AF1C40"/>
    <w:rsid w:val="00AF29AF"/>
    <w:rsid w:val="00AF47BC"/>
    <w:rsid w:val="00AF4D8B"/>
    <w:rsid w:val="00AF4F0D"/>
    <w:rsid w:val="00AF59AE"/>
    <w:rsid w:val="00AF5A25"/>
    <w:rsid w:val="00AF66CD"/>
    <w:rsid w:val="00AF7079"/>
    <w:rsid w:val="00AF770F"/>
    <w:rsid w:val="00AF777E"/>
    <w:rsid w:val="00B0061B"/>
    <w:rsid w:val="00B009EB"/>
    <w:rsid w:val="00B0119C"/>
    <w:rsid w:val="00B01373"/>
    <w:rsid w:val="00B01FCD"/>
    <w:rsid w:val="00B02B92"/>
    <w:rsid w:val="00B04218"/>
    <w:rsid w:val="00B05148"/>
    <w:rsid w:val="00B05BD8"/>
    <w:rsid w:val="00B067CA"/>
    <w:rsid w:val="00B06C46"/>
    <w:rsid w:val="00B10562"/>
    <w:rsid w:val="00B12B26"/>
    <w:rsid w:val="00B15888"/>
    <w:rsid w:val="00B15C24"/>
    <w:rsid w:val="00B163F8"/>
    <w:rsid w:val="00B16944"/>
    <w:rsid w:val="00B16B84"/>
    <w:rsid w:val="00B16D63"/>
    <w:rsid w:val="00B1724E"/>
    <w:rsid w:val="00B17B4B"/>
    <w:rsid w:val="00B224C4"/>
    <w:rsid w:val="00B227D2"/>
    <w:rsid w:val="00B2472D"/>
    <w:rsid w:val="00B24CA0"/>
    <w:rsid w:val="00B2549F"/>
    <w:rsid w:val="00B26607"/>
    <w:rsid w:val="00B279C5"/>
    <w:rsid w:val="00B3204E"/>
    <w:rsid w:val="00B36F11"/>
    <w:rsid w:val="00B408E7"/>
    <w:rsid w:val="00B4108D"/>
    <w:rsid w:val="00B412D8"/>
    <w:rsid w:val="00B4198C"/>
    <w:rsid w:val="00B42E37"/>
    <w:rsid w:val="00B43B30"/>
    <w:rsid w:val="00B43EB3"/>
    <w:rsid w:val="00B440EC"/>
    <w:rsid w:val="00B4761C"/>
    <w:rsid w:val="00B50553"/>
    <w:rsid w:val="00B51521"/>
    <w:rsid w:val="00B53830"/>
    <w:rsid w:val="00B53C92"/>
    <w:rsid w:val="00B57265"/>
    <w:rsid w:val="00B6038A"/>
    <w:rsid w:val="00B61156"/>
    <w:rsid w:val="00B61D13"/>
    <w:rsid w:val="00B633AE"/>
    <w:rsid w:val="00B643EB"/>
    <w:rsid w:val="00B665D2"/>
    <w:rsid w:val="00B66DFB"/>
    <w:rsid w:val="00B6737C"/>
    <w:rsid w:val="00B67C4D"/>
    <w:rsid w:val="00B70774"/>
    <w:rsid w:val="00B7214D"/>
    <w:rsid w:val="00B72793"/>
    <w:rsid w:val="00B72CA1"/>
    <w:rsid w:val="00B74372"/>
    <w:rsid w:val="00B7548D"/>
    <w:rsid w:val="00B75525"/>
    <w:rsid w:val="00B80283"/>
    <w:rsid w:val="00B8095F"/>
    <w:rsid w:val="00B80B0C"/>
    <w:rsid w:val="00B80B11"/>
    <w:rsid w:val="00B81930"/>
    <w:rsid w:val="00B82656"/>
    <w:rsid w:val="00B82A2B"/>
    <w:rsid w:val="00B831AE"/>
    <w:rsid w:val="00B835B4"/>
    <w:rsid w:val="00B83991"/>
    <w:rsid w:val="00B8446C"/>
    <w:rsid w:val="00B8629E"/>
    <w:rsid w:val="00B86DAE"/>
    <w:rsid w:val="00B87725"/>
    <w:rsid w:val="00B87771"/>
    <w:rsid w:val="00B87F4F"/>
    <w:rsid w:val="00B90307"/>
    <w:rsid w:val="00B925EE"/>
    <w:rsid w:val="00B92659"/>
    <w:rsid w:val="00B9317A"/>
    <w:rsid w:val="00B933A0"/>
    <w:rsid w:val="00B93653"/>
    <w:rsid w:val="00B93F29"/>
    <w:rsid w:val="00B949FE"/>
    <w:rsid w:val="00B951CA"/>
    <w:rsid w:val="00B95BEF"/>
    <w:rsid w:val="00B96505"/>
    <w:rsid w:val="00BA259A"/>
    <w:rsid w:val="00BA259C"/>
    <w:rsid w:val="00BA29D3"/>
    <w:rsid w:val="00BA307F"/>
    <w:rsid w:val="00BA5280"/>
    <w:rsid w:val="00BA599B"/>
    <w:rsid w:val="00BA6897"/>
    <w:rsid w:val="00BA6E77"/>
    <w:rsid w:val="00BB1284"/>
    <w:rsid w:val="00BB14F1"/>
    <w:rsid w:val="00BB18B3"/>
    <w:rsid w:val="00BB1A8F"/>
    <w:rsid w:val="00BB1DEF"/>
    <w:rsid w:val="00BB257B"/>
    <w:rsid w:val="00BB3E29"/>
    <w:rsid w:val="00BB4D01"/>
    <w:rsid w:val="00BB572E"/>
    <w:rsid w:val="00BB74FD"/>
    <w:rsid w:val="00BB7D96"/>
    <w:rsid w:val="00BC0C85"/>
    <w:rsid w:val="00BC1375"/>
    <w:rsid w:val="00BC13EE"/>
    <w:rsid w:val="00BC140B"/>
    <w:rsid w:val="00BC31F9"/>
    <w:rsid w:val="00BC326C"/>
    <w:rsid w:val="00BC4F70"/>
    <w:rsid w:val="00BC5982"/>
    <w:rsid w:val="00BC60BF"/>
    <w:rsid w:val="00BC618D"/>
    <w:rsid w:val="00BC6F1D"/>
    <w:rsid w:val="00BD1DF7"/>
    <w:rsid w:val="00BD28BF"/>
    <w:rsid w:val="00BD425E"/>
    <w:rsid w:val="00BD4CD1"/>
    <w:rsid w:val="00BD628D"/>
    <w:rsid w:val="00BD6404"/>
    <w:rsid w:val="00BD797D"/>
    <w:rsid w:val="00BE02EB"/>
    <w:rsid w:val="00BE0946"/>
    <w:rsid w:val="00BE0AE9"/>
    <w:rsid w:val="00BE33AE"/>
    <w:rsid w:val="00BE3E76"/>
    <w:rsid w:val="00BE6E14"/>
    <w:rsid w:val="00BE7D68"/>
    <w:rsid w:val="00BF046F"/>
    <w:rsid w:val="00BF0BEC"/>
    <w:rsid w:val="00BF1471"/>
    <w:rsid w:val="00BF33F1"/>
    <w:rsid w:val="00BF3632"/>
    <w:rsid w:val="00BF4E8A"/>
    <w:rsid w:val="00BF590B"/>
    <w:rsid w:val="00C00271"/>
    <w:rsid w:val="00C01D50"/>
    <w:rsid w:val="00C028CF"/>
    <w:rsid w:val="00C02FF1"/>
    <w:rsid w:val="00C0376F"/>
    <w:rsid w:val="00C03D74"/>
    <w:rsid w:val="00C04C0F"/>
    <w:rsid w:val="00C056DC"/>
    <w:rsid w:val="00C06EE2"/>
    <w:rsid w:val="00C1079C"/>
    <w:rsid w:val="00C10AD6"/>
    <w:rsid w:val="00C11101"/>
    <w:rsid w:val="00C11135"/>
    <w:rsid w:val="00C1253F"/>
    <w:rsid w:val="00C12C8A"/>
    <w:rsid w:val="00C130D8"/>
    <w:rsid w:val="00C1329B"/>
    <w:rsid w:val="00C13409"/>
    <w:rsid w:val="00C13E3A"/>
    <w:rsid w:val="00C151F8"/>
    <w:rsid w:val="00C15499"/>
    <w:rsid w:val="00C15D23"/>
    <w:rsid w:val="00C162BE"/>
    <w:rsid w:val="00C16AC5"/>
    <w:rsid w:val="00C2083A"/>
    <w:rsid w:val="00C21416"/>
    <w:rsid w:val="00C21EB9"/>
    <w:rsid w:val="00C228A7"/>
    <w:rsid w:val="00C23C4C"/>
    <w:rsid w:val="00C24AFA"/>
    <w:rsid w:val="00C24C05"/>
    <w:rsid w:val="00C24D2F"/>
    <w:rsid w:val="00C26222"/>
    <w:rsid w:val="00C27406"/>
    <w:rsid w:val="00C2765B"/>
    <w:rsid w:val="00C308B5"/>
    <w:rsid w:val="00C31283"/>
    <w:rsid w:val="00C31689"/>
    <w:rsid w:val="00C316D5"/>
    <w:rsid w:val="00C32FB3"/>
    <w:rsid w:val="00C33BCB"/>
    <w:rsid w:val="00C33C48"/>
    <w:rsid w:val="00C340E5"/>
    <w:rsid w:val="00C3517C"/>
    <w:rsid w:val="00C35314"/>
    <w:rsid w:val="00C356A6"/>
    <w:rsid w:val="00C359D3"/>
    <w:rsid w:val="00C35AA7"/>
    <w:rsid w:val="00C42674"/>
    <w:rsid w:val="00C42EFD"/>
    <w:rsid w:val="00C43B91"/>
    <w:rsid w:val="00C43BA1"/>
    <w:rsid w:val="00C43DAB"/>
    <w:rsid w:val="00C44828"/>
    <w:rsid w:val="00C45A38"/>
    <w:rsid w:val="00C47D55"/>
    <w:rsid w:val="00C47F08"/>
    <w:rsid w:val="00C47FA6"/>
    <w:rsid w:val="00C514A6"/>
    <w:rsid w:val="00C5693C"/>
    <w:rsid w:val="00C5698D"/>
    <w:rsid w:val="00C5739F"/>
    <w:rsid w:val="00C573F6"/>
    <w:rsid w:val="00C57A56"/>
    <w:rsid w:val="00C57A7D"/>
    <w:rsid w:val="00C57CF0"/>
    <w:rsid w:val="00C60134"/>
    <w:rsid w:val="00C618FB"/>
    <w:rsid w:val="00C64459"/>
    <w:rsid w:val="00C649BD"/>
    <w:rsid w:val="00C65891"/>
    <w:rsid w:val="00C661C0"/>
    <w:rsid w:val="00C669CD"/>
    <w:rsid w:val="00C66AC9"/>
    <w:rsid w:val="00C6764B"/>
    <w:rsid w:val="00C67EFE"/>
    <w:rsid w:val="00C67FD9"/>
    <w:rsid w:val="00C724D3"/>
    <w:rsid w:val="00C7263E"/>
    <w:rsid w:val="00C72B77"/>
    <w:rsid w:val="00C734C5"/>
    <w:rsid w:val="00C74B73"/>
    <w:rsid w:val="00C75FCC"/>
    <w:rsid w:val="00C76161"/>
    <w:rsid w:val="00C76B5A"/>
    <w:rsid w:val="00C77DD9"/>
    <w:rsid w:val="00C82152"/>
    <w:rsid w:val="00C82512"/>
    <w:rsid w:val="00C82D33"/>
    <w:rsid w:val="00C83BE6"/>
    <w:rsid w:val="00C84614"/>
    <w:rsid w:val="00C8476A"/>
    <w:rsid w:val="00C85220"/>
    <w:rsid w:val="00C85354"/>
    <w:rsid w:val="00C86596"/>
    <w:rsid w:val="00C86ABA"/>
    <w:rsid w:val="00C87978"/>
    <w:rsid w:val="00C907A6"/>
    <w:rsid w:val="00C90CAE"/>
    <w:rsid w:val="00C91C6A"/>
    <w:rsid w:val="00C92B6A"/>
    <w:rsid w:val="00C9372C"/>
    <w:rsid w:val="00C943F3"/>
    <w:rsid w:val="00C96112"/>
    <w:rsid w:val="00C961E9"/>
    <w:rsid w:val="00CA08C6"/>
    <w:rsid w:val="00CA0A77"/>
    <w:rsid w:val="00CA259A"/>
    <w:rsid w:val="00CA269D"/>
    <w:rsid w:val="00CA2729"/>
    <w:rsid w:val="00CA2C50"/>
    <w:rsid w:val="00CA3057"/>
    <w:rsid w:val="00CA452A"/>
    <w:rsid w:val="00CA45F8"/>
    <w:rsid w:val="00CA5B22"/>
    <w:rsid w:val="00CA5EFE"/>
    <w:rsid w:val="00CA62C3"/>
    <w:rsid w:val="00CA6EDA"/>
    <w:rsid w:val="00CB0305"/>
    <w:rsid w:val="00CB23B4"/>
    <w:rsid w:val="00CB307F"/>
    <w:rsid w:val="00CB33C7"/>
    <w:rsid w:val="00CB4280"/>
    <w:rsid w:val="00CB565E"/>
    <w:rsid w:val="00CB65CE"/>
    <w:rsid w:val="00CB666E"/>
    <w:rsid w:val="00CB6DA7"/>
    <w:rsid w:val="00CB7E4C"/>
    <w:rsid w:val="00CC0328"/>
    <w:rsid w:val="00CC21AD"/>
    <w:rsid w:val="00CC2233"/>
    <w:rsid w:val="00CC2560"/>
    <w:rsid w:val="00CC25B4"/>
    <w:rsid w:val="00CC3A37"/>
    <w:rsid w:val="00CC55EF"/>
    <w:rsid w:val="00CC5F88"/>
    <w:rsid w:val="00CC69C8"/>
    <w:rsid w:val="00CC77A2"/>
    <w:rsid w:val="00CC798A"/>
    <w:rsid w:val="00CD0AF0"/>
    <w:rsid w:val="00CD0CD0"/>
    <w:rsid w:val="00CD1154"/>
    <w:rsid w:val="00CD1F71"/>
    <w:rsid w:val="00CD307E"/>
    <w:rsid w:val="00CD533F"/>
    <w:rsid w:val="00CD6283"/>
    <w:rsid w:val="00CD6A1B"/>
    <w:rsid w:val="00CD6DB8"/>
    <w:rsid w:val="00CE0A7F"/>
    <w:rsid w:val="00CE1718"/>
    <w:rsid w:val="00CE1BA0"/>
    <w:rsid w:val="00CE2272"/>
    <w:rsid w:val="00CE3747"/>
    <w:rsid w:val="00CE3AEB"/>
    <w:rsid w:val="00CE448F"/>
    <w:rsid w:val="00CE5297"/>
    <w:rsid w:val="00CE6AB8"/>
    <w:rsid w:val="00CF0072"/>
    <w:rsid w:val="00CF120B"/>
    <w:rsid w:val="00CF1426"/>
    <w:rsid w:val="00CF168F"/>
    <w:rsid w:val="00CF2EBA"/>
    <w:rsid w:val="00CF4156"/>
    <w:rsid w:val="00CF4C8E"/>
    <w:rsid w:val="00CF4DCD"/>
    <w:rsid w:val="00CF55FA"/>
    <w:rsid w:val="00CF5AEB"/>
    <w:rsid w:val="00CF6F27"/>
    <w:rsid w:val="00D0086A"/>
    <w:rsid w:val="00D03B02"/>
    <w:rsid w:val="00D03D00"/>
    <w:rsid w:val="00D04607"/>
    <w:rsid w:val="00D059BF"/>
    <w:rsid w:val="00D05C30"/>
    <w:rsid w:val="00D05D76"/>
    <w:rsid w:val="00D06BBF"/>
    <w:rsid w:val="00D07FF1"/>
    <w:rsid w:val="00D11359"/>
    <w:rsid w:val="00D12D03"/>
    <w:rsid w:val="00D143A3"/>
    <w:rsid w:val="00D1468B"/>
    <w:rsid w:val="00D14B58"/>
    <w:rsid w:val="00D16460"/>
    <w:rsid w:val="00D204A8"/>
    <w:rsid w:val="00D211F0"/>
    <w:rsid w:val="00D23CF2"/>
    <w:rsid w:val="00D241B7"/>
    <w:rsid w:val="00D2455F"/>
    <w:rsid w:val="00D262CC"/>
    <w:rsid w:val="00D26F40"/>
    <w:rsid w:val="00D30079"/>
    <w:rsid w:val="00D310D2"/>
    <w:rsid w:val="00D3188C"/>
    <w:rsid w:val="00D32E85"/>
    <w:rsid w:val="00D338E4"/>
    <w:rsid w:val="00D35F9B"/>
    <w:rsid w:val="00D35F9D"/>
    <w:rsid w:val="00D369F0"/>
    <w:rsid w:val="00D36B69"/>
    <w:rsid w:val="00D408DD"/>
    <w:rsid w:val="00D40C76"/>
    <w:rsid w:val="00D41C50"/>
    <w:rsid w:val="00D43258"/>
    <w:rsid w:val="00D43DE9"/>
    <w:rsid w:val="00D45D72"/>
    <w:rsid w:val="00D47448"/>
    <w:rsid w:val="00D4748E"/>
    <w:rsid w:val="00D505AC"/>
    <w:rsid w:val="00D50C4F"/>
    <w:rsid w:val="00D50EFE"/>
    <w:rsid w:val="00D520E4"/>
    <w:rsid w:val="00D52D71"/>
    <w:rsid w:val="00D52D84"/>
    <w:rsid w:val="00D53A38"/>
    <w:rsid w:val="00D54433"/>
    <w:rsid w:val="00D547FF"/>
    <w:rsid w:val="00D575DD"/>
    <w:rsid w:val="00D57DFA"/>
    <w:rsid w:val="00D600A6"/>
    <w:rsid w:val="00D60BE4"/>
    <w:rsid w:val="00D60D6D"/>
    <w:rsid w:val="00D61296"/>
    <w:rsid w:val="00D61505"/>
    <w:rsid w:val="00D6293C"/>
    <w:rsid w:val="00D63DF9"/>
    <w:rsid w:val="00D63E0E"/>
    <w:rsid w:val="00D64125"/>
    <w:rsid w:val="00D64F3E"/>
    <w:rsid w:val="00D654B1"/>
    <w:rsid w:val="00D66AB5"/>
    <w:rsid w:val="00D66F30"/>
    <w:rsid w:val="00D67FCF"/>
    <w:rsid w:val="00D709CE"/>
    <w:rsid w:val="00D71F73"/>
    <w:rsid w:val="00D74066"/>
    <w:rsid w:val="00D746C3"/>
    <w:rsid w:val="00D770FC"/>
    <w:rsid w:val="00D77B33"/>
    <w:rsid w:val="00D80572"/>
    <w:rsid w:val="00D80786"/>
    <w:rsid w:val="00D8181A"/>
    <w:rsid w:val="00D81CAB"/>
    <w:rsid w:val="00D829ED"/>
    <w:rsid w:val="00D82A87"/>
    <w:rsid w:val="00D82F1A"/>
    <w:rsid w:val="00D8383F"/>
    <w:rsid w:val="00D8547C"/>
    <w:rsid w:val="00D8576F"/>
    <w:rsid w:val="00D85881"/>
    <w:rsid w:val="00D8677F"/>
    <w:rsid w:val="00D87DB6"/>
    <w:rsid w:val="00D92DCB"/>
    <w:rsid w:val="00D943F9"/>
    <w:rsid w:val="00D95978"/>
    <w:rsid w:val="00D97A98"/>
    <w:rsid w:val="00D97C7D"/>
    <w:rsid w:val="00D97F0C"/>
    <w:rsid w:val="00DA070B"/>
    <w:rsid w:val="00DA2483"/>
    <w:rsid w:val="00DA3A86"/>
    <w:rsid w:val="00DA3F68"/>
    <w:rsid w:val="00DA4BA3"/>
    <w:rsid w:val="00DA54DF"/>
    <w:rsid w:val="00DA5B1C"/>
    <w:rsid w:val="00DA6378"/>
    <w:rsid w:val="00DB0695"/>
    <w:rsid w:val="00DB448F"/>
    <w:rsid w:val="00DB5122"/>
    <w:rsid w:val="00DB60F1"/>
    <w:rsid w:val="00DC00B3"/>
    <w:rsid w:val="00DC0CFB"/>
    <w:rsid w:val="00DC20F8"/>
    <w:rsid w:val="00DC2500"/>
    <w:rsid w:val="00DC2B96"/>
    <w:rsid w:val="00DC4E7F"/>
    <w:rsid w:val="00DC4F98"/>
    <w:rsid w:val="00DC5D07"/>
    <w:rsid w:val="00DC6007"/>
    <w:rsid w:val="00DC63CE"/>
    <w:rsid w:val="00DC68C0"/>
    <w:rsid w:val="00DC75A8"/>
    <w:rsid w:val="00DC77DC"/>
    <w:rsid w:val="00DD0453"/>
    <w:rsid w:val="00DD0C2C"/>
    <w:rsid w:val="00DD1050"/>
    <w:rsid w:val="00DD19DE"/>
    <w:rsid w:val="00DD27C4"/>
    <w:rsid w:val="00DD28BC"/>
    <w:rsid w:val="00DD2975"/>
    <w:rsid w:val="00DD2BEB"/>
    <w:rsid w:val="00DD428F"/>
    <w:rsid w:val="00DD464C"/>
    <w:rsid w:val="00DD4C6A"/>
    <w:rsid w:val="00DD4F11"/>
    <w:rsid w:val="00DD63CE"/>
    <w:rsid w:val="00DD6705"/>
    <w:rsid w:val="00DE31F0"/>
    <w:rsid w:val="00DE353A"/>
    <w:rsid w:val="00DE3D1C"/>
    <w:rsid w:val="00DE5025"/>
    <w:rsid w:val="00DE5194"/>
    <w:rsid w:val="00DE528D"/>
    <w:rsid w:val="00DE5AE0"/>
    <w:rsid w:val="00DE5B57"/>
    <w:rsid w:val="00DE73C3"/>
    <w:rsid w:val="00DE798B"/>
    <w:rsid w:val="00DF0A02"/>
    <w:rsid w:val="00DF0BF7"/>
    <w:rsid w:val="00DF2693"/>
    <w:rsid w:val="00DF2777"/>
    <w:rsid w:val="00DF2BA5"/>
    <w:rsid w:val="00DF3F5F"/>
    <w:rsid w:val="00DF433F"/>
    <w:rsid w:val="00DF574F"/>
    <w:rsid w:val="00DF5DED"/>
    <w:rsid w:val="00DF6115"/>
    <w:rsid w:val="00DF6518"/>
    <w:rsid w:val="00DF6E61"/>
    <w:rsid w:val="00E00101"/>
    <w:rsid w:val="00E001DD"/>
    <w:rsid w:val="00E01C01"/>
    <w:rsid w:val="00E02175"/>
    <w:rsid w:val="00E0227D"/>
    <w:rsid w:val="00E034CB"/>
    <w:rsid w:val="00E04B84"/>
    <w:rsid w:val="00E06466"/>
    <w:rsid w:val="00E06FDA"/>
    <w:rsid w:val="00E07135"/>
    <w:rsid w:val="00E12249"/>
    <w:rsid w:val="00E12481"/>
    <w:rsid w:val="00E127E7"/>
    <w:rsid w:val="00E12E88"/>
    <w:rsid w:val="00E12FB4"/>
    <w:rsid w:val="00E151F2"/>
    <w:rsid w:val="00E159E2"/>
    <w:rsid w:val="00E160A5"/>
    <w:rsid w:val="00E16740"/>
    <w:rsid w:val="00E1713D"/>
    <w:rsid w:val="00E20744"/>
    <w:rsid w:val="00E20A43"/>
    <w:rsid w:val="00E223DA"/>
    <w:rsid w:val="00E23898"/>
    <w:rsid w:val="00E246A4"/>
    <w:rsid w:val="00E24C51"/>
    <w:rsid w:val="00E26215"/>
    <w:rsid w:val="00E308EC"/>
    <w:rsid w:val="00E319F1"/>
    <w:rsid w:val="00E31DB5"/>
    <w:rsid w:val="00E31FF3"/>
    <w:rsid w:val="00E330B9"/>
    <w:rsid w:val="00E33507"/>
    <w:rsid w:val="00E33CD2"/>
    <w:rsid w:val="00E33F9D"/>
    <w:rsid w:val="00E3434B"/>
    <w:rsid w:val="00E34812"/>
    <w:rsid w:val="00E40E90"/>
    <w:rsid w:val="00E41379"/>
    <w:rsid w:val="00E4253E"/>
    <w:rsid w:val="00E4385D"/>
    <w:rsid w:val="00E45C7E"/>
    <w:rsid w:val="00E466A2"/>
    <w:rsid w:val="00E518B8"/>
    <w:rsid w:val="00E531EB"/>
    <w:rsid w:val="00E54874"/>
    <w:rsid w:val="00E54B6F"/>
    <w:rsid w:val="00E54E4D"/>
    <w:rsid w:val="00E55ACA"/>
    <w:rsid w:val="00E56816"/>
    <w:rsid w:val="00E57217"/>
    <w:rsid w:val="00E573A5"/>
    <w:rsid w:val="00E57431"/>
    <w:rsid w:val="00E5794D"/>
    <w:rsid w:val="00E57B74"/>
    <w:rsid w:val="00E63013"/>
    <w:rsid w:val="00E65BC6"/>
    <w:rsid w:val="00E65DD6"/>
    <w:rsid w:val="00E661FF"/>
    <w:rsid w:val="00E702D0"/>
    <w:rsid w:val="00E71166"/>
    <w:rsid w:val="00E7160B"/>
    <w:rsid w:val="00E726EB"/>
    <w:rsid w:val="00E74F1A"/>
    <w:rsid w:val="00E77711"/>
    <w:rsid w:val="00E80B52"/>
    <w:rsid w:val="00E824C3"/>
    <w:rsid w:val="00E82E5C"/>
    <w:rsid w:val="00E83A72"/>
    <w:rsid w:val="00E840B3"/>
    <w:rsid w:val="00E844FF"/>
    <w:rsid w:val="00E84D10"/>
    <w:rsid w:val="00E85E40"/>
    <w:rsid w:val="00E8629F"/>
    <w:rsid w:val="00E8688E"/>
    <w:rsid w:val="00E87FA2"/>
    <w:rsid w:val="00E91008"/>
    <w:rsid w:val="00E9148D"/>
    <w:rsid w:val="00E915D6"/>
    <w:rsid w:val="00E92288"/>
    <w:rsid w:val="00E92CD3"/>
    <w:rsid w:val="00E93087"/>
    <w:rsid w:val="00E9374E"/>
    <w:rsid w:val="00E94A3C"/>
    <w:rsid w:val="00E94F54"/>
    <w:rsid w:val="00E97336"/>
    <w:rsid w:val="00E97AD5"/>
    <w:rsid w:val="00EA1111"/>
    <w:rsid w:val="00EA1932"/>
    <w:rsid w:val="00EA267E"/>
    <w:rsid w:val="00EA35D7"/>
    <w:rsid w:val="00EA39B6"/>
    <w:rsid w:val="00EA3A59"/>
    <w:rsid w:val="00EA3B4F"/>
    <w:rsid w:val="00EA3C24"/>
    <w:rsid w:val="00EA3D53"/>
    <w:rsid w:val="00EA42AC"/>
    <w:rsid w:val="00EA5A70"/>
    <w:rsid w:val="00EA5B1B"/>
    <w:rsid w:val="00EA6E2D"/>
    <w:rsid w:val="00EA73DF"/>
    <w:rsid w:val="00EA7B94"/>
    <w:rsid w:val="00EB28C3"/>
    <w:rsid w:val="00EB2BE4"/>
    <w:rsid w:val="00EB2F9F"/>
    <w:rsid w:val="00EB61AE"/>
    <w:rsid w:val="00EB65CF"/>
    <w:rsid w:val="00EB7860"/>
    <w:rsid w:val="00EB7DAE"/>
    <w:rsid w:val="00EC0132"/>
    <w:rsid w:val="00EC0156"/>
    <w:rsid w:val="00EC1670"/>
    <w:rsid w:val="00EC16D9"/>
    <w:rsid w:val="00EC2968"/>
    <w:rsid w:val="00EC2AA6"/>
    <w:rsid w:val="00EC322D"/>
    <w:rsid w:val="00EC4B7F"/>
    <w:rsid w:val="00EC77F2"/>
    <w:rsid w:val="00EC7A61"/>
    <w:rsid w:val="00EC7BD9"/>
    <w:rsid w:val="00ED01F7"/>
    <w:rsid w:val="00ED0796"/>
    <w:rsid w:val="00ED0CAC"/>
    <w:rsid w:val="00ED1688"/>
    <w:rsid w:val="00ED32B5"/>
    <w:rsid w:val="00ED383A"/>
    <w:rsid w:val="00ED4CE0"/>
    <w:rsid w:val="00ED6151"/>
    <w:rsid w:val="00ED681A"/>
    <w:rsid w:val="00EE08A5"/>
    <w:rsid w:val="00EE0EF0"/>
    <w:rsid w:val="00EE1BC8"/>
    <w:rsid w:val="00EE7906"/>
    <w:rsid w:val="00EE7C2C"/>
    <w:rsid w:val="00EF0194"/>
    <w:rsid w:val="00EF040F"/>
    <w:rsid w:val="00EF1EC5"/>
    <w:rsid w:val="00EF4C88"/>
    <w:rsid w:val="00EF505E"/>
    <w:rsid w:val="00EF535A"/>
    <w:rsid w:val="00EF55EB"/>
    <w:rsid w:val="00EF6085"/>
    <w:rsid w:val="00EF6BE0"/>
    <w:rsid w:val="00EF7D72"/>
    <w:rsid w:val="00F00DCC"/>
    <w:rsid w:val="00F0156F"/>
    <w:rsid w:val="00F02101"/>
    <w:rsid w:val="00F026E7"/>
    <w:rsid w:val="00F05AC8"/>
    <w:rsid w:val="00F07167"/>
    <w:rsid w:val="00F072D8"/>
    <w:rsid w:val="00F07717"/>
    <w:rsid w:val="00F078FE"/>
    <w:rsid w:val="00F07CE0"/>
    <w:rsid w:val="00F10F0E"/>
    <w:rsid w:val="00F11193"/>
    <w:rsid w:val="00F112BD"/>
    <w:rsid w:val="00F13085"/>
    <w:rsid w:val="00F131EC"/>
    <w:rsid w:val="00F13D05"/>
    <w:rsid w:val="00F14A9A"/>
    <w:rsid w:val="00F15592"/>
    <w:rsid w:val="00F1679D"/>
    <w:rsid w:val="00F1682C"/>
    <w:rsid w:val="00F20A94"/>
    <w:rsid w:val="00F20B91"/>
    <w:rsid w:val="00F212EE"/>
    <w:rsid w:val="00F21518"/>
    <w:rsid w:val="00F2168C"/>
    <w:rsid w:val="00F219C0"/>
    <w:rsid w:val="00F23022"/>
    <w:rsid w:val="00F23848"/>
    <w:rsid w:val="00F24B8B"/>
    <w:rsid w:val="00F24E27"/>
    <w:rsid w:val="00F24FBA"/>
    <w:rsid w:val="00F27914"/>
    <w:rsid w:val="00F30D2E"/>
    <w:rsid w:val="00F317CD"/>
    <w:rsid w:val="00F330D8"/>
    <w:rsid w:val="00F338EF"/>
    <w:rsid w:val="00F340EB"/>
    <w:rsid w:val="00F35488"/>
    <w:rsid w:val="00F35516"/>
    <w:rsid w:val="00F35790"/>
    <w:rsid w:val="00F36306"/>
    <w:rsid w:val="00F36976"/>
    <w:rsid w:val="00F37327"/>
    <w:rsid w:val="00F40043"/>
    <w:rsid w:val="00F40075"/>
    <w:rsid w:val="00F4122D"/>
    <w:rsid w:val="00F4136D"/>
    <w:rsid w:val="00F41BDC"/>
    <w:rsid w:val="00F4207B"/>
    <w:rsid w:val="00F4212E"/>
    <w:rsid w:val="00F42C20"/>
    <w:rsid w:val="00F439EA"/>
    <w:rsid w:val="00F43E34"/>
    <w:rsid w:val="00F454D1"/>
    <w:rsid w:val="00F53053"/>
    <w:rsid w:val="00F5388F"/>
    <w:rsid w:val="00F53C48"/>
    <w:rsid w:val="00F53FE2"/>
    <w:rsid w:val="00F575FF"/>
    <w:rsid w:val="00F5776F"/>
    <w:rsid w:val="00F60F8C"/>
    <w:rsid w:val="00F618EF"/>
    <w:rsid w:val="00F6243A"/>
    <w:rsid w:val="00F62865"/>
    <w:rsid w:val="00F65582"/>
    <w:rsid w:val="00F65DC1"/>
    <w:rsid w:val="00F66E75"/>
    <w:rsid w:val="00F7106B"/>
    <w:rsid w:val="00F73786"/>
    <w:rsid w:val="00F74F42"/>
    <w:rsid w:val="00F75899"/>
    <w:rsid w:val="00F76A06"/>
    <w:rsid w:val="00F77932"/>
    <w:rsid w:val="00F77EB0"/>
    <w:rsid w:val="00F80B6E"/>
    <w:rsid w:val="00F80E00"/>
    <w:rsid w:val="00F82E3E"/>
    <w:rsid w:val="00F83BC3"/>
    <w:rsid w:val="00F84335"/>
    <w:rsid w:val="00F85965"/>
    <w:rsid w:val="00F8626F"/>
    <w:rsid w:val="00F86557"/>
    <w:rsid w:val="00F86AC9"/>
    <w:rsid w:val="00F87135"/>
    <w:rsid w:val="00F876AF"/>
    <w:rsid w:val="00F87CDD"/>
    <w:rsid w:val="00F91E5C"/>
    <w:rsid w:val="00F926D0"/>
    <w:rsid w:val="00F933F0"/>
    <w:rsid w:val="00F937A3"/>
    <w:rsid w:val="00F94715"/>
    <w:rsid w:val="00F94A45"/>
    <w:rsid w:val="00F961AE"/>
    <w:rsid w:val="00F96273"/>
    <w:rsid w:val="00F964AA"/>
    <w:rsid w:val="00F96A3D"/>
    <w:rsid w:val="00F97FE7"/>
    <w:rsid w:val="00FA1691"/>
    <w:rsid w:val="00FA1B87"/>
    <w:rsid w:val="00FA31F3"/>
    <w:rsid w:val="00FA3D5C"/>
    <w:rsid w:val="00FA3DA3"/>
    <w:rsid w:val="00FA4369"/>
    <w:rsid w:val="00FA4718"/>
    <w:rsid w:val="00FA5848"/>
    <w:rsid w:val="00FA672B"/>
    <w:rsid w:val="00FA73BC"/>
    <w:rsid w:val="00FA7A89"/>
    <w:rsid w:val="00FA7F3D"/>
    <w:rsid w:val="00FB1109"/>
    <w:rsid w:val="00FB1B90"/>
    <w:rsid w:val="00FB1DBC"/>
    <w:rsid w:val="00FB38D8"/>
    <w:rsid w:val="00FB4445"/>
    <w:rsid w:val="00FB541F"/>
    <w:rsid w:val="00FB56D7"/>
    <w:rsid w:val="00FC051F"/>
    <w:rsid w:val="00FC06FF"/>
    <w:rsid w:val="00FC084C"/>
    <w:rsid w:val="00FC264D"/>
    <w:rsid w:val="00FC3B1D"/>
    <w:rsid w:val="00FC3FD4"/>
    <w:rsid w:val="00FC45D6"/>
    <w:rsid w:val="00FC5142"/>
    <w:rsid w:val="00FC69B4"/>
    <w:rsid w:val="00FC728D"/>
    <w:rsid w:val="00FD022B"/>
    <w:rsid w:val="00FD04BB"/>
    <w:rsid w:val="00FD0694"/>
    <w:rsid w:val="00FD123B"/>
    <w:rsid w:val="00FD25BE"/>
    <w:rsid w:val="00FD2E70"/>
    <w:rsid w:val="00FD2EC6"/>
    <w:rsid w:val="00FD3D0A"/>
    <w:rsid w:val="00FD4E9D"/>
    <w:rsid w:val="00FD5985"/>
    <w:rsid w:val="00FD6C18"/>
    <w:rsid w:val="00FD7267"/>
    <w:rsid w:val="00FD7A4F"/>
    <w:rsid w:val="00FD7AA7"/>
    <w:rsid w:val="00FD7B35"/>
    <w:rsid w:val="00FE0238"/>
    <w:rsid w:val="00FE0391"/>
    <w:rsid w:val="00FE1156"/>
    <w:rsid w:val="00FE12A4"/>
    <w:rsid w:val="00FE189E"/>
    <w:rsid w:val="00FE4E33"/>
    <w:rsid w:val="00FE51E5"/>
    <w:rsid w:val="00FE522A"/>
    <w:rsid w:val="00FE522B"/>
    <w:rsid w:val="00FE7A54"/>
    <w:rsid w:val="00FF0D67"/>
    <w:rsid w:val="00FF15B0"/>
    <w:rsid w:val="00FF1FCB"/>
    <w:rsid w:val="00FF374E"/>
    <w:rsid w:val="00FF4F0F"/>
    <w:rsid w:val="00FF52D4"/>
    <w:rsid w:val="00FF6AA4"/>
    <w:rsid w:val="00FF6B09"/>
    <w:rsid w:val="00FF7205"/>
    <w:rsid w:val="00FF7EF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qFormat="1"/>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611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2"/>
      </w:numPr>
      <w:outlineLvl w:val="5"/>
    </w:pPr>
  </w:style>
  <w:style w:type="paragraph" w:styleId="7">
    <w:name w:val="heading 7"/>
    <w:basedOn w:val="H6"/>
    <w:next w:val="a"/>
    <w:link w:val="7Char"/>
    <w:qFormat/>
    <w:pPr>
      <w:numPr>
        <w:ilvl w:val="6"/>
        <w:numId w:val="2"/>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180-Table-Caption,Caption Char2,Caption Char Char Char,fig and tbl,fighead2,Table Caption,fighead21,fighead22,fighead23"/>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180-Table-Caption Char,Caption Char2 Char,Caption Char Char Char Char"/>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e"/>
    <w:uiPriority w:val="34"/>
    <w:qFormat/>
    <w:locked/>
    <w:rsid w:val="00DD28BC"/>
    <w:rPr>
      <w:rFonts w:eastAsia="MS Mincho"/>
      <w:lang w:val="en-GB" w:eastAsia="en-US"/>
    </w:rPr>
  </w:style>
  <w:style w:type="character" w:customStyle="1" w:styleId="B2Char">
    <w:name w:val="B2 Char"/>
    <w:link w:val="B2"/>
    <w:rsid w:val="007F63D7"/>
    <w:rPr>
      <w:lang w:val="en-GB" w:eastAsia="en-US"/>
    </w:rPr>
  </w:style>
  <w:style w:type="paragraph" w:customStyle="1" w:styleId="Tabletext">
    <w:name w:val="Table_text"/>
    <w:basedOn w:val="a"/>
    <w:link w:val="TabletextChar"/>
    <w:qFormat/>
    <w:rsid w:val="007F63D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character" w:customStyle="1" w:styleId="TabletextChar">
    <w:name w:val="Table_text Char"/>
    <w:link w:val="Tabletext"/>
    <w:rsid w:val="007F63D7"/>
    <w:rPr>
      <w:lang w:val="en-GB" w:eastAsia="en-US"/>
    </w:rPr>
  </w:style>
  <w:style w:type="character" w:customStyle="1" w:styleId="aff">
    <w:name w:val="列出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8E7A76"/>
    <w:rPr>
      <w:rFonts w:ascii="宋体" w:hAnsi="宋体" w:cs="宋体"/>
      <w:sz w:val="24"/>
      <w:szCs w:val="24"/>
    </w:rPr>
  </w:style>
  <w:style w:type="paragraph" w:styleId="TOC">
    <w:name w:val="TOC Heading"/>
    <w:basedOn w:val="1"/>
    <w:next w:val="a"/>
    <w:uiPriority w:val="39"/>
    <w:semiHidden/>
    <w:unhideWhenUsed/>
    <w:qFormat/>
    <w:rsid w:val="00653502"/>
    <w:pPr>
      <w:numPr>
        <w:numId w:val="0"/>
      </w:numPr>
      <w:pBdr>
        <w:top w:val="none" w:sz="0" w:space="0" w:color="auto"/>
      </w:pBdr>
      <w:spacing w:before="480" w:after="0" w:line="276" w:lineRule="auto"/>
      <w:outlineLvl w:val="9"/>
    </w:pPr>
    <w:rPr>
      <w:rFonts w:asciiTheme="majorHAnsi" w:eastAsiaTheme="majorEastAsia" w:hAnsiTheme="majorHAnsi" w:cstheme="majorBidi"/>
      <w:b/>
      <w:bCs/>
      <w:color w:val="2F5496" w:themeColor="accent1" w:themeShade="BF"/>
      <w:sz w:val="28"/>
      <w:szCs w:val="28"/>
      <w:lang w:val="en-US" w:eastAsia="zh-CN"/>
    </w:rPr>
  </w:style>
  <w:style w:type="paragraph" w:customStyle="1" w:styleId="Observation">
    <w:name w:val="Observation"/>
    <w:basedOn w:val="a"/>
    <w:link w:val="ObservationChar"/>
    <w:qFormat/>
    <w:rsid w:val="006D7435"/>
    <w:pPr>
      <w:numPr>
        <w:numId w:val="12"/>
      </w:numPr>
      <w:tabs>
        <w:tab w:val="left" w:pos="1701"/>
      </w:tabs>
      <w:spacing w:after="120"/>
      <w:jc w:val="both"/>
    </w:pPr>
    <w:rPr>
      <w:rFonts w:eastAsia="Times New Roman"/>
      <w:b/>
      <w:bCs/>
      <w:lang w:eastAsia="ja-JP"/>
    </w:rPr>
  </w:style>
  <w:style w:type="character" w:customStyle="1" w:styleId="ObservationChar">
    <w:name w:val="Observation Char"/>
    <w:basedOn w:val="a0"/>
    <w:link w:val="Observation"/>
    <w:rsid w:val="005D18E1"/>
    <w:rPr>
      <w:rFonts w:eastAsia="Times New Roman"/>
      <w:b/>
      <w:bCs/>
      <w:lang w:val="en-GB" w:eastAsia="ja-JP"/>
    </w:rPr>
  </w:style>
  <w:style w:type="paragraph" w:customStyle="1" w:styleId="Proposal">
    <w:name w:val="Proposal"/>
    <w:basedOn w:val="a"/>
    <w:link w:val="ProposalChar"/>
    <w:qFormat/>
    <w:rsid w:val="00402B9D"/>
    <w:pPr>
      <w:numPr>
        <w:numId w:val="17"/>
      </w:numPr>
    </w:pPr>
    <w:rPr>
      <w:rFonts w:eastAsia="Times New Roman"/>
      <w:b/>
    </w:rPr>
  </w:style>
  <w:style w:type="character" w:customStyle="1" w:styleId="ProposalChar">
    <w:name w:val="Proposal Char"/>
    <w:basedOn w:val="ObservationChar"/>
    <w:link w:val="Proposal"/>
    <w:rsid w:val="00402B9D"/>
    <w:rPr>
      <w:rFonts w:eastAsia="Times New Roman"/>
      <w:b/>
      <w:bCs w:val="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qFormat="1"/>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611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2"/>
      </w:numPr>
      <w:outlineLvl w:val="5"/>
    </w:pPr>
  </w:style>
  <w:style w:type="paragraph" w:styleId="7">
    <w:name w:val="heading 7"/>
    <w:basedOn w:val="H6"/>
    <w:next w:val="a"/>
    <w:link w:val="7Char"/>
    <w:qFormat/>
    <w:pPr>
      <w:numPr>
        <w:ilvl w:val="6"/>
        <w:numId w:val="2"/>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180-Table-Caption,Caption Char2,Caption Char Char Char,fig and tbl,fighead2,Table Caption,fighead21,fighead22,fighead23"/>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180-Table-Caption Char,Caption Char2 Char,Caption Char Char Char Char"/>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e"/>
    <w:uiPriority w:val="34"/>
    <w:qFormat/>
    <w:locked/>
    <w:rsid w:val="00DD28BC"/>
    <w:rPr>
      <w:rFonts w:eastAsia="MS Mincho"/>
      <w:lang w:val="en-GB" w:eastAsia="en-US"/>
    </w:rPr>
  </w:style>
  <w:style w:type="character" w:customStyle="1" w:styleId="B2Char">
    <w:name w:val="B2 Char"/>
    <w:link w:val="B2"/>
    <w:rsid w:val="007F63D7"/>
    <w:rPr>
      <w:lang w:val="en-GB" w:eastAsia="en-US"/>
    </w:rPr>
  </w:style>
  <w:style w:type="paragraph" w:customStyle="1" w:styleId="Tabletext">
    <w:name w:val="Table_text"/>
    <w:basedOn w:val="a"/>
    <w:link w:val="TabletextChar"/>
    <w:qFormat/>
    <w:rsid w:val="007F63D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character" w:customStyle="1" w:styleId="TabletextChar">
    <w:name w:val="Table_text Char"/>
    <w:link w:val="Tabletext"/>
    <w:rsid w:val="007F63D7"/>
    <w:rPr>
      <w:lang w:val="en-GB" w:eastAsia="en-US"/>
    </w:rPr>
  </w:style>
  <w:style w:type="character" w:customStyle="1" w:styleId="aff">
    <w:name w:val="列出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8E7A76"/>
    <w:rPr>
      <w:rFonts w:ascii="宋体" w:hAnsi="宋体" w:cs="宋体"/>
      <w:sz w:val="24"/>
      <w:szCs w:val="24"/>
    </w:rPr>
  </w:style>
  <w:style w:type="paragraph" w:styleId="TOC">
    <w:name w:val="TOC Heading"/>
    <w:basedOn w:val="1"/>
    <w:next w:val="a"/>
    <w:uiPriority w:val="39"/>
    <w:semiHidden/>
    <w:unhideWhenUsed/>
    <w:qFormat/>
    <w:rsid w:val="00653502"/>
    <w:pPr>
      <w:numPr>
        <w:numId w:val="0"/>
      </w:numPr>
      <w:pBdr>
        <w:top w:val="none" w:sz="0" w:space="0" w:color="auto"/>
      </w:pBdr>
      <w:spacing w:before="480" w:after="0" w:line="276" w:lineRule="auto"/>
      <w:outlineLvl w:val="9"/>
    </w:pPr>
    <w:rPr>
      <w:rFonts w:asciiTheme="majorHAnsi" w:eastAsiaTheme="majorEastAsia" w:hAnsiTheme="majorHAnsi" w:cstheme="majorBidi"/>
      <w:b/>
      <w:bCs/>
      <w:color w:val="2F5496" w:themeColor="accent1" w:themeShade="BF"/>
      <w:sz w:val="28"/>
      <w:szCs w:val="28"/>
      <w:lang w:val="en-US" w:eastAsia="zh-CN"/>
    </w:rPr>
  </w:style>
  <w:style w:type="paragraph" w:customStyle="1" w:styleId="Observation">
    <w:name w:val="Observation"/>
    <w:basedOn w:val="a"/>
    <w:link w:val="ObservationChar"/>
    <w:qFormat/>
    <w:rsid w:val="006D7435"/>
    <w:pPr>
      <w:numPr>
        <w:numId w:val="12"/>
      </w:numPr>
      <w:tabs>
        <w:tab w:val="left" w:pos="1701"/>
      </w:tabs>
      <w:spacing w:after="120"/>
      <w:jc w:val="both"/>
    </w:pPr>
    <w:rPr>
      <w:rFonts w:eastAsia="Times New Roman"/>
      <w:b/>
      <w:bCs/>
      <w:lang w:eastAsia="ja-JP"/>
    </w:rPr>
  </w:style>
  <w:style w:type="character" w:customStyle="1" w:styleId="ObservationChar">
    <w:name w:val="Observation Char"/>
    <w:basedOn w:val="a0"/>
    <w:link w:val="Observation"/>
    <w:rsid w:val="005D18E1"/>
    <w:rPr>
      <w:rFonts w:eastAsia="Times New Roman"/>
      <w:b/>
      <w:bCs/>
      <w:lang w:val="en-GB" w:eastAsia="ja-JP"/>
    </w:rPr>
  </w:style>
  <w:style w:type="paragraph" w:customStyle="1" w:styleId="Proposal">
    <w:name w:val="Proposal"/>
    <w:basedOn w:val="a"/>
    <w:link w:val="ProposalChar"/>
    <w:qFormat/>
    <w:rsid w:val="00402B9D"/>
    <w:pPr>
      <w:numPr>
        <w:numId w:val="17"/>
      </w:numPr>
    </w:pPr>
    <w:rPr>
      <w:rFonts w:eastAsia="Times New Roman"/>
      <w:b/>
    </w:rPr>
  </w:style>
  <w:style w:type="character" w:customStyle="1" w:styleId="ProposalChar">
    <w:name w:val="Proposal Char"/>
    <w:basedOn w:val="ObservationChar"/>
    <w:link w:val="Proposal"/>
    <w:rsid w:val="00402B9D"/>
    <w:rPr>
      <w:rFonts w:eastAsia="Times New Roman"/>
      <w:b/>
      <w:bCs w:val="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8261362">
      <w:bodyDiv w:val="1"/>
      <w:marLeft w:val="0"/>
      <w:marRight w:val="0"/>
      <w:marTop w:val="0"/>
      <w:marBottom w:val="0"/>
      <w:divBdr>
        <w:top w:val="none" w:sz="0" w:space="0" w:color="auto"/>
        <w:left w:val="none" w:sz="0" w:space="0" w:color="auto"/>
        <w:bottom w:val="none" w:sz="0" w:space="0" w:color="auto"/>
        <w:right w:val="none" w:sz="0" w:space="0" w:color="auto"/>
      </w:divBdr>
    </w:div>
    <w:div w:id="72316213">
      <w:bodyDiv w:val="1"/>
      <w:marLeft w:val="0"/>
      <w:marRight w:val="0"/>
      <w:marTop w:val="0"/>
      <w:marBottom w:val="0"/>
      <w:divBdr>
        <w:top w:val="none" w:sz="0" w:space="0" w:color="auto"/>
        <w:left w:val="none" w:sz="0" w:space="0" w:color="auto"/>
        <w:bottom w:val="none" w:sz="0" w:space="0" w:color="auto"/>
        <w:right w:val="none" w:sz="0" w:space="0" w:color="auto"/>
      </w:divBdr>
    </w:div>
    <w:div w:id="75519750">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8370818">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6148860">
      <w:bodyDiv w:val="1"/>
      <w:marLeft w:val="0"/>
      <w:marRight w:val="0"/>
      <w:marTop w:val="0"/>
      <w:marBottom w:val="0"/>
      <w:divBdr>
        <w:top w:val="none" w:sz="0" w:space="0" w:color="auto"/>
        <w:left w:val="none" w:sz="0" w:space="0" w:color="auto"/>
        <w:bottom w:val="none" w:sz="0" w:space="0" w:color="auto"/>
        <w:right w:val="none" w:sz="0" w:space="0" w:color="auto"/>
      </w:divBdr>
    </w:div>
    <w:div w:id="49128849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9044124">
      <w:bodyDiv w:val="1"/>
      <w:marLeft w:val="0"/>
      <w:marRight w:val="0"/>
      <w:marTop w:val="0"/>
      <w:marBottom w:val="0"/>
      <w:divBdr>
        <w:top w:val="none" w:sz="0" w:space="0" w:color="auto"/>
        <w:left w:val="none" w:sz="0" w:space="0" w:color="auto"/>
        <w:bottom w:val="none" w:sz="0" w:space="0" w:color="auto"/>
        <w:right w:val="none" w:sz="0" w:space="0" w:color="auto"/>
      </w:divBdr>
    </w:div>
    <w:div w:id="613024915">
      <w:bodyDiv w:val="1"/>
      <w:marLeft w:val="0"/>
      <w:marRight w:val="0"/>
      <w:marTop w:val="0"/>
      <w:marBottom w:val="0"/>
      <w:divBdr>
        <w:top w:val="none" w:sz="0" w:space="0" w:color="auto"/>
        <w:left w:val="none" w:sz="0" w:space="0" w:color="auto"/>
        <w:bottom w:val="none" w:sz="0" w:space="0" w:color="auto"/>
        <w:right w:val="none" w:sz="0" w:space="0" w:color="auto"/>
      </w:divBdr>
      <w:divsChild>
        <w:div w:id="622157315">
          <w:marLeft w:val="446"/>
          <w:marRight w:val="0"/>
          <w:marTop w:val="0"/>
          <w:marBottom w:val="120"/>
          <w:divBdr>
            <w:top w:val="none" w:sz="0" w:space="0" w:color="auto"/>
            <w:left w:val="none" w:sz="0" w:space="0" w:color="auto"/>
            <w:bottom w:val="none" w:sz="0" w:space="0" w:color="auto"/>
            <w:right w:val="none" w:sz="0" w:space="0" w:color="auto"/>
          </w:divBdr>
        </w:div>
        <w:div w:id="733891760">
          <w:marLeft w:val="1166"/>
          <w:marRight w:val="0"/>
          <w:marTop w:val="0"/>
          <w:marBottom w:val="120"/>
          <w:divBdr>
            <w:top w:val="none" w:sz="0" w:space="0" w:color="auto"/>
            <w:left w:val="none" w:sz="0" w:space="0" w:color="auto"/>
            <w:bottom w:val="none" w:sz="0" w:space="0" w:color="auto"/>
            <w:right w:val="none" w:sz="0" w:space="0" w:color="auto"/>
          </w:divBdr>
        </w:div>
        <w:div w:id="733892945">
          <w:marLeft w:val="446"/>
          <w:marRight w:val="0"/>
          <w:marTop w:val="0"/>
          <w:marBottom w:val="120"/>
          <w:divBdr>
            <w:top w:val="none" w:sz="0" w:space="0" w:color="auto"/>
            <w:left w:val="none" w:sz="0" w:space="0" w:color="auto"/>
            <w:bottom w:val="none" w:sz="0" w:space="0" w:color="auto"/>
            <w:right w:val="none" w:sz="0" w:space="0" w:color="auto"/>
          </w:divBdr>
        </w:div>
        <w:div w:id="940338935">
          <w:marLeft w:val="1166"/>
          <w:marRight w:val="0"/>
          <w:marTop w:val="0"/>
          <w:marBottom w:val="120"/>
          <w:divBdr>
            <w:top w:val="none" w:sz="0" w:space="0" w:color="auto"/>
            <w:left w:val="none" w:sz="0" w:space="0" w:color="auto"/>
            <w:bottom w:val="none" w:sz="0" w:space="0" w:color="auto"/>
            <w:right w:val="none" w:sz="0" w:space="0" w:color="auto"/>
          </w:divBdr>
        </w:div>
        <w:div w:id="1240749834">
          <w:marLeft w:val="1166"/>
          <w:marRight w:val="0"/>
          <w:marTop w:val="0"/>
          <w:marBottom w:val="120"/>
          <w:divBdr>
            <w:top w:val="none" w:sz="0" w:space="0" w:color="auto"/>
            <w:left w:val="none" w:sz="0" w:space="0" w:color="auto"/>
            <w:bottom w:val="none" w:sz="0" w:space="0" w:color="auto"/>
            <w:right w:val="none" w:sz="0" w:space="0" w:color="auto"/>
          </w:divBdr>
        </w:div>
        <w:div w:id="1455756460">
          <w:marLeft w:val="1166"/>
          <w:marRight w:val="0"/>
          <w:marTop w:val="0"/>
          <w:marBottom w:val="120"/>
          <w:divBdr>
            <w:top w:val="none" w:sz="0" w:space="0" w:color="auto"/>
            <w:left w:val="none" w:sz="0" w:space="0" w:color="auto"/>
            <w:bottom w:val="none" w:sz="0" w:space="0" w:color="auto"/>
            <w:right w:val="none" w:sz="0" w:space="0" w:color="auto"/>
          </w:divBdr>
        </w:div>
        <w:div w:id="2012293489">
          <w:marLeft w:val="1166"/>
          <w:marRight w:val="0"/>
          <w:marTop w:val="0"/>
          <w:marBottom w:val="120"/>
          <w:divBdr>
            <w:top w:val="none" w:sz="0" w:space="0" w:color="auto"/>
            <w:left w:val="none" w:sz="0" w:space="0" w:color="auto"/>
            <w:bottom w:val="none" w:sz="0" w:space="0" w:color="auto"/>
            <w:right w:val="none" w:sz="0" w:space="0" w:color="auto"/>
          </w:divBdr>
        </w:div>
      </w:divsChild>
    </w:div>
    <w:div w:id="619871936">
      <w:bodyDiv w:val="1"/>
      <w:marLeft w:val="0"/>
      <w:marRight w:val="0"/>
      <w:marTop w:val="0"/>
      <w:marBottom w:val="0"/>
      <w:divBdr>
        <w:top w:val="none" w:sz="0" w:space="0" w:color="auto"/>
        <w:left w:val="none" w:sz="0" w:space="0" w:color="auto"/>
        <w:bottom w:val="none" w:sz="0" w:space="0" w:color="auto"/>
        <w:right w:val="none" w:sz="0" w:space="0" w:color="auto"/>
      </w:divBdr>
      <w:divsChild>
        <w:div w:id="198247274">
          <w:marLeft w:val="1166"/>
          <w:marRight w:val="0"/>
          <w:marTop w:val="60"/>
          <w:marBottom w:val="60"/>
          <w:divBdr>
            <w:top w:val="none" w:sz="0" w:space="0" w:color="auto"/>
            <w:left w:val="none" w:sz="0" w:space="0" w:color="auto"/>
            <w:bottom w:val="none" w:sz="0" w:space="0" w:color="auto"/>
            <w:right w:val="none" w:sz="0" w:space="0" w:color="auto"/>
          </w:divBdr>
        </w:div>
        <w:div w:id="339549427">
          <w:marLeft w:val="1166"/>
          <w:marRight w:val="0"/>
          <w:marTop w:val="60"/>
          <w:marBottom w:val="60"/>
          <w:divBdr>
            <w:top w:val="none" w:sz="0" w:space="0" w:color="auto"/>
            <w:left w:val="none" w:sz="0" w:space="0" w:color="auto"/>
            <w:bottom w:val="none" w:sz="0" w:space="0" w:color="auto"/>
            <w:right w:val="none" w:sz="0" w:space="0" w:color="auto"/>
          </w:divBdr>
        </w:div>
        <w:div w:id="669023006">
          <w:marLeft w:val="1166"/>
          <w:marRight w:val="0"/>
          <w:marTop w:val="60"/>
          <w:marBottom w:val="60"/>
          <w:divBdr>
            <w:top w:val="none" w:sz="0" w:space="0" w:color="auto"/>
            <w:left w:val="none" w:sz="0" w:space="0" w:color="auto"/>
            <w:bottom w:val="none" w:sz="0" w:space="0" w:color="auto"/>
            <w:right w:val="none" w:sz="0" w:space="0" w:color="auto"/>
          </w:divBdr>
        </w:div>
        <w:div w:id="848983178">
          <w:marLeft w:val="547"/>
          <w:marRight w:val="0"/>
          <w:marTop w:val="60"/>
          <w:marBottom w:val="60"/>
          <w:divBdr>
            <w:top w:val="none" w:sz="0" w:space="0" w:color="auto"/>
            <w:left w:val="none" w:sz="0" w:space="0" w:color="auto"/>
            <w:bottom w:val="none" w:sz="0" w:space="0" w:color="auto"/>
            <w:right w:val="none" w:sz="0" w:space="0" w:color="auto"/>
          </w:divBdr>
        </w:div>
        <w:div w:id="1240871143">
          <w:marLeft w:val="547"/>
          <w:marRight w:val="0"/>
          <w:marTop w:val="60"/>
          <w:marBottom w:val="60"/>
          <w:divBdr>
            <w:top w:val="none" w:sz="0" w:space="0" w:color="auto"/>
            <w:left w:val="none" w:sz="0" w:space="0" w:color="auto"/>
            <w:bottom w:val="none" w:sz="0" w:space="0" w:color="auto"/>
            <w:right w:val="none" w:sz="0" w:space="0" w:color="auto"/>
          </w:divBdr>
        </w:div>
        <w:div w:id="1819151574">
          <w:marLeft w:val="1166"/>
          <w:marRight w:val="0"/>
          <w:marTop w:val="60"/>
          <w:marBottom w:val="60"/>
          <w:divBdr>
            <w:top w:val="none" w:sz="0" w:space="0" w:color="auto"/>
            <w:left w:val="none" w:sz="0" w:space="0" w:color="auto"/>
            <w:bottom w:val="none" w:sz="0" w:space="0" w:color="auto"/>
            <w:right w:val="none" w:sz="0" w:space="0" w:color="auto"/>
          </w:divBdr>
        </w:div>
        <w:div w:id="1848444876">
          <w:marLeft w:val="1800"/>
          <w:marRight w:val="0"/>
          <w:marTop w:val="60"/>
          <w:marBottom w:val="60"/>
          <w:divBdr>
            <w:top w:val="none" w:sz="0" w:space="0" w:color="auto"/>
            <w:left w:val="none" w:sz="0" w:space="0" w:color="auto"/>
            <w:bottom w:val="none" w:sz="0" w:space="0" w:color="auto"/>
            <w:right w:val="none" w:sz="0" w:space="0" w:color="auto"/>
          </w:divBdr>
        </w:div>
        <w:div w:id="1915964583">
          <w:marLeft w:val="1800"/>
          <w:marRight w:val="0"/>
          <w:marTop w:val="60"/>
          <w:marBottom w:val="60"/>
          <w:divBdr>
            <w:top w:val="none" w:sz="0" w:space="0" w:color="auto"/>
            <w:left w:val="none" w:sz="0" w:space="0" w:color="auto"/>
            <w:bottom w:val="none" w:sz="0" w:space="0" w:color="auto"/>
            <w:right w:val="none" w:sz="0" w:space="0" w:color="auto"/>
          </w:divBdr>
        </w:div>
        <w:div w:id="1955675177">
          <w:marLeft w:val="1800"/>
          <w:marRight w:val="0"/>
          <w:marTop w:val="60"/>
          <w:marBottom w:val="60"/>
          <w:divBdr>
            <w:top w:val="none" w:sz="0" w:space="0" w:color="auto"/>
            <w:left w:val="none" w:sz="0" w:space="0" w:color="auto"/>
            <w:bottom w:val="none" w:sz="0" w:space="0" w:color="auto"/>
            <w:right w:val="none" w:sz="0" w:space="0" w:color="auto"/>
          </w:divBdr>
        </w:div>
      </w:divsChild>
    </w:div>
    <w:div w:id="630674090">
      <w:bodyDiv w:val="1"/>
      <w:marLeft w:val="0"/>
      <w:marRight w:val="0"/>
      <w:marTop w:val="0"/>
      <w:marBottom w:val="0"/>
      <w:divBdr>
        <w:top w:val="none" w:sz="0" w:space="0" w:color="auto"/>
        <w:left w:val="none" w:sz="0" w:space="0" w:color="auto"/>
        <w:bottom w:val="none" w:sz="0" w:space="0" w:color="auto"/>
        <w:right w:val="none" w:sz="0" w:space="0" w:color="auto"/>
      </w:divBdr>
      <w:divsChild>
        <w:div w:id="346644020">
          <w:marLeft w:val="1166"/>
          <w:marRight w:val="0"/>
          <w:marTop w:val="100"/>
          <w:marBottom w:val="0"/>
          <w:divBdr>
            <w:top w:val="none" w:sz="0" w:space="0" w:color="auto"/>
            <w:left w:val="none" w:sz="0" w:space="0" w:color="auto"/>
            <w:bottom w:val="none" w:sz="0" w:space="0" w:color="auto"/>
            <w:right w:val="none" w:sz="0" w:space="0" w:color="auto"/>
          </w:divBdr>
        </w:div>
        <w:div w:id="951593776">
          <w:marLeft w:val="1166"/>
          <w:marRight w:val="0"/>
          <w:marTop w:val="100"/>
          <w:marBottom w:val="0"/>
          <w:divBdr>
            <w:top w:val="none" w:sz="0" w:space="0" w:color="auto"/>
            <w:left w:val="none" w:sz="0" w:space="0" w:color="auto"/>
            <w:bottom w:val="none" w:sz="0" w:space="0" w:color="auto"/>
            <w:right w:val="none" w:sz="0" w:space="0" w:color="auto"/>
          </w:divBdr>
        </w:div>
        <w:div w:id="1116221549">
          <w:marLeft w:val="547"/>
          <w:marRight w:val="0"/>
          <w:marTop w:val="100"/>
          <w:marBottom w:val="0"/>
          <w:divBdr>
            <w:top w:val="none" w:sz="0" w:space="0" w:color="auto"/>
            <w:left w:val="none" w:sz="0" w:space="0" w:color="auto"/>
            <w:bottom w:val="none" w:sz="0" w:space="0" w:color="auto"/>
            <w:right w:val="none" w:sz="0" w:space="0" w:color="auto"/>
          </w:divBdr>
        </w:div>
      </w:divsChild>
    </w:div>
    <w:div w:id="664358927">
      <w:bodyDiv w:val="1"/>
      <w:marLeft w:val="0"/>
      <w:marRight w:val="0"/>
      <w:marTop w:val="0"/>
      <w:marBottom w:val="0"/>
      <w:divBdr>
        <w:top w:val="none" w:sz="0" w:space="0" w:color="auto"/>
        <w:left w:val="none" w:sz="0" w:space="0" w:color="auto"/>
        <w:bottom w:val="none" w:sz="0" w:space="0" w:color="auto"/>
        <w:right w:val="none" w:sz="0" w:space="0" w:color="auto"/>
      </w:divBdr>
    </w:div>
    <w:div w:id="67904289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6461155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4736080">
      <w:bodyDiv w:val="1"/>
      <w:marLeft w:val="0"/>
      <w:marRight w:val="0"/>
      <w:marTop w:val="0"/>
      <w:marBottom w:val="0"/>
      <w:divBdr>
        <w:top w:val="none" w:sz="0" w:space="0" w:color="auto"/>
        <w:left w:val="none" w:sz="0" w:space="0" w:color="auto"/>
        <w:bottom w:val="none" w:sz="0" w:space="0" w:color="auto"/>
        <w:right w:val="none" w:sz="0" w:space="0" w:color="auto"/>
      </w:divBdr>
    </w:div>
    <w:div w:id="827791772">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7646486">
      <w:bodyDiv w:val="1"/>
      <w:marLeft w:val="0"/>
      <w:marRight w:val="0"/>
      <w:marTop w:val="0"/>
      <w:marBottom w:val="0"/>
      <w:divBdr>
        <w:top w:val="none" w:sz="0" w:space="0" w:color="auto"/>
        <w:left w:val="none" w:sz="0" w:space="0" w:color="auto"/>
        <w:bottom w:val="none" w:sz="0" w:space="0" w:color="auto"/>
        <w:right w:val="none" w:sz="0" w:space="0" w:color="auto"/>
      </w:divBdr>
      <w:divsChild>
        <w:div w:id="280958748">
          <w:marLeft w:val="547"/>
          <w:marRight w:val="0"/>
          <w:marTop w:val="100"/>
          <w:marBottom w:val="0"/>
          <w:divBdr>
            <w:top w:val="none" w:sz="0" w:space="0" w:color="auto"/>
            <w:left w:val="none" w:sz="0" w:space="0" w:color="auto"/>
            <w:bottom w:val="none" w:sz="0" w:space="0" w:color="auto"/>
            <w:right w:val="none" w:sz="0" w:space="0" w:color="auto"/>
          </w:divBdr>
        </w:div>
        <w:div w:id="1218009599">
          <w:marLeft w:val="1166"/>
          <w:marRight w:val="0"/>
          <w:marTop w:val="100"/>
          <w:marBottom w:val="0"/>
          <w:divBdr>
            <w:top w:val="none" w:sz="0" w:space="0" w:color="auto"/>
            <w:left w:val="none" w:sz="0" w:space="0" w:color="auto"/>
            <w:bottom w:val="none" w:sz="0" w:space="0" w:color="auto"/>
            <w:right w:val="none" w:sz="0" w:space="0" w:color="auto"/>
          </w:divBdr>
        </w:div>
      </w:divsChild>
    </w:div>
    <w:div w:id="909582234">
      <w:bodyDiv w:val="1"/>
      <w:marLeft w:val="0"/>
      <w:marRight w:val="0"/>
      <w:marTop w:val="0"/>
      <w:marBottom w:val="0"/>
      <w:divBdr>
        <w:top w:val="none" w:sz="0" w:space="0" w:color="auto"/>
        <w:left w:val="none" w:sz="0" w:space="0" w:color="auto"/>
        <w:bottom w:val="none" w:sz="0" w:space="0" w:color="auto"/>
        <w:right w:val="none" w:sz="0" w:space="0" w:color="auto"/>
      </w:divBdr>
    </w:div>
    <w:div w:id="956329802">
      <w:bodyDiv w:val="1"/>
      <w:marLeft w:val="0"/>
      <w:marRight w:val="0"/>
      <w:marTop w:val="0"/>
      <w:marBottom w:val="0"/>
      <w:divBdr>
        <w:top w:val="none" w:sz="0" w:space="0" w:color="auto"/>
        <w:left w:val="none" w:sz="0" w:space="0" w:color="auto"/>
        <w:bottom w:val="none" w:sz="0" w:space="0" w:color="auto"/>
        <w:right w:val="none" w:sz="0" w:space="0" w:color="auto"/>
      </w:divBdr>
    </w:div>
    <w:div w:id="98732152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5473974">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26005147">
      <w:bodyDiv w:val="1"/>
      <w:marLeft w:val="0"/>
      <w:marRight w:val="0"/>
      <w:marTop w:val="0"/>
      <w:marBottom w:val="0"/>
      <w:divBdr>
        <w:top w:val="none" w:sz="0" w:space="0" w:color="auto"/>
        <w:left w:val="none" w:sz="0" w:space="0" w:color="auto"/>
        <w:bottom w:val="none" w:sz="0" w:space="0" w:color="auto"/>
        <w:right w:val="none" w:sz="0" w:space="0" w:color="auto"/>
      </w:divBdr>
      <w:divsChild>
        <w:div w:id="300353799">
          <w:marLeft w:val="1987"/>
          <w:marRight w:val="0"/>
          <w:marTop w:val="0"/>
          <w:marBottom w:val="120"/>
          <w:divBdr>
            <w:top w:val="none" w:sz="0" w:space="0" w:color="auto"/>
            <w:left w:val="none" w:sz="0" w:space="0" w:color="auto"/>
            <w:bottom w:val="none" w:sz="0" w:space="0" w:color="auto"/>
            <w:right w:val="none" w:sz="0" w:space="0" w:color="auto"/>
          </w:divBdr>
        </w:div>
        <w:div w:id="419838853">
          <w:marLeft w:val="1987"/>
          <w:marRight w:val="0"/>
          <w:marTop w:val="0"/>
          <w:marBottom w:val="120"/>
          <w:divBdr>
            <w:top w:val="none" w:sz="0" w:space="0" w:color="auto"/>
            <w:left w:val="none" w:sz="0" w:space="0" w:color="auto"/>
            <w:bottom w:val="none" w:sz="0" w:space="0" w:color="auto"/>
            <w:right w:val="none" w:sz="0" w:space="0" w:color="auto"/>
          </w:divBdr>
        </w:div>
        <w:div w:id="853618289">
          <w:marLeft w:val="1987"/>
          <w:marRight w:val="0"/>
          <w:marTop w:val="0"/>
          <w:marBottom w:val="120"/>
          <w:divBdr>
            <w:top w:val="none" w:sz="0" w:space="0" w:color="auto"/>
            <w:left w:val="none" w:sz="0" w:space="0" w:color="auto"/>
            <w:bottom w:val="none" w:sz="0" w:space="0" w:color="auto"/>
            <w:right w:val="none" w:sz="0" w:space="0" w:color="auto"/>
          </w:divBdr>
        </w:div>
        <w:div w:id="924261997">
          <w:marLeft w:val="1267"/>
          <w:marRight w:val="0"/>
          <w:marTop w:val="0"/>
          <w:marBottom w:val="120"/>
          <w:divBdr>
            <w:top w:val="none" w:sz="0" w:space="0" w:color="auto"/>
            <w:left w:val="none" w:sz="0" w:space="0" w:color="auto"/>
            <w:bottom w:val="none" w:sz="0" w:space="0" w:color="auto"/>
            <w:right w:val="none" w:sz="0" w:space="0" w:color="auto"/>
          </w:divBdr>
        </w:div>
        <w:div w:id="1377075138">
          <w:marLeft w:val="1987"/>
          <w:marRight w:val="0"/>
          <w:marTop w:val="0"/>
          <w:marBottom w:val="120"/>
          <w:divBdr>
            <w:top w:val="none" w:sz="0" w:space="0" w:color="auto"/>
            <w:left w:val="none" w:sz="0" w:space="0" w:color="auto"/>
            <w:bottom w:val="none" w:sz="0" w:space="0" w:color="auto"/>
            <w:right w:val="none" w:sz="0" w:space="0" w:color="auto"/>
          </w:divBdr>
        </w:div>
      </w:divsChild>
    </w:div>
    <w:div w:id="117934958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33420024">
      <w:bodyDiv w:val="1"/>
      <w:marLeft w:val="0"/>
      <w:marRight w:val="0"/>
      <w:marTop w:val="0"/>
      <w:marBottom w:val="0"/>
      <w:divBdr>
        <w:top w:val="none" w:sz="0" w:space="0" w:color="auto"/>
        <w:left w:val="none" w:sz="0" w:space="0" w:color="auto"/>
        <w:bottom w:val="none" w:sz="0" w:space="0" w:color="auto"/>
        <w:right w:val="none" w:sz="0" w:space="0" w:color="auto"/>
      </w:divBdr>
    </w:div>
    <w:div w:id="1241797303">
      <w:bodyDiv w:val="1"/>
      <w:marLeft w:val="0"/>
      <w:marRight w:val="0"/>
      <w:marTop w:val="0"/>
      <w:marBottom w:val="0"/>
      <w:divBdr>
        <w:top w:val="none" w:sz="0" w:space="0" w:color="auto"/>
        <w:left w:val="none" w:sz="0" w:space="0" w:color="auto"/>
        <w:bottom w:val="none" w:sz="0" w:space="0" w:color="auto"/>
        <w:right w:val="none" w:sz="0" w:space="0" w:color="auto"/>
      </w:divBdr>
    </w:div>
    <w:div w:id="1277561967">
      <w:bodyDiv w:val="1"/>
      <w:marLeft w:val="0"/>
      <w:marRight w:val="0"/>
      <w:marTop w:val="0"/>
      <w:marBottom w:val="0"/>
      <w:divBdr>
        <w:top w:val="none" w:sz="0" w:space="0" w:color="auto"/>
        <w:left w:val="none" w:sz="0" w:space="0" w:color="auto"/>
        <w:bottom w:val="none" w:sz="0" w:space="0" w:color="auto"/>
        <w:right w:val="none" w:sz="0" w:space="0" w:color="auto"/>
      </w:divBdr>
    </w:div>
    <w:div w:id="1283731219">
      <w:bodyDiv w:val="1"/>
      <w:marLeft w:val="0"/>
      <w:marRight w:val="0"/>
      <w:marTop w:val="0"/>
      <w:marBottom w:val="0"/>
      <w:divBdr>
        <w:top w:val="none" w:sz="0" w:space="0" w:color="auto"/>
        <w:left w:val="none" w:sz="0" w:space="0" w:color="auto"/>
        <w:bottom w:val="none" w:sz="0" w:space="0" w:color="auto"/>
        <w:right w:val="none" w:sz="0" w:space="0" w:color="auto"/>
      </w:divBdr>
    </w:div>
    <w:div w:id="1306932178">
      <w:bodyDiv w:val="1"/>
      <w:marLeft w:val="0"/>
      <w:marRight w:val="0"/>
      <w:marTop w:val="0"/>
      <w:marBottom w:val="0"/>
      <w:divBdr>
        <w:top w:val="none" w:sz="0" w:space="0" w:color="auto"/>
        <w:left w:val="none" w:sz="0" w:space="0" w:color="auto"/>
        <w:bottom w:val="none" w:sz="0" w:space="0" w:color="auto"/>
        <w:right w:val="none" w:sz="0" w:space="0" w:color="auto"/>
      </w:divBdr>
    </w:div>
    <w:div w:id="1355377154">
      <w:bodyDiv w:val="1"/>
      <w:marLeft w:val="0"/>
      <w:marRight w:val="0"/>
      <w:marTop w:val="0"/>
      <w:marBottom w:val="0"/>
      <w:divBdr>
        <w:top w:val="none" w:sz="0" w:space="0" w:color="auto"/>
        <w:left w:val="none" w:sz="0" w:space="0" w:color="auto"/>
        <w:bottom w:val="none" w:sz="0" w:space="0" w:color="auto"/>
        <w:right w:val="none" w:sz="0" w:space="0" w:color="auto"/>
      </w:divBdr>
      <w:divsChild>
        <w:div w:id="171535595">
          <w:marLeft w:val="1166"/>
          <w:marRight w:val="0"/>
          <w:marTop w:val="60"/>
          <w:marBottom w:val="60"/>
          <w:divBdr>
            <w:top w:val="none" w:sz="0" w:space="0" w:color="auto"/>
            <w:left w:val="none" w:sz="0" w:space="0" w:color="auto"/>
            <w:bottom w:val="none" w:sz="0" w:space="0" w:color="auto"/>
            <w:right w:val="none" w:sz="0" w:space="0" w:color="auto"/>
          </w:divBdr>
        </w:div>
        <w:div w:id="429663673">
          <w:marLeft w:val="1800"/>
          <w:marRight w:val="0"/>
          <w:marTop w:val="60"/>
          <w:marBottom w:val="60"/>
          <w:divBdr>
            <w:top w:val="none" w:sz="0" w:space="0" w:color="auto"/>
            <w:left w:val="none" w:sz="0" w:space="0" w:color="auto"/>
            <w:bottom w:val="none" w:sz="0" w:space="0" w:color="auto"/>
            <w:right w:val="none" w:sz="0" w:space="0" w:color="auto"/>
          </w:divBdr>
        </w:div>
        <w:div w:id="761099487">
          <w:marLeft w:val="1800"/>
          <w:marRight w:val="0"/>
          <w:marTop w:val="60"/>
          <w:marBottom w:val="60"/>
          <w:divBdr>
            <w:top w:val="none" w:sz="0" w:space="0" w:color="auto"/>
            <w:left w:val="none" w:sz="0" w:space="0" w:color="auto"/>
            <w:bottom w:val="none" w:sz="0" w:space="0" w:color="auto"/>
            <w:right w:val="none" w:sz="0" w:space="0" w:color="auto"/>
          </w:divBdr>
        </w:div>
        <w:div w:id="1182167430">
          <w:marLeft w:val="1800"/>
          <w:marRight w:val="0"/>
          <w:marTop w:val="60"/>
          <w:marBottom w:val="60"/>
          <w:divBdr>
            <w:top w:val="none" w:sz="0" w:space="0" w:color="auto"/>
            <w:left w:val="none" w:sz="0" w:space="0" w:color="auto"/>
            <w:bottom w:val="none" w:sz="0" w:space="0" w:color="auto"/>
            <w:right w:val="none" w:sz="0" w:space="0" w:color="auto"/>
          </w:divBdr>
        </w:div>
        <w:div w:id="2133594838">
          <w:marLeft w:val="1166"/>
          <w:marRight w:val="0"/>
          <w:marTop w:val="60"/>
          <w:marBottom w:val="6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7723821">
      <w:bodyDiv w:val="1"/>
      <w:marLeft w:val="0"/>
      <w:marRight w:val="0"/>
      <w:marTop w:val="0"/>
      <w:marBottom w:val="0"/>
      <w:divBdr>
        <w:top w:val="none" w:sz="0" w:space="0" w:color="auto"/>
        <w:left w:val="none" w:sz="0" w:space="0" w:color="auto"/>
        <w:bottom w:val="none" w:sz="0" w:space="0" w:color="auto"/>
        <w:right w:val="none" w:sz="0" w:space="0" w:color="auto"/>
      </w:divBdr>
    </w:div>
    <w:div w:id="1588609798">
      <w:bodyDiv w:val="1"/>
      <w:marLeft w:val="0"/>
      <w:marRight w:val="0"/>
      <w:marTop w:val="0"/>
      <w:marBottom w:val="0"/>
      <w:divBdr>
        <w:top w:val="none" w:sz="0" w:space="0" w:color="auto"/>
        <w:left w:val="none" w:sz="0" w:space="0" w:color="auto"/>
        <w:bottom w:val="none" w:sz="0" w:space="0" w:color="auto"/>
        <w:right w:val="none" w:sz="0" w:space="0" w:color="auto"/>
      </w:divBdr>
    </w:div>
    <w:div w:id="1591692963">
      <w:bodyDiv w:val="1"/>
      <w:marLeft w:val="0"/>
      <w:marRight w:val="0"/>
      <w:marTop w:val="0"/>
      <w:marBottom w:val="0"/>
      <w:divBdr>
        <w:top w:val="none" w:sz="0" w:space="0" w:color="auto"/>
        <w:left w:val="none" w:sz="0" w:space="0" w:color="auto"/>
        <w:bottom w:val="none" w:sz="0" w:space="0" w:color="auto"/>
        <w:right w:val="none" w:sz="0" w:space="0" w:color="auto"/>
      </w:divBdr>
    </w:div>
    <w:div w:id="1593708853">
      <w:bodyDiv w:val="1"/>
      <w:marLeft w:val="0"/>
      <w:marRight w:val="0"/>
      <w:marTop w:val="0"/>
      <w:marBottom w:val="0"/>
      <w:divBdr>
        <w:top w:val="none" w:sz="0" w:space="0" w:color="auto"/>
        <w:left w:val="none" w:sz="0" w:space="0" w:color="auto"/>
        <w:bottom w:val="none" w:sz="0" w:space="0" w:color="auto"/>
        <w:right w:val="none" w:sz="0" w:space="0" w:color="auto"/>
      </w:divBdr>
    </w:div>
    <w:div w:id="1632665487">
      <w:bodyDiv w:val="1"/>
      <w:marLeft w:val="0"/>
      <w:marRight w:val="0"/>
      <w:marTop w:val="0"/>
      <w:marBottom w:val="0"/>
      <w:divBdr>
        <w:top w:val="none" w:sz="0" w:space="0" w:color="auto"/>
        <w:left w:val="none" w:sz="0" w:space="0" w:color="auto"/>
        <w:bottom w:val="none" w:sz="0" w:space="0" w:color="auto"/>
        <w:right w:val="none" w:sz="0" w:space="0" w:color="auto"/>
      </w:divBdr>
    </w:div>
    <w:div w:id="1652295092">
      <w:bodyDiv w:val="1"/>
      <w:marLeft w:val="0"/>
      <w:marRight w:val="0"/>
      <w:marTop w:val="0"/>
      <w:marBottom w:val="0"/>
      <w:divBdr>
        <w:top w:val="none" w:sz="0" w:space="0" w:color="auto"/>
        <w:left w:val="none" w:sz="0" w:space="0" w:color="auto"/>
        <w:bottom w:val="none" w:sz="0" w:space="0" w:color="auto"/>
        <w:right w:val="none" w:sz="0" w:space="0" w:color="auto"/>
      </w:divBdr>
    </w:div>
    <w:div w:id="1678338809">
      <w:bodyDiv w:val="1"/>
      <w:marLeft w:val="0"/>
      <w:marRight w:val="0"/>
      <w:marTop w:val="0"/>
      <w:marBottom w:val="0"/>
      <w:divBdr>
        <w:top w:val="none" w:sz="0" w:space="0" w:color="auto"/>
        <w:left w:val="none" w:sz="0" w:space="0" w:color="auto"/>
        <w:bottom w:val="none" w:sz="0" w:space="0" w:color="auto"/>
        <w:right w:val="none" w:sz="0" w:space="0" w:color="auto"/>
      </w:divBdr>
    </w:div>
    <w:div w:id="167938535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1219051">
      <w:bodyDiv w:val="1"/>
      <w:marLeft w:val="0"/>
      <w:marRight w:val="0"/>
      <w:marTop w:val="0"/>
      <w:marBottom w:val="0"/>
      <w:divBdr>
        <w:top w:val="none" w:sz="0" w:space="0" w:color="auto"/>
        <w:left w:val="none" w:sz="0" w:space="0" w:color="auto"/>
        <w:bottom w:val="none" w:sz="0" w:space="0" w:color="auto"/>
        <w:right w:val="none" w:sz="0" w:space="0" w:color="auto"/>
      </w:divBdr>
    </w:div>
    <w:div w:id="1863133291">
      <w:bodyDiv w:val="1"/>
      <w:marLeft w:val="0"/>
      <w:marRight w:val="0"/>
      <w:marTop w:val="0"/>
      <w:marBottom w:val="0"/>
      <w:divBdr>
        <w:top w:val="none" w:sz="0" w:space="0" w:color="auto"/>
        <w:left w:val="none" w:sz="0" w:space="0" w:color="auto"/>
        <w:bottom w:val="none" w:sz="0" w:space="0" w:color="auto"/>
        <w:right w:val="none" w:sz="0" w:space="0" w:color="auto"/>
      </w:divBdr>
    </w:div>
    <w:div w:id="1892227615">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47300322">
      <w:bodyDiv w:val="1"/>
      <w:marLeft w:val="0"/>
      <w:marRight w:val="0"/>
      <w:marTop w:val="0"/>
      <w:marBottom w:val="0"/>
      <w:divBdr>
        <w:top w:val="none" w:sz="0" w:space="0" w:color="auto"/>
        <w:left w:val="none" w:sz="0" w:space="0" w:color="auto"/>
        <w:bottom w:val="none" w:sz="0" w:space="0" w:color="auto"/>
        <w:right w:val="none" w:sz="0" w:space="0" w:color="auto"/>
      </w:divBdr>
    </w:div>
    <w:div w:id="1958952534">
      <w:bodyDiv w:val="1"/>
      <w:marLeft w:val="0"/>
      <w:marRight w:val="0"/>
      <w:marTop w:val="0"/>
      <w:marBottom w:val="0"/>
      <w:divBdr>
        <w:top w:val="none" w:sz="0" w:space="0" w:color="auto"/>
        <w:left w:val="none" w:sz="0" w:space="0" w:color="auto"/>
        <w:bottom w:val="none" w:sz="0" w:space="0" w:color="auto"/>
        <w:right w:val="none" w:sz="0" w:space="0" w:color="auto"/>
      </w:divBdr>
    </w:div>
    <w:div w:id="1974679113">
      <w:bodyDiv w:val="1"/>
      <w:marLeft w:val="0"/>
      <w:marRight w:val="0"/>
      <w:marTop w:val="0"/>
      <w:marBottom w:val="0"/>
      <w:divBdr>
        <w:top w:val="none" w:sz="0" w:space="0" w:color="auto"/>
        <w:left w:val="none" w:sz="0" w:space="0" w:color="auto"/>
        <w:bottom w:val="none" w:sz="0" w:space="0" w:color="auto"/>
        <w:right w:val="none" w:sz="0" w:space="0" w:color="auto"/>
      </w:divBdr>
      <w:divsChild>
        <w:div w:id="1628120513">
          <w:marLeft w:val="1166"/>
          <w:marRight w:val="0"/>
          <w:marTop w:val="0"/>
          <w:marBottom w:val="12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6392938">
      <w:bodyDiv w:val="1"/>
      <w:marLeft w:val="0"/>
      <w:marRight w:val="0"/>
      <w:marTop w:val="0"/>
      <w:marBottom w:val="0"/>
      <w:divBdr>
        <w:top w:val="none" w:sz="0" w:space="0" w:color="auto"/>
        <w:left w:val="none" w:sz="0" w:space="0" w:color="auto"/>
        <w:bottom w:val="none" w:sz="0" w:space="0" w:color="auto"/>
        <w:right w:val="none" w:sz="0" w:space="0" w:color="auto"/>
      </w:divBdr>
    </w:div>
    <w:div w:id="2063404100">
      <w:bodyDiv w:val="1"/>
      <w:marLeft w:val="0"/>
      <w:marRight w:val="0"/>
      <w:marTop w:val="0"/>
      <w:marBottom w:val="0"/>
      <w:divBdr>
        <w:top w:val="none" w:sz="0" w:space="0" w:color="auto"/>
        <w:left w:val="none" w:sz="0" w:space="0" w:color="auto"/>
        <w:bottom w:val="none" w:sz="0" w:space="0" w:color="auto"/>
        <w:right w:val="none" w:sz="0" w:space="0" w:color="auto"/>
      </w:divBdr>
      <w:divsChild>
        <w:div w:id="326832318">
          <w:marLeft w:val="1166"/>
          <w:marRight w:val="0"/>
          <w:marTop w:val="0"/>
          <w:marBottom w:val="120"/>
          <w:divBdr>
            <w:top w:val="none" w:sz="0" w:space="0" w:color="auto"/>
            <w:left w:val="none" w:sz="0" w:space="0" w:color="auto"/>
            <w:bottom w:val="none" w:sz="0" w:space="0" w:color="auto"/>
            <w:right w:val="none" w:sz="0" w:space="0" w:color="auto"/>
          </w:divBdr>
        </w:div>
        <w:div w:id="465512764">
          <w:marLeft w:val="1166"/>
          <w:marRight w:val="0"/>
          <w:marTop w:val="0"/>
          <w:marBottom w:val="120"/>
          <w:divBdr>
            <w:top w:val="none" w:sz="0" w:space="0" w:color="auto"/>
            <w:left w:val="none" w:sz="0" w:space="0" w:color="auto"/>
            <w:bottom w:val="none" w:sz="0" w:space="0" w:color="auto"/>
            <w:right w:val="none" w:sz="0" w:space="0" w:color="auto"/>
          </w:divBdr>
        </w:div>
        <w:div w:id="641469510">
          <w:marLeft w:val="1166"/>
          <w:marRight w:val="0"/>
          <w:marTop w:val="0"/>
          <w:marBottom w:val="120"/>
          <w:divBdr>
            <w:top w:val="none" w:sz="0" w:space="0" w:color="auto"/>
            <w:left w:val="none" w:sz="0" w:space="0" w:color="auto"/>
            <w:bottom w:val="none" w:sz="0" w:space="0" w:color="auto"/>
            <w:right w:val="none" w:sz="0" w:space="0" w:color="auto"/>
          </w:divBdr>
        </w:div>
        <w:div w:id="790977923">
          <w:marLeft w:val="1166"/>
          <w:marRight w:val="0"/>
          <w:marTop w:val="0"/>
          <w:marBottom w:val="120"/>
          <w:divBdr>
            <w:top w:val="none" w:sz="0" w:space="0" w:color="auto"/>
            <w:left w:val="none" w:sz="0" w:space="0" w:color="auto"/>
            <w:bottom w:val="none" w:sz="0" w:space="0" w:color="auto"/>
            <w:right w:val="none" w:sz="0" w:space="0" w:color="auto"/>
          </w:divBdr>
        </w:div>
        <w:div w:id="1465611979">
          <w:marLeft w:val="446"/>
          <w:marRight w:val="0"/>
          <w:marTop w:val="0"/>
          <w:marBottom w:val="120"/>
          <w:divBdr>
            <w:top w:val="none" w:sz="0" w:space="0" w:color="auto"/>
            <w:left w:val="none" w:sz="0" w:space="0" w:color="auto"/>
            <w:bottom w:val="none" w:sz="0" w:space="0" w:color="auto"/>
            <w:right w:val="none" w:sz="0" w:space="0" w:color="auto"/>
          </w:divBdr>
        </w:div>
        <w:div w:id="1637560881">
          <w:marLeft w:val="446"/>
          <w:marRight w:val="0"/>
          <w:marTop w:val="0"/>
          <w:marBottom w:val="120"/>
          <w:divBdr>
            <w:top w:val="none" w:sz="0" w:space="0" w:color="auto"/>
            <w:left w:val="none" w:sz="0" w:space="0" w:color="auto"/>
            <w:bottom w:val="none" w:sz="0" w:space="0" w:color="auto"/>
            <w:right w:val="none" w:sz="0" w:space="0" w:color="auto"/>
          </w:divBdr>
        </w:div>
        <w:div w:id="1818453296">
          <w:marLeft w:val="1166"/>
          <w:marRight w:val="0"/>
          <w:marTop w:val="0"/>
          <w:marBottom w:val="12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6211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11111.vsdx"/><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package" Target="embeddings/Microsoft_Visio_Drawing11222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944209-097B-419F-AAE8-41C7DE05F7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37</Pages>
  <Words>13955</Words>
  <Characters>79547</Characters>
  <Application>Microsoft Office Word</Application>
  <DocSecurity>0</DocSecurity>
  <Lines>662</Lines>
  <Paragraphs>186</Paragraphs>
  <ScaleCrop>false</ScaleCrop>
  <HeadingPairs>
    <vt:vector size="8" baseType="variant">
      <vt:variant>
        <vt:lpstr>Title</vt:lpstr>
      </vt:variant>
      <vt:variant>
        <vt:i4>1</vt:i4>
      </vt:variant>
      <vt:variant>
        <vt:lpstr>Titel</vt:lpstr>
      </vt:variant>
      <vt:variant>
        <vt:i4>1</vt:i4>
      </vt:variant>
      <vt:variant>
        <vt:lpstr>제목</vt:lpstr>
      </vt:variant>
      <vt:variant>
        <vt:i4>1</vt:i4>
      </vt:variant>
      <vt:variant>
        <vt:lpstr>タイトル</vt:lpstr>
      </vt:variant>
      <vt:variant>
        <vt:i4>1</vt:i4>
      </vt:variant>
    </vt:vector>
  </HeadingPairs>
  <TitlesOfParts>
    <vt:vector size="4" baseType="lpstr">
      <vt:lpstr/>
      <vt:lpstr/>
      <vt:lpstr/>
      <vt:lpstr>3GPP TR ab.cde</vt:lpstr>
    </vt:vector>
  </TitlesOfParts>
  <Company>Microsoft</Company>
  <LinksUpToDate>false</LinksUpToDate>
  <CharactersWithSpaces>93316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Shan YANG</cp:lastModifiedBy>
  <cp:revision>2</cp:revision>
  <cp:lastPrinted>2019-04-25T01:09:00Z</cp:lastPrinted>
  <dcterms:created xsi:type="dcterms:W3CDTF">2022-01-20T00:47:00Z</dcterms:created>
  <dcterms:modified xsi:type="dcterms:W3CDTF">2022-01-20T00:47:00Z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1640423608</vt:lpwstr>
  </property>
  <property fmtid="{D5CDD505-2E9C-101B-9397-08002B2CF9AE}" pid="13" name="_2015_ms_pID_725343">
    <vt:lpwstr>(2)14NY7KuLBh6SUjUocmIHac7nQPOOgFGRL9xk4aqGVJk+ETH4UxIKigbtTVLpkmvBl07qvb1t
m+TIjSQipvuugjaQ0j+xj18NN33eybKKfGGFNDlmI4///CYvkWMfjtYYh7Ff5G1BdNN8HeQg
bQXznYkH8+E1oxFlHRGU83EPyZxXvMmr8RvwoafTEAv8F5bERQX8SW99iqTdLaXc/8PZmEI0
g0BEKA3KAwtdWvJGN1</vt:lpwstr>
  </property>
  <property fmtid="{D5CDD505-2E9C-101B-9397-08002B2CF9AE}" pid="14" name="_2015_ms_pID_7253431">
    <vt:lpwstr>+lCaMd7t+/zCckKxmw1Gbx5caVTXdZ/s4FJmCtVFTzkabb3jxTfdBc
zoNi2UGKIcSANEJmAVvsYO2y+BsJSLmqxd1Rg61GvEX8qPzJh8U47sTDMyNXZPozX9omPuWz
E2gj8fKZpHbeZFyxma5zZK/ErdWR1TG5gCg71ahBAjDbS2sFxYttHmKTP/79cdoTm8BdSLDn
Gn67+6xr4WZsEqBA</vt:lpwstr>
  </property>
</Properties>
</file>